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702E1" w14:textId="77777777" w:rsidR="00BD77D6" w:rsidRPr="006431D2" w:rsidRDefault="00BD77D6" w:rsidP="000F205E">
      <w:pPr>
        <w:pStyle w:val="Heading1"/>
        <w:ind w:left="2127" w:right="2629"/>
        <w:jc w:val="center"/>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MANUAL DE CONTRATACIÓN</w:t>
      </w:r>
    </w:p>
    <w:p w14:paraId="5D162630" w14:textId="77777777" w:rsidR="00BD77D6" w:rsidRPr="006431D2" w:rsidRDefault="00BD77D6" w:rsidP="000F205E">
      <w:pPr>
        <w:pStyle w:val="Heading1"/>
        <w:ind w:left="2127" w:right="2629"/>
        <w:jc w:val="center"/>
        <w:rPr>
          <w:rFonts w:eastAsia="Times New Roman" w:cs="Times New Roman"/>
          <w:bCs w:val="0"/>
          <w:color w:val="404040" w:themeColor="text1" w:themeTint="BF"/>
          <w:lang w:val="es-ES_tradnl" w:eastAsia="es-ES"/>
        </w:rPr>
      </w:pPr>
    </w:p>
    <w:p w14:paraId="35C3DEF9" w14:textId="77777777" w:rsidR="00BD77D6" w:rsidRPr="006431D2" w:rsidRDefault="00BD77D6" w:rsidP="000F205E">
      <w:pPr>
        <w:pStyle w:val="Heading1"/>
        <w:ind w:left="3203" w:right="3340" w:hanging="1"/>
        <w:jc w:val="center"/>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CAPÍTULO 1</w:t>
      </w:r>
    </w:p>
    <w:p w14:paraId="364DC0A3" w14:textId="77777777" w:rsidR="00BD77D6" w:rsidRPr="006431D2" w:rsidRDefault="00BD77D6" w:rsidP="000F205E">
      <w:pPr>
        <w:pStyle w:val="Heading1"/>
        <w:ind w:left="3203" w:right="3340" w:hanging="1"/>
        <w:jc w:val="center"/>
        <w:rPr>
          <w:rFonts w:eastAsia="Times New Roman" w:cs="Times New Roman"/>
          <w:bCs w:val="0"/>
          <w:color w:val="404040" w:themeColor="text1" w:themeTint="BF"/>
          <w:lang w:val="es-ES_tradnl" w:eastAsia="es-ES"/>
        </w:rPr>
      </w:pPr>
    </w:p>
    <w:p w14:paraId="5FE4004F" w14:textId="77777777" w:rsidR="00BD77D6" w:rsidRPr="006431D2" w:rsidRDefault="00BD77D6" w:rsidP="000F205E">
      <w:pPr>
        <w:pStyle w:val="Heading1"/>
        <w:ind w:left="3203" w:right="3340" w:hanging="1"/>
        <w:jc w:val="center"/>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DISPOSICIONES GENERALES</w:t>
      </w:r>
    </w:p>
    <w:p w14:paraId="48ECC166" w14:textId="77777777" w:rsidR="00BD77D6" w:rsidRPr="006431D2" w:rsidRDefault="00BD77D6" w:rsidP="000F205E">
      <w:pPr>
        <w:pStyle w:val="Heading1"/>
        <w:ind w:left="3203" w:right="3340" w:hanging="1"/>
        <w:jc w:val="center"/>
        <w:rPr>
          <w:rFonts w:eastAsia="Times New Roman" w:cs="Times New Roman"/>
          <w:bCs w:val="0"/>
          <w:color w:val="404040" w:themeColor="text1" w:themeTint="BF"/>
          <w:lang w:val="es-ES_tradnl" w:eastAsia="es-ES"/>
        </w:rPr>
      </w:pPr>
    </w:p>
    <w:p w14:paraId="3DC432B5" w14:textId="77777777" w:rsidR="00BD77D6" w:rsidRPr="006431D2" w:rsidRDefault="00BD77D6" w:rsidP="000F205E">
      <w:pPr>
        <w:spacing w:after="0" w:line="240" w:lineRule="auto"/>
        <w:ind w:right="78"/>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La Ley 1341 de 2009, modificada por el Decreto Ley 4169 de 2011, creó la Agencia Nacional del Espectro -ANE-, como una Unidad Administrativa Especial del orden nacional, con personería jurídica, autonomía técnica, administrativa, financiera y patrimonio propio, adscrita al Ministerio de Tecnologías de la Información y las Comunicaciones, la cual tiene como objeto “brindar soporte técnico para la gestión, planeación y ejercicio de la vigilancia y control del espectro radioeléctrico.”</w:t>
      </w:r>
    </w:p>
    <w:p w14:paraId="2ADA1CA0"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0C88FBEC" w14:textId="77777777" w:rsidR="00BD77D6" w:rsidRPr="006431D2" w:rsidRDefault="00BD77D6" w:rsidP="000F205E">
      <w:pPr>
        <w:pStyle w:val="Heading1"/>
        <w:numPr>
          <w:ilvl w:val="1"/>
          <w:numId w:val="21"/>
        </w:numPr>
        <w:tabs>
          <w:tab w:val="left" w:pos="942"/>
        </w:tabs>
        <w:ind w:left="1788" w:hanging="36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OBJETIVO</w:t>
      </w:r>
    </w:p>
    <w:p w14:paraId="7E353F62"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5BCD8AB6" w14:textId="42EC52BF"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objetivo del presente Manual de Contratación es establecer las directrices y estándares para simplificar y homogenizar las actividades que se desarrollan en las diferentes etapas del proceso contractual, en la planeación y celebración de los contratos que requiera la Agencia Nacional del Espectro para el cumplimiento de sus funciones, metas y objetivos institucionales, bajo la observancia de los principios constitucionales de la función administrativa, y los de transparencia, economía y responsabilidad, consagrados en la Constitución Política y las leyes, así como, en los lineamientos que para el efecto señale la Agencia Nacional de Contratación Pública – Colombia Compra Eficiente.</w:t>
      </w:r>
    </w:p>
    <w:p w14:paraId="774F488C"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379F1A4C" w14:textId="77777777" w:rsidR="00BD77D6" w:rsidRPr="006431D2" w:rsidRDefault="00BD77D6" w:rsidP="000F205E">
      <w:pPr>
        <w:pStyle w:val="Heading1"/>
        <w:numPr>
          <w:ilvl w:val="1"/>
          <w:numId w:val="21"/>
        </w:numPr>
        <w:tabs>
          <w:tab w:val="left" w:pos="930"/>
        </w:tabs>
        <w:ind w:left="1788" w:hanging="36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ALCANCE</w:t>
      </w:r>
    </w:p>
    <w:p w14:paraId="6DC09DC3"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11713EF9"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Este manual deberá ser aplicado a los procesos de adquisiciones de bienes, servicios y obras adelantados por la entidad y deberá ser acatado por todos los funcionarios y contratistas que presten sus servicios en las diferentes dependencias de la entidad, así como los oferentes que participen en los procesos de contratación que se adelanten.</w:t>
      </w:r>
    </w:p>
    <w:p w14:paraId="4089971F" w14:textId="77777777" w:rsidR="00BD77D6" w:rsidRPr="006431D2" w:rsidRDefault="00BD77D6" w:rsidP="000F205E">
      <w:pPr>
        <w:pStyle w:val="BodyText"/>
        <w:rPr>
          <w:rFonts w:eastAsia="Times New Roman" w:cs="Times New Roman"/>
          <w:b/>
          <w:color w:val="404040" w:themeColor="text1" w:themeTint="BF"/>
          <w:lang w:val="es-ES_tradnl" w:eastAsia="es-ES"/>
        </w:rPr>
      </w:pPr>
    </w:p>
    <w:p w14:paraId="797750BB" w14:textId="77777777" w:rsidR="00BD77D6" w:rsidRPr="006431D2" w:rsidRDefault="00BD77D6" w:rsidP="000F205E">
      <w:pPr>
        <w:pStyle w:val="Heading1"/>
        <w:numPr>
          <w:ilvl w:val="1"/>
          <w:numId w:val="21"/>
        </w:numPr>
        <w:tabs>
          <w:tab w:val="left" w:pos="930"/>
        </w:tabs>
        <w:ind w:left="1788" w:hanging="36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NORMATIVA APLICABLE CONTRATACIÓN ESTATAL</w:t>
      </w:r>
    </w:p>
    <w:p w14:paraId="71611948" w14:textId="77777777" w:rsidR="00BD77D6" w:rsidRPr="006431D2" w:rsidRDefault="00BD77D6" w:rsidP="000F205E">
      <w:pPr>
        <w:pStyle w:val="Heading1"/>
        <w:tabs>
          <w:tab w:val="left" w:pos="930"/>
        </w:tabs>
        <w:rPr>
          <w:rFonts w:eastAsia="Times New Roman" w:cs="Times New Roman"/>
          <w:bCs w:val="0"/>
          <w:color w:val="404040" w:themeColor="text1" w:themeTint="BF"/>
          <w:lang w:val="es-ES_tradnl" w:eastAsia="es-ES"/>
        </w:rPr>
      </w:pPr>
    </w:p>
    <w:p w14:paraId="3513C908" w14:textId="77777777" w:rsidR="00BD77D6" w:rsidRPr="006431D2" w:rsidRDefault="00BD77D6" w:rsidP="000F205E">
      <w:pPr>
        <w:pStyle w:val="Heading1"/>
        <w:tabs>
          <w:tab w:val="left" w:pos="930"/>
        </w:tabs>
        <w:rPr>
          <w:rFonts w:eastAsia="Times New Roman" w:cs="Times New Roman"/>
          <w:bCs w:val="0"/>
          <w:color w:val="404040" w:themeColor="text1" w:themeTint="BF"/>
          <w:lang w:val="es-ES_tradnl" w:eastAsia="es-ES"/>
        </w:rPr>
      </w:pPr>
    </w:p>
    <w:p w14:paraId="531404B5"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Constitución Política de Colombia</w:t>
      </w:r>
    </w:p>
    <w:p w14:paraId="42057490"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Ley 80 de 1993</w:t>
      </w:r>
    </w:p>
    <w:p w14:paraId="3751AEFC" w14:textId="60D1FE6C" w:rsidR="00D57B4F" w:rsidRPr="006431D2" w:rsidRDefault="00D57B4F"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Ley 489 de 1998</w:t>
      </w:r>
    </w:p>
    <w:p w14:paraId="665585DC"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Ley 1150 de 2007</w:t>
      </w:r>
    </w:p>
    <w:p w14:paraId="79FD490C"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 xml:space="preserve">Decreto 1082 de 2015 y demás decretos reglamentarios </w:t>
      </w:r>
    </w:p>
    <w:p w14:paraId="04E8426E"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 xml:space="preserve">Documento CONPES 3249 de 2003 </w:t>
      </w:r>
    </w:p>
    <w:p w14:paraId="5D492D2E"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lastRenderedPageBreak/>
        <w:t>Ley 610 de 2000</w:t>
      </w:r>
    </w:p>
    <w:p w14:paraId="5B5738E4"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Ley 789 de 2002</w:t>
      </w:r>
    </w:p>
    <w:p w14:paraId="3C2E7458"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Ley 1801 de 2016</w:t>
      </w:r>
    </w:p>
    <w:p w14:paraId="5D3234ED"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Ley 1952 de 2019</w:t>
      </w:r>
    </w:p>
    <w:p w14:paraId="6A254395"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Ley 1882 de 2018</w:t>
      </w:r>
    </w:p>
    <w:p w14:paraId="329EA304"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Ley 1955 de 2019</w:t>
      </w:r>
    </w:p>
    <w:p w14:paraId="0AE09BE9"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Ley 1474 de 2011</w:t>
      </w:r>
    </w:p>
    <w:p w14:paraId="65C9E9BF"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Ley 2069 de 2020</w:t>
      </w:r>
    </w:p>
    <w:p w14:paraId="0E1935C2"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Ley 1618 de 2013</w:t>
      </w:r>
    </w:p>
    <w:p w14:paraId="78300021"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Ley 2013 de 2019</w:t>
      </w:r>
    </w:p>
    <w:p w14:paraId="6481FC14"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Ley 2097 de 2021</w:t>
      </w:r>
    </w:p>
    <w:p w14:paraId="69B08279"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Ley 2166 de 2022</w:t>
      </w:r>
    </w:p>
    <w:p w14:paraId="338A5BC9"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Ley 2195 de 2022</w:t>
      </w:r>
    </w:p>
    <w:p w14:paraId="5DF00336"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Decreto 392 de 2018</w:t>
      </w:r>
    </w:p>
    <w:p w14:paraId="5BB81C9C"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Decreto 019 de 2012</w:t>
      </w:r>
    </w:p>
    <w:p w14:paraId="412E7F63"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Documento CONPES 3714 de 2011</w:t>
      </w:r>
    </w:p>
    <w:p w14:paraId="2FD9D654"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Ley 996 de 2005</w:t>
      </w:r>
    </w:p>
    <w:p w14:paraId="5300146E"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Decreto 1510 de 2013</w:t>
      </w:r>
    </w:p>
    <w:p w14:paraId="451C977A"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Decreto 3485 de 2011</w:t>
      </w:r>
    </w:p>
    <w:p w14:paraId="74EC0327" w14:textId="46FCF255"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Manual de Contratación</w:t>
      </w:r>
      <w:r w:rsidR="002F0972" w:rsidRPr="006431D2">
        <w:rPr>
          <w:rFonts w:ascii="Verdana" w:hAnsi="Verdana" w:cs="Arial"/>
          <w:color w:val="404040" w:themeColor="text1" w:themeTint="BF"/>
        </w:rPr>
        <w:t xml:space="preserve"> </w:t>
      </w:r>
      <w:r w:rsidRPr="006431D2">
        <w:rPr>
          <w:rFonts w:ascii="Verdana" w:hAnsi="Verdana" w:cs="Arial"/>
          <w:color w:val="404040" w:themeColor="text1" w:themeTint="BF"/>
        </w:rPr>
        <w:t xml:space="preserve">de la ANE </w:t>
      </w:r>
    </w:p>
    <w:p w14:paraId="4B23CBAF" w14:textId="6D5D7592" w:rsidR="002F0972" w:rsidRPr="006431D2" w:rsidRDefault="002F0972"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Manual de Supervisión e Interventoría de la ANE</w:t>
      </w:r>
    </w:p>
    <w:p w14:paraId="1D41D539"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Circulares, Manuales y Guías expedidas por la Agencia Nacional de Contratación Pública - Colombia Compra Eficiente.</w:t>
      </w:r>
    </w:p>
    <w:p w14:paraId="019DAE79" w14:textId="77777777" w:rsidR="00BD77D6" w:rsidRPr="006431D2" w:rsidRDefault="00BD77D6" w:rsidP="000F205E">
      <w:pPr>
        <w:pStyle w:val="ListParagraph"/>
        <w:numPr>
          <w:ilvl w:val="0"/>
          <w:numId w:val="12"/>
        </w:numPr>
        <w:spacing w:after="0" w:line="240" w:lineRule="auto"/>
        <w:jc w:val="both"/>
        <w:rPr>
          <w:rFonts w:ascii="Verdana" w:hAnsi="Verdana" w:cs="Arial"/>
          <w:color w:val="404040" w:themeColor="text1" w:themeTint="BF"/>
        </w:rPr>
      </w:pPr>
      <w:r w:rsidRPr="006431D2">
        <w:rPr>
          <w:rFonts w:ascii="Verdana" w:hAnsi="Verdana" w:cs="Arial"/>
          <w:color w:val="404040" w:themeColor="text1" w:themeTint="BF"/>
        </w:rPr>
        <w:t>Circular Conjunta 001 del 20 de agosto de 2021 de la Superintendencia Financiera y Colombia Compra Eficiente.</w:t>
      </w:r>
    </w:p>
    <w:p w14:paraId="193B055E" w14:textId="77777777" w:rsidR="00BD77D6" w:rsidRPr="006431D2" w:rsidRDefault="00BD77D6" w:rsidP="000F205E">
      <w:pPr>
        <w:pStyle w:val="ListParagraph"/>
        <w:spacing w:after="0" w:line="240" w:lineRule="auto"/>
        <w:jc w:val="both"/>
        <w:rPr>
          <w:rFonts w:ascii="Verdana" w:hAnsi="Verdana" w:cs="Arial"/>
          <w:color w:val="404040" w:themeColor="text1" w:themeTint="BF"/>
        </w:rPr>
      </w:pPr>
    </w:p>
    <w:p w14:paraId="5E65DF1E" w14:textId="25E9E9AE" w:rsidR="00067232" w:rsidRPr="006431D2" w:rsidRDefault="00067232" w:rsidP="000F205E">
      <w:pPr>
        <w:pStyle w:val="NormalWeb"/>
        <w:numPr>
          <w:ilvl w:val="1"/>
          <w:numId w:val="21"/>
        </w:numPr>
        <w:spacing w:before="0" w:beforeAutospacing="0" w:after="0" w:afterAutospacing="0"/>
        <w:rPr>
          <w:rFonts w:ascii="Verdana" w:hAnsi="Verdana"/>
          <w:b/>
          <w:color w:val="404040" w:themeColor="text1" w:themeTint="BF"/>
          <w:sz w:val="22"/>
          <w:szCs w:val="22"/>
          <w:lang w:val="es-ES_tradnl" w:eastAsia="es-ES"/>
        </w:rPr>
      </w:pPr>
      <w:r w:rsidRPr="006431D2">
        <w:rPr>
          <w:rFonts w:ascii="Verdana" w:hAnsi="Verdana"/>
          <w:b/>
          <w:color w:val="404040" w:themeColor="text1" w:themeTint="BF"/>
          <w:sz w:val="22"/>
          <w:szCs w:val="22"/>
          <w:lang w:val="es-ES_tradnl" w:eastAsia="es-ES"/>
        </w:rPr>
        <w:t xml:space="preserve">MANUALES GUÍAS Y LINEAMIENTOS EXPEDIDOS POR COLOMBIA COMPRA EFICIENTE </w:t>
      </w:r>
    </w:p>
    <w:p w14:paraId="5D97CA79" w14:textId="77777777" w:rsidR="00067232" w:rsidRPr="006431D2" w:rsidRDefault="00067232" w:rsidP="00067232">
      <w:pPr>
        <w:pStyle w:val="NormalWeb"/>
        <w:spacing w:before="0" w:beforeAutospacing="0" w:after="0" w:afterAutospacing="0"/>
        <w:rPr>
          <w:rFonts w:ascii="Verdana" w:hAnsi="Verdana"/>
          <w:b/>
          <w:color w:val="404040" w:themeColor="text1" w:themeTint="BF"/>
          <w:sz w:val="22"/>
          <w:szCs w:val="22"/>
          <w:lang w:val="es-ES_tradnl" w:eastAsia="es-ES"/>
        </w:rPr>
      </w:pPr>
    </w:p>
    <w:p w14:paraId="0A4B0929" w14:textId="4F9D3333" w:rsidR="00067232" w:rsidRPr="006431D2" w:rsidRDefault="00067232" w:rsidP="006431D2">
      <w:pPr>
        <w:pStyle w:val="NormalWeb"/>
        <w:spacing w:before="0" w:beforeAutospacing="0" w:after="0" w:afterAutospacing="0"/>
        <w:jc w:val="both"/>
        <w:rPr>
          <w:rFonts w:ascii="Verdana" w:hAnsi="Verdana"/>
          <w:bCs/>
          <w:color w:val="404040" w:themeColor="text1" w:themeTint="BF"/>
          <w:sz w:val="22"/>
          <w:szCs w:val="22"/>
          <w:lang w:val="es-ES_tradnl" w:eastAsia="es-ES"/>
        </w:rPr>
      </w:pPr>
      <w:r w:rsidRPr="006431D2">
        <w:rPr>
          <w:rFonts w:ascii="Verdana" w:hAnsi="Verdana"/>
          <w:bCs/>
          <w:color w:val="404040" w:themeColor="text1" w:themeTint="BF"/>
          <w:sz w:val="22"/>
          <w:szCs w:val="22"/>
          <w:lang w:val="es-ES_tradnl" w:eastAsia="es-ES"/>
        </w:rPr>
        <w:t>Tanto en el marco de la estructuración de los procesos de selección adelantados por la ANE como en la ejecución y liquidación de contratos, en cumplimiento de lo dispuesto en el artículo 2.1.4.3.2.1. literal 2 del Decreto 1600 de 2024, se dejará constancia que durante la etapa precontractual se tuvieron en cuenta las prácticas recomendadas por la Agencia Nacional de Contratación - Colombia Compra Eficiente.</w:t>
      </w:r>
    </w:p>
    <w:p w14:paraId="24536B3D" w14:textId="77777777" w:rsidR="00067232" w:rsidRPr="006431D2" w:rsidRDefault="00067232" w:rsidP="00067232">
      <w:pPr>
        <w:pStyle w:val="NormalWeb"/>
        <w:spacing w:before="0" w:beforeAutospacing="0" w:after="0" w:afterAutospacing="0"/>
        <w:rPr>
          <w:rFonts w:ascii="Verdana" w:hAnsi="Verdana"/>
          <w:b/>
          <w:color w:val="404040" w:themeColor="text1" w:themeTint="BF"/>
          <w:sz w:val="22"/>
          <w:szCs w:val="22"/>
          <w:lang w:val="es-ES_tradnl" w:eastAsia="es-ES"/>
        </w:rPr>
      </w:pPr>
    </w:p>
    <w:p w14:paraId="24F7494A" w14:textId="58EFE757" w:rsidR="00067232" w:rsidRPr="006431D2" w:rsidRDefault="00067232" w:rsidP="006431D2">
      <w:pPr>
        <w:pStyle w:val="NormalWeb"/>
        <w:spacing w:before="0" w:beforeAutospacing="0" w:after="0" w:afterAutospacing="0"/>
        <w:jc w:val="both"/>
        <w:rPr>
          <w:rFonts w:ascii="Verdana" w:hAnsi="Verdana"/>
          <w:bCs/>
          <w:color w:val="404040" w:themeColor="text1" w:themeTint="BF"/>
          <w:sz w:val="22"/>
          <w:szCs w:val="22"/>
          <w:lang w:val="es-ES_tradnl" w:eastAsia="es-ES"/>
        </w:rPr>
      </w:pPr>
      <w:r w:rsidRPr="006431D2">
        <w:rPr>
          <w:rFonts w:ascii="Verdana" w:hAnsi="Verdana"/>
          <w:bCs/>
          <w:color w:val="404040" w:themeColor="text1" w:themeTint="BF"/>
          <w:sz w:val="22"/>
          <w:szCs w:val="22"/>
          <w:lang w:val="es-ES_tradnl" w:eastAsia="es-ES"/>
        </w:rPr>
        <w:t>A continuación, se presentan los principales instrumentos de referencia que deben ser considerados:</w:t>
      </w:r>
    </w:p>
    <w:p w14:paraId="7989CD61" w14:textId="77777777" w:rsidR="00067232" w:rsidRPr="006431D2" w:rsidRDefault="00067232" w:rsidP="00067232">
      <w:pPr>
        <w:pStyle w:val="NormalWeb"/>
        <w:spacing w:before="0" w:beforeAutospacing="0" w:after="0" w:afterAutospacing="0"/>
        <w:rPr>
          <w:rFonts w:ascii="Verdana" w:hAnsi="Verdana"/>
          <w:b/>
          <w:color w:val="404040" w:themeColor="text1" w:themeTint="BF"/>
          <w:sz w:val="22"/>
          <w:szCs w:val="22"/>
          <w:lang w:val="es-ES_tradnl" w:eastAsia="es-ES"/>
        </w:rPr>
      </w:pPr>
    </w:p>
    <w:tbl>
      <w:tblPr>
        <w:tblW w:w="0" w:type="auto"/>
        <w:tblBorders>
          <w:top w:val="single" w:sz="4" w:space="0" w:color="E8A046"/>
          <w:left w:val="single" w:sz="4" w:space="0" w:color="E8A046"/>
          <w:bottom w:val="single" w:sz="4" w:space="0" w:color="E8A046"/>
          <w:right w:val="single" w:sz="4" w:space="0" w:color="E8A046"/>
          <w:insideH w:val="single" w:sz="4" w:space="0" w:color="E8A046"/>
          <w:insideV w:val="single" w:sz="4" w:space="0" w:color="E8A046"/>
        </w:tblBorders>
        <w:tblCellMar>
          <w:top w:w="15" w:type="dxa"/>
          <w:left w:w="15" w:type="dxa"/>
          <w:bottom w:w="15" w:type="dxa"/>
          <w:right w:w="15" w:type="dxa"/>
        </w:tblCellMar>
        <w:tblLook w:val="04A0" w:firstRow="1" w:lastRow="0" w:firstColumn="1" w:lastColumn="0" w:noHBand="0" w:noVBand="1"/>
      </w:tblPr>
      <w:tblGrid>
        <w:gridCol w:w="1858"/>
        <w:gridCol w:w="6970"/>
      </w:tblGrid>
      <w:tr w:rsidR="006431D2" w:rsidRPr="006431D2" w14:paraId="69820729" w14:textId="77777777" w:rsidTr="00C03700">
        <w:tc>
          <w:tcPr>
            <w:tcW w:w="0" w:type="auto"/>
            <w:tcMar>
              <w:top w:w="100" w:type="dxa"/>
              <w:left w:w="100" w:type="dxa"/>
              <w:bottom w:w="100" w:type="dxa"/>
              <w:right w:w="100" w:type="dxa"/>
            </w:tcMar>
            <w:hideMark/>
          </w:tcPr>
          <w:p w14:paraId="2EA425AD" w14:textId="77777777" w:rsidR="00067232" w:rsidRPr="006431D2" w:rsidRDefault="00067232" w:rsidP="00067232">
            <w:pPr>
              <w:spacing w:after="0" w:line="240" w:lineRule="auto"/>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b/>
                <w:bCs/>
                <w:color w:val="404040" w:themeColor="text1" w:themeTint="BF"/>
                <w:kern w:val="0"/>
                <w:lang w:val="es-US" w:eastAsia="es-MX"/>
                <w14:ligatures w14:val="none"/>
              </w:rPr>
              <w:t>Manuales</w:t>
            </w:r>
          </w:p>
        </w:tc>
        <w:tc>
          <w:tcPr>
            <w:tcW w:w="0" w:type="auto"/>
            <w:tcMar>
              <w:top w:w="100" w:type="dxa"/>
              <w:left w:w="100" w:type="dxa"/>
              <w:bottom w:w="100" w:type="dxa"/>
              <w:right w:w="100" w:type="dxa"/>
            </w:tcMar>
            <w:hideMark/>
          </w:tcPr>
          <w:p w14:paraId="6A461FC8" w14:textId="77777777" w:rsidR="00067232" w:rsidRPr="006431D2" w:rsidRDefault="00067232" w:rsidP="00067232">
            <w:pPr>
              <w:numPr>
                <w:ilvl w:val="0"/>
                <w:numId w:val="36"/>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el manejo de los Acuerdos Comerciales en Procesos de Contratación</w:t>
            </w:r>
          </w:p>
          <w:p w14:paraId="1F3E35DE" w14:textId="77777777" w:rsidR="00067232" w:rsidRPr="006431D2" w:rsidRDefault="00067232" w:rsidP="00067232">
            <w:pPr>
              <w:numPr>
                <w:ilvl w:val="0"/>
                <w:numId w:val="36"/>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determinar y verificar los requisitos habilitantes en los Procesos de Contratación</w:t>
            </w:r>
          </w:p>
          <w:p w14:paraId="30A542F1" w14:textId="77777777" w:rsidR="00067232" w:rsidRPr="006431D2" w:rsidRDefault="00067232" w:rsidP="00067232">
            <w:pPr>
              <w:numPr>
                <w:ilvl w:val="0"/>
                <w:numId w:val="36"/>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lastRenderedPageBreak/>
              <w:t>De incentivos en Procesos de Contratación</w:t>
            </w:r>
          </w:p>
          <w:p w14:paraId="4F05E15B" w14:textId="77777777" w:rsidR="00067232" w:rsidRPr="006431D2" w:rsidRDefault="00067232" w:rsidP="00067232">
            <w:pPr>
              <w:numPr>
                <w:ilvl w:val="0"/>
                <w:numId w:val="36"/>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la identificación y cobertura del Riesgo</w:t>
            </w:r>
          </w:p>
          <w:p w14:paraId="2FA336AD" w14:textId="77777777" w:rsidR="00067232" w:rsidRPr="006431D2" w:rsidRDefault="00067232" w:rsidP="00067232">
            <w:pPr>
              <w:numPr>
                <w:ilvl w:val="0"/>
                <w:numId w:val="36"/>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la Operación Secundaria de los Instrumentos de Agregación de Demanda</w:t>
            </w:r>
          </w:p>
          <w:p w14:paraId="237563CA" w14:textId="77777777" w:rsidR="00067232" w:rsidRPr="006431D2" w:rsidRDefault="00067232" w:rsidP="00067232">
            <w:pPr>
              <w:numPr>
                <w:ilvl w:val="0"/>
                <w:numId w:val="36"/>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De la modalidad de selección Mínima Cuantía</w:t>
            </w:r>
          </w:p>
        </w:tc>
      </w:tr>
      <w:tr w:rsidR="006431D2" w:rsidRPr="006431D2" w14:paraId="79E0C4BB" w14:textId="77777777" w:rsidTr="00C03700">
        <w:tc>
          <w:tcPr>
            <w:tcW w:w="0" w:type="auto"/>
            <w:tcMar>
              <w:top w:w="100" w:type="dxa"/>
              <w:left w:w="100" w:type="dxa"/>
              <w:bottom w:w="100" w:type="dxa"/>
              <w:right w:w="100" w:type="dxa"/>
            </w:tcMar>
            <w:hideMark/>
          </w:tcPr>
          <w:p w14:paraId="3C599460" w14:textId="77777777" w:rsidR="00067232" w:rsidRPr="006431D2" w:rsidRDefault="00067232" w:rsidP="00067232">
            <w:pPr>
              <w:spacing w:after="0" w:line="240" w:lineRule="auto"/>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b/>
                <w:bCs/>
                <w:color w:val="404040" w:themeColor="text1" w:themeTint="BF"/>
                <w:kern w:val="0"/>
                <w:lang w:val="es-US" w:eastAsia="es-MX"/>
                <w14:ligatures w14:val="none"/>
              </w:rPr>
              <w:lastRenderedPageBreak/>
              <w:t>Guías</w:t>
            </w:r>
          </w:p>
        </w:tc>
        <w:tc>
          <w:tcPr>
            <w:tcW w:w="0" w:type="auto"/>
            <w:tcMar>
              <w:top w:w="100" w:type="dxa"/>
              <w:left w:w="100" w:type="dxa"/>
              <w:bottom w:w="100" w:type="dxa"/>
              <w:right w:w="100" w:type="dxa"/>
            </w:tcMar>
            <w:hideMark/>
          </w:tcPr>
          <w:p w14:paraId="539DF09B"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General de los Acuerdos Marco de Precios </w:t>
            </w:r>
          </w:p>
          <w:p w14:paraId="6D2439F4"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De compras públicas socialmente responsables</w:t>
            </w:r>
          </w:p>
          <w:p w14:paraId="21D04911"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De compras públicas sostenibles con el ambiente</w:t>
            </w:r>
          </w:p>
          <w:p w14:paraId="4E8FDB94"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De asuntos corporativos en Procesos de Contratación</w:t>
            </w:r>
          </w:p>
          <w:p w14:paraId="7FE7A4C3"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Entidades Estatales con régimen especial de contratación</w:t>
            </w:r>
          </w:p>
          <w:p w14:paraId="74A8D189"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De competencia en las compras públicas</w:t>
            </w:r>
          </w:p>
          <w:p w14:paraId="0B7B68FD"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facilitar la circulación de facturas emitidas en desarrollo de un contrato</w:t>
            </w:r>
          </w:p>
          <w:p w14:paraId="18775AE6"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el manejo de ofertas artificialmente bajas en Procesos de Contratación</w:t>
            </w:r>
          </w:p>
          <w:p w14:paraId="35E6EABE"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el ejercicio de las funciones de supervisión e interventoría de los contratos suscritos por las Entidades Estatales</w:t>
            </w:r>
          </w:p>
          <w:p w14:paraId="76C855E9"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la participación de proveedores extranjeros en Procesos de Contratación</w:t>
            </w:r>
          </w:p>
          <w:p w14:paraId="7E94B225"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la codificación de Bienes y Servicios</w:t>
            </w:r>
          </w:p>
          <w:p w14:paraId="298321DD"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determinar y verificar la Capacidad Residual del proponente en los Procesos de Contratación de obra pública</w:t>
            </w:r>
          </w:p>
          <w:p w14:paraId="26B6EED5"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la elaboración de Estudios de Sector</w:t>
            </w:r>
          </w:p>
          <w:p w14:paraId="52F52929"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el manejo de anticipos mediante contrato de fiducia mercantil irrevocable</w:t>
            </w:r>
          </w:p>
          <w:p w14:paraId="2238E42F"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elaborar el Plan Anual de Adquisiciones</w:t>
            </w:r>
          </w:p>
          <w:p w14:paraId="7B96B430"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la liquidación contratos estatales</w:t>
            </w:r>
          </w:p>
          <w:p w14:paraId="5F8BA2D3"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De garantías en Procesos de Contratación</w:t>
            </w:r>
          </w:p>
          <w:p w14:paraId="0AF26F91"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De buenas prácticas en la adquisición de Software y servicios asociados</w:t>
            </w:r>
          </w:p>
          <w:p w14:paraId="11AECB45"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la comprensión e implementación de los Documentos Tipo de licitación de obra pública de infraestructura de transporte Versión 2</w:t>
            </w:r>
          </w:p>
          <w:p w14:paraId="79B8D561"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la comprensión e implementación de los Documentos Tipo de mínima cuantía de obra de infraestructura de transporte</w:t>
            </w:r>
          </w:p>
          <w:p w14:paraId="42DED6BC" w14:textId="77777777" w:rsidR="00067232" w:rsidRPr="006431D2" w:rsidRDefault="00067232" w:rsidP="00067232">
            <w:pPr>
              <w:numPr>
                <w:ilvl w:val="0"/>
                <w:numId w:val="37"/>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la comprensión e implementación de los Documentos Tipo de selección abreviada de menor cuantía de obra de infraestructura de transporte</w:t>
            </w:r>
          </w:p>
        </w:tc>
      </w:tr>
      <w:tr w:rsidR="006431D2" w:rsidRPr="006431D2" w14:paraId="3807E9E8" w14:textId="77777777" w:rsidTr="00C03700">
        <w:tc>
          <w:tcPr>
            <w:tcW w:w="0" w:type="auto"/>
            <w:tcMar>
              <w:top w:w="100" w:type="dxa"/>
              <w:left w:w="100" w:type="dxa"/>
              <w:bottom w:w="100" w:type="dxa"/>
              <w:right w:w="100" w:type="dxa"/>
            </w:tcMar>
            <w:hideMark/>
          </w:tcPr>
          <w:p w14:paraId="3EE8435A" w14:textId="77777777" w:rsidR="00067232" w:rsidRPr="006431D2" w:rsidRDefault="00067232" w:rsidP="00067232">
            <w:pPr>
              <w:spacing w:after="0" w:line="240" w:lineRule="auto"/>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b/>
                <w:bCs/>
                <w:color w:val="404040" w:themeColor="text1" w:themeTint="BF"/>
                <w:kern w:val="0"/>
                <w:lang w:val="es-US" w:eastAsia="es-MX"/>
                <w14:ligatures w14:val="none"/>
              </w:rPr>
              <w:lastRenderedPageBreak/>
              <w:t>Lineamientos</w:t>
            </w:r>
          </w:p>
        </w:tc>
        <w:tc>
          <w:tcPr>
            <w:tcW w:w="0" w:type="auto"/>
            <w:tcMar>
              <w:top w:w="100" w:type="dxa"/>
              <w:left w:w="100" w:type="dxa"/>
              <w:bottom w:w="100" w:type="dxa"/>
              <w:right w:w="100" w:type="dxa"/>
            </w:tcMar>
            <w:hideMark/>
          </w:tcPr>
          <w:p w14:paraId="6F6CB27A" w14:textId="77777777" w:rsidR="00067232" w:rsidRPr="006431D2" w:rsidRDefault="00067232" w:rsidP="00067232">
            <w:pPr>
              <w:numPr>
                <w:ilvl w:val="0"/>
                <w:numId w:val="38"/>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Para la expedición de manuales de contratación</w:t>
            </w:r>
          </w:p>
        </w:tc>
      </w:tr>
    </w:tbl>
    <w:p w14:paraId="098325B1" w14:textId="77777777" w:rsidR="00067232" w:rsidRPr="006431D2" w:rsidRDefault="00067232" w:rsidP="00067232">
      <w:pPr>
        <w:pStyle w:val="NormalWeb"/>
        <w:spacing w:before="0" w:beforeAutospacing="0" w:after="0" w:afterAutospacing="0"/>
        <w:rPr>
          <w:rFonts w:ascii="Verdana" w:hAnsi="Verdana"/>
          <w:b/>
          <w:color w:val="404040" w:themeColor="text1" w:themeTint="BF"/>
          <w:sz w:val="22"/>
          <w:szCs w:val="22"/>
          <w:lang w:val="es-US" w:eastAsia="es-ES"/>
        </w:rPr>
      </w:pPr>
    </w:p>
    <w:p w14:paraId="30320594" w14:textId="77777777" w:rsidR="00067232" w:rsidRPr="006431D2" w:rsidRDefault="00067232" w:rsidP="006431D2">
      <w:pPr>
        <w:pStyle w:val="NormalWeb"/>
        <w:spacing w:before="0" w:beforeAutospacing="0" w:after="0" w:afterAutospacing="0"/>
        <w:rPr>
          <w:rFonts w:ascii="Verdana" w:hAnsi="Verdana"/>
          <w:b/>
          <w:color w:val="404040" w:themeColor="text1" w:themeTint="BF"/>
          <w:sz w:val="22"/>
          <w:szCs w:val="22"/>
          <w:lang w:val="es-ES_tradnl" w:eastAsia="es-ES"/>
        </w:rPr>
      </w:pPr>
    </w:p>
    <w:p w14:paraId="08499D7A" w14:textId="0C922A1A" w:rsidR="00BD77D6" w:rsidRPr="006431D2" w:rsidRDefault="00BD77D6" w:rsidP="000F205E">
      <w:pPr>
        <w:pStyle w:val="NormalWeb"/>
        <w:numPr>
          <w:ilvl w:val="1"/>
          <w:numId w:val="21"/>
        </w:numPr>
        <w:spacing w:before="0" w:beforeAutospacing="0" w:after="0" w:afterAutospacing="0"/>
        <w:rPr>
          <w:rFonts w:ascii="Verdana" w:hAnsi="Verdana"/>
          <w:b/>
          <w:color w:val="404040" w:themeColor="text1" w:themeTint="BF"/>
          <w:sz w:val="22"/>
          <w:szCs w:val="22"/>
          <w:lang w:val="es-ES_tradnl" w:eastAsia="es-ES"/>
        </w:rPr>
      </w:pPr>
      <w:r w:rsidRPr="006431D2">
        <w:rPr>
          <w:rFonts w:ascii="Verdana" w:hAnsi="Verdana"/>
          <w:b/>
          <w:color w:val="404040" w:themeColor="text1" w:themeTint="BF"/>
          <w:sz w:val="22"/>
          <w:szCs w:val="22"/>
          <w:lang w:val="es-ES_tradnl" w:eastAsia="es-ES"/>
        </w:rPr>
        <w:t>DEFINICIONES</w:t>
      </w:r>
    </w:p>
    <w:p w14:paraId="79F08217" w14:textId="77777777" w:rsidR="009D5E08" w:rsidRPr="009D5E08" w:rsidRDefault="009D5E08" w:rsidP="009D5E08">
      <w:pPr>
        <w:spacing w:before="280" w:after="280" w:line="240" w:lineRule="auto"/>
        <w:jc w:val="both"/>
        <w:rPr>
          <w:ins w:id="0" w:author="DBC" w:date="2026-05-09T18:58:00Z" w16du:dateUtc="2026-05-09T23:58:00Z"/>
          <w:rFonts w:ascii="Verdana" w:eastAsia="Times New Roman" w:hAnsi="Verdana" w:cs="Times New Roman"/>
          <w:bCs/>
          <w:color w:val="404040" w:themeColor="text1" w:themeTint="BF"/>
          <w:kern w:val="0"/>
          <w:lang w:val="es-ES_tradnl" w:eastAsia="es-ES"/>
          <w14:ligatures w14:val="none"/>
          <w:rPrChange w:id="1" w:author="DBC" w:date="2026-05-09T18:58:00Z" w16du:dateUtc="2026-05-09T23:58:00Z">
            <w:rPr>
              <w:ins w:id="2" w:author="DBC" w:date="2026-05-09T18:58:00Z" w16du:dateUtc="2026-05-09T23:58:00Z"/>
              <w:rFonts w:ascii="Times New Roman" w:eastAsia="Times New Roman" w:hAnsi="Times New Roman" w:cs="Times New Roman"/>
              <w:kern w:val="0"/>
              <w:sz w:val="24"/>
              <w:szCs w:val="24"/>
              <w:lang w:val="en-US"/>
              <w14:ligatures w14:val="none"/>
            </w:rPr>
          </w:rPrChange>
        </w:rPr>
      </w:pPr>
      <w:ins w:id="3" w:author="DBC" w:date="2026-05-09T18:58:00Z" w16du:dateUtc="2026-05-09T23:58:00Z">
        <w:r w:rsidRPr="009D5E08">
          <w:rPr>
            <w:rFonts w:ascii="Verdana" w:eastAsia="Times New Roman" w:hAnsi="Verdana" w:cs="Times New Roman"/>
            <w:bCs/>
            <w:color w:val="404040" w:themeColor="text1" w:themeTint="BF"/>
            <w:kern w:val="0"/>
            <w:lang w:val="es-ES_tradnl" w:eastAsia="es-ES"/>
            <w14:ligatures w14:val="none"/>
            <w:rPrChange w:id="4" w:author="DBC" w:date="2026-05-09T18:58:00Z" w16du:dateUtc="2026-05-09T23:58:00Z">
              <w:rPr>
                <w:rFonts w:ascii="Verdana" w:eastAsia="Times New Roman" w:hAnsi="Verdana" w:cs="Times New Roman"/>
                <w:color w:val="404040"/>
                <w:kern w:val="0"/>
                <w:lang w:val="en-US"/>
                <w14:ligatures w14:val="none"/>
              </w:rPr>
            </w:rPrChange>
          </w:rPr>
          <w:t xml:space="preserve">Los </w:t>
        </w:r>
        <w:proofErr w:type="spellStart"/>
        <w:r w:rsidRPr="009D5E08">
          <w:rPr>
            <w:rFonts w:ascii="Verdana" w:eastAsia="Times New Roman" w:hAnsi="Verdana" w:cs="Times New Roman"/>
            <w:bCs/>
            <w:color w:val="404040" w:themeColor="text1" w:themeTint="BF"/>
            <w:kern w:val="0"/>
            <w:lang w:val="es-ES_tradnl" w:eastAsia="es-ES"/>
            <w14:ligatures w14:val="none"/>
            <w:rPrChange w:id="5" w:author="DBC" w:date="2026-05-09T18:58:00Z" w16du:dateUtc="2026-05-09T23:58:00Z">
              <w:rPr>
                <w:rFonts w:ascii="Verdana" w:eastAsia="Times New Roman" w:hAnsi="Verdana" w:cs="Times New Roman"/>
                <w:color w:val="404040"/>
                <w:kern w:val="0"/>
                <w:lang w:val="en-US"/>
                <w14:ligatures w14:val="none"/>
              </w:rPr>
            </w:rPrChange>
          </w:rPr>
          <w:t>términos</w:t>
        </w:r>
        <w:proofErr w:type="spellEnd"/>
        <w:r w:rsidRPr="009D5E08">
          <w:rPr>
            <w:rFonts w:ascii="Verdana" w:eastAsia="Times New Roman" w:hAnsi="Verdana" w:cs="Times New Roman"/>
            <w:bCs/>
            <w:color w:val="404040" w:themeColor="text1" w:themeTint="BF"/>
            <w:kern w:val="0"/>
            <w:lang w:val="es-ES_tradnl" w:eastAsia="es-ES"/>
            <w14:ligatures w14:val="none"/>
            <w:rPrChange w:id="6" w:author="DBC" w:date="2026-05-09T18:58:00Z" w16du:dateUtc="2026-05-09T23:58:00Z">
              <w:rPr>
                <w:rFonts w:ascii="Verdana" w:eastAsia="Times New Roman" w:hAnsi="Verdana" w:cs="Times New Roman"/>
                <w:color w:val="404040"/>
                <w:kern w:val="0"/>
                <w:lang w:val="en-US"/>
                <w14:ligatures w14:val="none"/>
              </w:rPr>
            </w:rPrChange>
          </w:rPr>
          <w:t xml:space="preserve"> utilizados con mayúscula inicial deben ser entendidos de acuerdo con la definición contenida en el artículo 2.2.1.1.1.3.1 del Decreto 1082 de 2015. </w:t>
        </w:r>
        <w:r w:rsidRPr="009D5E08">
          <w:rPr>
            <w:rFonts w:ascii="Verdana" w:eastAsia="Times New Roman" w:hAnsi="Verdana" w:cs="Times New Roman"/>
            <w:bCs/>
            <w:color w:val="404040" w:themeColor="text1" w:themeTint="BF"/>
            <w:kern w:val="0"/>
            <w:lang w:val="es-ES_tradnl" w:eastAsia="es-ES"/>
            <w14:ligatures w14:val="none"/>
            <w:rPrChange w:id="7" w:author="DBC" w:date="2026-05-09T18:58:00Z" w16du:dateUtc="2026-05-09T23:58:00Z">
              <w:rPr>
                <w:rFonts w:ascii="Verdana" w:eastAsia="Times New Roman" w:hAnsi="Verdana" w:cs="Times New Roman"/>
                <w:color w:val="000000"/>
                <w:kern w:val="0"/>
                <w:sz w:val="24"/>
                <w:szCs w:val="24"/>
                <w:lang w:val="en-US"/>
                <w14:ligatures w14:val="none"/>
              </w:rPr>
            </w:rPrChange>
          </w:rPr>
          <w:t xml:space="preserve">así como en el marco normativo complementario </w:t>
        </w:r>
        <w:proofErr w:type="spellStart"/>
        <w:r w:rsidRPr="009D5E08">
          <w:rPr>
            <w:rFonts w:ascii="Verdana" w:eastAsia="Times New Roman" w:hAnsi="Verdana" w:cs="Times New Roman"/>
            <w:bCs/>
            <w:color w:val="404040" w:themeColor="text1" w:themeTint="BF"/>
            <w:kern w:val="0"/>
            <w:lang w:val="es-ES_tradnl" w:eastAsia="es-ES"/>
            <w14:ligatures w14:val="none"/>
            <w:rPrChange w:id="8" w:author="DBC" w:date="2026-05-09T18:58:00Z" w16du:dateUtc="2026-05-09T23:58:00Z">
              <w:rPr>
                <w:rFonts w:ascii="Verdana" w:eastAsia="Times New Roman" w:hAnsi="Verdana" w:cs="Times New Roman"/>
                <w:color w:val="000000"/>
                <w:kern w:val="0"/>
                <w:sz w:val="24"/>
                <w:szCs w:val="24"/>
                <w:lang w:val="en-US"/>
                <w14:ligatures w14:val="none"/>
              </w:rPr>
            </w:rPrChange>
          </w:rPr>
          <w:t>vigente</w:t>
        </w:r>
        <w:proofErr w:type="spellEnd"/>
        <w:r w:rsidRPr="009D5E08">
          <w:rPr>
            <w:rFonts w:ascii="Verdana" w:eastAsia="Times New Roman" w:hAnsi="Verdana" w:cs="Times New Roman"/>
            <w:bCs/>
            <w:color w:val="404040" w:themeColor="text1" w:themeTint="BF"/>
            <w:kern w:val="0"/>
            <w:lang w:val="es-ES_tradnl" w:eastAsia="es-ES"/>
            <w14:ligatures w14:val="none"/>
            <w:rPrChange w:id="9" w:author="DBC" w:date="2026-05-09T18:58:00Z" w16du:dateUtc="2026-05-09T23:58:00Z">
              <w:rPr>
                <w:rFonts w:ascii="Verdana" w:eastAsia="Times New Roman" w:hAnsi="Verdana" w:cs="Times New Roman"/>
                <w:color w:val="000000"/>
                <w:kern w:val="0"/>
                <w:sz w:val="24"/>
                <w:szCs w:val="24"/>
                <w:lang w:val="en-US"/>
                <w14:ligatures w14:val="none"/>
              </w:rPr>
            </w:rPrChange>
          </w:rPr>
          <w:t>. </w:t>
        </w:r>
      </w:ins>
    </w:p>
    <w:p w14:paraId="1ABB98C8" w14:textId="77777777" w:rsidR="009D5E08" w:rsidRPr="009D5E08" w:rsidRDefault="009D5E08" w:rsidP="009D5E08">
      <w:pPr>
        <w:spacing w:before="280" w:after="280" w:line="240" w:lineRule="auto"/>
        <w:jc w:val="both"/>
        <w:rPr>
          <w:ins w:id="10" w:author="DBC" w:date="2026-05-09T18:58:00Z" w16du:dateUtc="2026-05-09T23:58:00Z"/>
          <w:rFonts w:ascii="Verdana" w:eastAsia="Times New Roman" w:hAnsi="Verdana" w:cs="Times New Roman"/>
          <w:bCs/>
          <w:color w:val="404040" w:themeColor="text1" w:themeTint="BF"/>
          <w:kern w:val="0"/>
          <w:lang w:val="es-ES_tradnl" w:eastAsia="es-ES"/>
          <w14:ligatures w14:val="none"/>
          <w:rPrChange w:id="11" w:author="DBC" w:date="2026-05-09T18:58:00Z" w16du:dateUtc="2026-05-09T23:58:00Z">
            <w:rPr>
              <w:ins w:id="12" w:author="DBC" w:date="2026-05-09T18:58:00Z" w16du:dateUtc="2026-05-09T23:58:00Z"/>
              <w:rFonts w:ascii="Times New Roman" w:eastAsia="Times New Roman" w:hAnsi="Times New Roman" w:cs="Times New Roman"/>
              <w:kern w:val="0"/>
              <w:sz w:val="24"/>
              <w:szCs w:val="24"/>
              <w:lang w:val="en-US"/>
              <w14:ligatures w14:val="none"/>
            </w:rPr>
          </w:rPrChange>
        </w:rPr>
      </w:pPr>
      <w:ins w:id="13" w:author="DBC" w:date="2026-05-09T18:58:00Z" w16du:dateUtc="2026-05-09T23:58:00Z">
        <w:r w:rsidRPr="009D5E08">
          <w:rPr>
            <w:rFonts w:ascii="Verdana" w:eastAsia="Times New Roman" w:hAnsi="Verdana" w:cs="Times New Roman"/>
            <w:bCs/>
            <w:color w:val="404040" w:themeColor="text1" w:themeTint="BF"/>
            <w:kern w:val="0"/>
            <w:lang w:val="es-ES_tradnl" w:eastAsia="es-ES"/>
            <w14:ligatures w14:val="none"/>
            <w:rPrChange w:id="14" w:author="DBC" w:date="2026-05-09T18:58:00Z" w16du:dateUtc="2026-05-09T23:58:00Z">
              <w:rPr>
                <w:rFonts w:ascii="Verdana" w:eastAsia="Times New Roman" w:hAnsi="Verdana" w:cs="Times New Roman"/>
                <w:color w:val="000000"/>
                <w:kern w:val="0"/>
                <w:sz w:val="24"/>
                <w:szCs w:val="24"/>
                <w:lang w:val="en-US"/>
                <w14:ligatures w14:val="none"/>
              </w:rPr>
            </w:rPrChange>
          </w:rPr>
          <w:t xml:space="preserve">Las </w:t>
        </w:r>
        <w:proofErr w:type="spellStart"/>
        <w:r w:rsidRPr="009D5E08">
          <w:rPr>
            <w:rFonts w:ascii="Verdana" w:eastAsia="Times New Roman" w:hAnsi="Verdana" w:cs="Times New Roman"/>
            <w:bCs/>
            <w:color w:val="404040" w:themeColor="text1" w:themeTint="BF"/>
            <w:kern w:val="0"/>
            <w:lang w:val="es-ES_tradnl" w:eastAsia="es-ES"/>
            <w14:ligatures w14:val="none"/>
            <w:rPrChange w:id="15" w:author="DBC" w:date="2026-05-09T18:58:00Z" w16du:dateUtc="2026-05-09T23:58:00Z">
              <w:rPr>
                <w:rFonts w:ascii="Verdana" w:eastAsia="Times New Roman" w:hAnsi="Verdana" w:cs="Times New Roman"/>
                <w:color w:val="000000"/>
                <w:kern w:val="0"/>
                <w:sz w:val="24"/>
                <w:szCs w:val="24"/>
                <w:lang w:val="en-US"/>
                <w14:ligatures w14:val="none"/>
              </w:rPr>
            </w:rPrChange>
          </w:rPr>
          <w:t>siguientes</w:t>
        </w:r>
        <w:proofErr w:type="spellEnd"/>
        <w:r w:rsidRPr="009D5E08">
          <w:rPr>
            <w:rFonts w:ascii="Verdana" w:eastAsia="Times New Roman" w:hAnsi="Verdana" w:cs="Times New Roman"/>
            <w:bCs/>
            <w:color w:val="404040" w:themeColor="text1" w:themeTint="BF"/>
            <w:kern w:val="0"/>
            <w:lang w:val="es-ES_tradnl" w:eastAsia="es-ES"/>
            <w14:ligatures w14:val="none"/>
            <w:rPrChange w:id="16" w:author="DBC" w:date="2026-05-09T18:58:00Z" w16du:dateUtc="2026-05-09T23:58:00Z">
              <w:rPr>
                <w:rFonts w:ascii="Verdana" w:eastAsia="Times New Roman" w:hAnsi="Verdana" w:cs="Times New Roman"/>
                <w:color w:val="000000"/>
                <w:kern w:val="0"/>
                <w:sz w:val="24"/>
                <w:szCs w:val="24"/>
                <w:lang w:val="en-US"/>
                <w14:ligatures w14:val="none"/>
              </w:rPr>
            </w:rPrChange>
          </w:rPr>
          <w:t xml:space="preserve"> </w:t>
        </w:r>
        <w:proofErr w:type="spellStart"/>
        <w:r w:rsidRPr="009D5E08">
          <w:rPr>
            <w:rFonts w:ascii="Verdana" w:eastAsia="Times New Roman" w:hAnsi="Verdana" w:cs="Times New Roman"/>
            <w:bCs/>
            <w:color w:val="404040" w:themeColor="text1" w:themeTint="BF"/>
            <w:kern w:val="0"/>
            <w:lang w:val="es-ES_tradnl" w:eastAsia="es-ES"/>
            <w14:ligatures w14:val="none"/>
            <w:rPrChange w:id="17" w:author="DBC" w:date="2026-05-09T18:58:00Z" w16du:dateUtc="2026-05-09T23:58:00Z">
              <w:rPr>
                <w:rFonts w:ascii="Verdana" w:eastAsia="Times New Roman" w:hAnsi="Verdana" w:cs="Times New Roman"/>
                <w:color w:val="000000"/>
                <w:kern w:val="0"/>
                <w:sz w:val="24"/>
                <w:szCs w:val="24"/>
                <w:lang w:val="en-US"/>
                <w14:ligatures w14:val="none"/>
              </w:rPr>
            </w:rPrChange>
          </w:rPr>
          <w:t>definiciones</w:t>
        </w:r>
        <w:proofErr w:type="spellEnd"/>
        <w:r w:rsidRPr="009D5E08">
          <w:rPr>
            <w:rFonts w:ascii="Verdana" w:eastAsia="Times New Roman" w:hAnsi="Verdana" w:cs="Times New Roman"/>
            <w:bCs/>
            <w:color w:val="404040" w:themeColor="text1" w:themeTint="BF"/>
            <w:kern w:val="0"/>
            <w:lang w:val="es-ES_tradnl" w:eastAsia="es-ES"/>
            <w14:ligatures w14:val="none"/>
            <w:rPrChange w:id="18" w:author="DBC" w:date="2026-05-09T18:58:00Z" w16du:dateUtc="2026-05-09T23:58:00Z">
              <w:rPr>
                <w:rFonts w:ascii="Verdana" w:eastAsia="Times New Roman" w:hAnsi="Verdana" w:cs="Times New Roman"/>
                <w:color w:val="000000"/>
                <w:kern w:val="0"/>
                <w:sz w:val="24"/>
                <w:szCs w:val="24"/>
                <w:lang w:val="en-US"/>
                <w14:ligatures w14:val="none"/>
              </w:rPr>
            </w:rPrChange>
          </w:rPr>
          <w:t xml:space="preserve"> son </w:t>
        </w:r>
        <w:proofErr w:type="spellStart"/>
        <w:r w:rsidRPr="009D5E08">
          <w:rPr>
            <w:rFonts w:ascii="Verdana" w:eastAsia="Times New Roman" w:hAnsi="Verdana" w:cs="Times New Roman"/>
            <w:bCs/>
            <w:color w:val="404040" w:themeColor="text1" w:themeTint="BF"/>
            <w:kern w:val="0"/>
            <w:lang w:val="es-ES_tradnl" w:eastAsia="es-ES"/>
            <w14:ligatures w14:val="none"/>
            <w:rPrChange w:id="19" w:author="DBC" w:date="2026-05-09T18:58:00Z" w16du:dateUtc="2026-05-09T23:58:00Z">
              <w:rPr>
                <w:rFonts w:ascii="Verdana" w:eastAsia="Times New Roman" w:hAnsi="Verdana" w:cs="Times New Roman"/>
                <w:color w:val="000000"/>
                <w:kern w:val="0"/>
                <w:sz w:val="24"/>
                <w:szCs w:val="24"/>
                <w:lang w:val="en-US"/>
                <w14:ligatures w14:val="none"/>
              </w:rPr>
            </w:rPrChange>
          </w:rPr>
          <w:t>esenciales</w:t>
        </w:r>
        <w:proofErr w:type="spellEnd"/>
        <w:r w:rsidRPr="009D5E08">
          <w:rPr>
            <w:rFonts w:ascii="Verdana" w:eastAsia="Times New Roman" w:hAnsi="Verdana" w:cs="Times New Roman"/>
            <w:bCs/>
            <w:color w:val="404040" w:themeColor="text1" w:themeTint="BF"/>
            <w:kern w:val="0"/>
            <w:lang w:val="es-ES_tradnl" w:eastAsia="es-ES"/>
            <w14:ligatures w14:val="none"/>
            <w:rPrChange w:id="20" w:author="DBC" w:date="2026-05-09T18:58:00Z" w16du:dateUtc="2026-05-09T23:58:00Z">
              <w:rPr>
                <w:rFonts w:ascii="Verdana" w:eastAsia="Times New Roman" w:hAnsi="Verdana" w:cs="Times New Roman"/>
                <w:color w:val="000000"/>
                <w:kern w:val="0"/>
                <w:sz w:val="24"/>
                <w:szCs w:val="24"/>
                <w:lang w:val="en-US"/>
                <w14:ligatures w14:val="none"/>
              </w:rPr>
            </w:rPrChange>
          </w:rPr>
          <w:t xml:space="preserve"> para </w:t>
        </w:r>
        <w:proofErr w:type="spellStart"/>
        <w:r w:rsidRPr="009D5E08">
          <w:rPr>
            <w:rFonts w:ascii="Verdana" w:eastAsia="Times New Roman" w:hAnsi="Verdana" w:cs="Times New Roman"/>
            <w:bCs/>
            <w:color w:val="404040" w:themeColor="text1" w:themeTint="BF"/>
            <w:kern w:val="0"/>
            <w:lang w:val="es-ES_tradnl" w:eastAsia="es-ES"/>
            <w14:ligatures w14:val="none"/>
            <w:rPrChange w:id="21" w:author="DBC" w:date="2026-05-09T18:58:00Z" w16du:dateUtc="2026-05-09T23:58:00Z">
              <w:rPr>
                <w:rFonts w:ascii="Verdana" w:eastAsia="Times New Roman" w:hAnsi="Verdana" w:cs="Times New Roman"/>
                <w:color w:val="000000"/>
                <w:kern w:val="0"/>
                <w:sz w:val="24"/>
                <w:szCs w:val="24"/>
                <w:lang w:val="en-US"/>
                <w14:ligatures w14:val="none"/>
              </w:rPr>
            </w:rPrChange>
          </w:rPr>
          <w:t>el</w:t>
        </w:r>
        <w:proofErr w:type="spellEnd"/>
        <w:r w:rsidRPr="009D5E08">
          <w:rPr>
            <w:rFonts w:ascii="Verdana" w:eastAsia="Times New Roman" w:hAnsi="Verdana" w:cs="Times New Roman"/>
            <w:bCs/>
            <w:color w:val="404040" w:themeColor="text1" w:themeTint="BF"/>
            <w:kern w:val="0"/>
            <w:lang w:val="es-ES_tradnl" w:eastAsia="es-ES"/>
            <w14:ligatures w14:val="none"/>
            <w:rPrChange w:id="22" w:author="DBC" w:date="2026-05-09T18:58:00Z" w16du:dateUtc="2026-05-09T23:58:00Z">
              <w:rPr>
                <w:rFonts w:ascii="Verdana" w:eastAsia="Times New Roman" w:hAnsi="Verdana" w:cs="Times New Roman"/>
                <w:color w:val="000000"/>
                <w:kern w:val="0"/>
                <w:sz w:val="24"/>
                <w:szCs w:val="24"/>
                <w:lang w:val="en-US"/>
                <w14:ligatures w14:val="none"/>
              </w:rPr>
            </w:rPrChange>
          </w:rPr>
          <w:t xml:space="preserve"> </w:t>
        </w:r>
        <w:proofErr w:type="spellStart"/>
        <w:r w:rsidRPr="009D5E08">
          <w:rPr>
            <w:rFonts w:ascii="Verdana" w:eastAsia="Times New Roman" w:hAnsi="Verdana" w:cs="Times New Roman"/>
            <w:bCs/>
            <w:color w:val="404040" w:themeColor="text1" w:themeTint="BF"/>
            <w:kern w:val="0"/>
            <w:lang w:val="es-ES_tradnl" w:eastAsia="es-ES"/>
            <w14:ligatures w14:val="none"/>
            <w:rPrChange w:id="23" w:author="DBC" w:date="2026-05-09T18:58:00Z" w16du:dateUtc="2026-05-09T23:58:00Z">
              <w:rPr>
                <w:rFonts w:ascii="Verdana" w:eastAsia="Times New Roman" w:hAnsi="Verdana" w:cs="Times New Roman"/>
                <w:color w:val="000000"/>
                <w:kern w:val="0"/>
                <w:sz w:val="24"/>
                <w:szCs w:val="24"/>
                <w:lang w:val="en-US"/>
                <w14:ligatures w14:val="none"/>
              </w:rPr>
            </w:rPrChange>
          </w:rPr>
          <w:t>entendimiento</w:t>
        </w:r>
        <w:proofErr w:type="spellEnd"/>
        <w:r w:rsidRPr="009D5E08">
          <w:rPr>
            <w:rFonts w:ascii="Verdana" w:eastAsia="Times New Roman" w:hAnsi="Verdana" w:cs="Times New Roman"/>
            <w:bCs/>
            <w:color w:val="404040" w:themeColor="text1" w:themeTint="BF"/>
            <w:kern w:val="0"/>
            <w:lang w:val="es-ES_tradnl" w:eastAsia="es-ES"/>
            <w14:ligatures w14:val="none"/>
            <w:rPrChange w:id="24" w:author="DBC" w:date="2026-05-09T18:58:00Z" w16du:dateUtc="2026-05-09T23:58:00Z">
              <w:rPr>
                <w:rFonts w:ascii="Verdana" w:eastAsia="Times New Roman" w:hAnsi="Verdana" w:cs="Times New Roman"/>
                <w:color w:val="000000"/>
                <w:kern w:val="0"/>
                <w:sz w:val="24"/>
                <w:szCs w:val="24"/>
                <w:lang w:val="en-US"/>
                <w14:ligatures w14:val="none"/>
              </w:rPr>
            </w:rPrChange>
          </w:rPr>
          <w:t xml:space="preserve"> del contenido del Manual de Contratación:</w:t>
        </w:r>
      </w:ins>
    </w:p>
    <w:p w14:paraId="37E2A110" w14:textId="77777777" w:rsidR="009D5E08" w:rsidRPr="009D5E08" w:rsidRDefault="009D5E08" w:rsidP="009D5E08">
      <w:pPr>
        <w:numPr>
          <w:ilvl w:val="0"/>
          <w:numId w:val="42"/>
        </w:numPr>
        <w:spacing w:before="280" w:after="0" w:line="240" w:lineRule="auto"/>
        <w:jc w:val="both"/>
        <w:textAlignment w:val="baseline"/>
        <w:rPr>
          <w:ins w:id="25" w:author="DBC" w:date="2026-05-09T18:59:00Z" w16du:dateUtc="2026-05-09T23:59:00Z"/>
          <w:rFonts w:ascii="Times New Roman" w:eastAsia="Times New Roman" w:hAnsi="Times New Roman" w:cs="Times New Roman"/>
          <w:color w:val="000000"/>
          <w:kern w:val="0"/>
          <w:sz w:val="24"/>
          <w:szCs w:val="24"/>
          <w:lang w:val="es-419"/>
          <w14:ligatures w14:val="none"/>
          <w:rPrChange w:id="26" w:author="DBC" w:date="2026-05-09T18:59:00Z" w16du:dateUtc="2026-05-09T23:59:00Z">
            <w:rPr>
              <w:ins w:id="27" w:author="DBC" w:date="2026-05-09T18:59:00Z" w16du:dateUtc="2026-05-09T23:59:00Z"/>
              <w:rFonts w:ascii="Times New Roman" w:eastAsia="Times New Roman" w:hAnsi="Times New Roman" w:cs="Times New Roman"/>
              <w:color w:val="000000"/>
              <w:kern w:val="0"/>
              <w:sz w:val="24"/>
              <w:szCs w:val="24"/>
              <w:lang w:val="en-US"/>
              <w14:ligatures w14:val="none"/>
            </w:rPr>
          </w:rPrChange>
        </w:rPr>
      </w:pPr>
      <w:ins w:id="28" w:author="DBC" w:date="2026-05-09T18:59:00Z" w16du:dateUtc="2026-05-09T23:59:00Z">
        <w:r w:rsidRPr="009D5E08">
          <w:rPr>
            <w:rFonts w:ascii="Verdana" w:eastAsia="Times New Roman" w:hAnsi="Verdana" w:cs="Times New Roman"/>
            <w:b/>
            <w:bCs/>
            <w:color w:val="595959"/>
            <w:kern w:val="0"/>
            <w:lang w:val="es-419"/>
            <w14:ligatures w14:val="none"/>
            <w:rPrChange w:id="29" w:author="DBC" w:date="2026-05-09T18:59:00Z" w16du:dateUtc="2026-05-09T23:59:00Z">
              <w:rPr>
                <w:rFonts w:ascii="Verdana" w:eastAsia="Times New Roman" w:hAnsi="Verdana" w:cs="Times New Roman"/>
                <w:b/>
                <w:bCs/>
                <w:color w:val="595959"/>
                <w:kern w:val="0"/>
                <w:lang w:val="en-US"/>
                <w14:ligatures w14:val="none"/>
              </w:rPr>
            </w:rPrChange>
          </w:rPr>
          <w:t>Acta de Inicio:</w:t>
        </w:r>
        <w:r w:rsidRPr="009D5E08">
          <w:rPr>
            <w:rFonts w:ascii="Verdana" w:eastAsia="Times New Roman" w:hAnsi="Verdana" w:cs="Times New Roman"/>
            <w:color w:val="595959"/>
            <w:kern w:val="0"/>
            <w:lang w:val="es-419"/>
            <w14:ligatures w14:val="none"/>
            <w:rPrChange w:id="30" w:author="DBC" w:date="2026-05-09T18:59:00Z" w16du:dateUtc="2026-05-09T23:59:00Z">
              <w:rPr>
                <w:rFonts w:ascii="Verdana" w:eastAsia="Times New Roman" w:hAnsi="Verdana" w:cs="Times New Roman"/>
                <w:color w:val="595959"/>
                <w:kern w:val="0"/>
                <w:lang w:val="en-US"/>
                <w14:ligatures w14:val="none"/>
              </w:rPr>
            </w:rPrChange>
          </w:rPr>
          <w:t xml:space="preserve"> Documento firmado por el supervisor o interventor y el contratista, en el cual se establece la fecha oficial de inicio para la ejecución del contrato. A partir de esta fecha se empieza a contar el plazo contractual, cuando así se haya previsto en el documento contractual.</w:t>
        </w:r>
      </w:ins>
    </w:p>
    <w:p w14:paraId="0C49A92C" w14:textId="77777777" w:rsidR="009D5E08" w:rsidRPr="009D5E08" w:rsidRDefault="009D5E08" w:rsidP="009D5E08">
      <w:pPr>
        <w:numPr>
          <w:ilvl w:val="0"/>
          <w:numId w:val="42"/>
        </w:numPr>
        <w:spacing w:after="0" w:line="240" w:lineRule="auto"/>
        <w:jc w:val="both"/>
        <w:textAlignment w:val="baseline"/>
        <w:rPr>
          <w:ins w:id="31" w:author="DBC" w:date="2026-05-09T18:59:00Z" w16du:dateUtc="2026-05-09T23:59:00Z"/>
          <w:rFonts w:ascii="Times New Roman" w:eastAsia="Times New Roman" w:hAnsi="Times New Roman" w:cs="Times New Roman"/>
          <w:color w:val="000000"/>
          <w:kern w:val="0"/>
          <w:sz w:val="24"/>
          <w:szCs w:val="24"/>
          <w:lang w:val="es-419"/>
          <w14:ligatures w14:val="none"/>
          <w:rPrChange w:id="32" w:author="DBC" w:date="2026-05-09T18:59:00Z" w16du:dateUtc="2026-05-09T23:59:00Z">
            <w:rPr>
              <w:ins w:id="33" w:author="DBC" w:date="2026-05-09T18:59:00Z" w16du:dateUtc="2026-05-09T23:59:00Z"/>
              <w:rFonts w:ascii="Times New Roman" w:eastAsia="Times New Roman" w:hAnsi="Times New Roman" w:cs="Times New Roman"/>
              <w:color w:val="000000"/>
              <w:kern w:val="0"/>
              <w:sz w:val="24"/>
              <w:szCs w:val="24"/>
              <w:lang w:val="en-US"/>
              <w14:ligatures w14:val="none"/>
            </w:rPr>
          </w:rPrChange>
        </w:rPr>
      </w:pPr>
      <w:ins w:id="34" w:author="DBC" w:date="2026-05-09T18:59:00Z" w16du:dateUtc="2026-05-09T23:59:00Z">
        <w:r w:rsidRPr="009D5E08">
          <w:rPr>
            <w:rFonts w:ascii="Verdana" w:eastAsia="Times New Roman" w:hAnsi="Verdana" w:cs="Times New Roman"/>
            <w:b/>
            <w:bCs/>
            <w:color w:val="595959"/>
            <w:kern w:val="0"/>
            <w:lang w:val="es-419"/>
            <w14:ligatures w14:val="none"/>
            <w:rPrChange w:id="35" w:author="DBC" w:date="2026-05-09T18:59:00Z" w16du:dateUtc="2026-05-09T23:59:00Z">
              <w:rPr>
                <w:rFonts w:ascii="Verdana" w:eastAsia="Times New Roman" w:hAnsi="Verdana" w:cs="Times New Roman"/>
                <w:b/>
                <w:bCs/>
                <w:color w:val="595959"/>
                <w:kern w:val="0"/>
                <w:lang w:val="en-US"/>
                <w14:ligatures w14:val="none"/>
              </w:rPr>
            </w:rPrChange>
          </w:rPr>
          <w:t>Acto Administrativo:</w:t>
        </w:r>
        <w:r w:rsidRPr="009D5E08">
          <w:rPr>
            <w:rFonts w:ascii="Verdana" w:eastAsia="Times New Roman" w:hAnsi="Verdana" w:cs="Times New Roman"/>
            <w:color w:val="595959"/>
            <w:kern w:val="0"/>
            <w:lang w:val="es-419"/>
            <w14:ligatures w14:val="none"/>
            <w:rPrChange w:id="36" w:author="DBC" w:date="2026-05-09T18:59:00Z" w16du:dateUtc="2026-05-09T23:59:00Z">
              <w:rPr>
                <w:rFonts w:ascii="Verdana" w:eastAsia="Times New Roman" w:hAnsi="Verdana" w:cs="Times New Roman"/>
                <w:color w:val="595959"/>
                <w:kern w:val="0"/>
                <w:lang w:val="en-US"/>
                <w14:ligatures w14:val="none"/>
              </w:rPr>
            </w:rPrChange>
          </w:rPr>
          <w:t xml:space="preserve"> Manifestación unilateral de la administración pública mediante la cual se crean, modifican o extinguen situaciones jurídicas de carácter general o particular.</w:t>
        </w:r>
      </w:ins>
    </w:p>
    <w:p w14:paraId="00EBC5F8" w14:textId="77777777" w:rsidR="009D5E08" w:rsidRPr="009D5E08" w:rsidRDefault="009D5E08" w:rsidP="009D5E08">
      <w:pPr>
        <w:numPr>
          <w:ilvl w:val="0"/>
          <w:numId w:val="42"/>
        </w:numPr>
        <w:spacing w:after="0" w:line="240" w:lineRule="auto"/>
        <w:jc w:val="both"/>
        <w:textAlignment w:val="baseline"/>
        <w:rPr>
          <w:ins w:id="37" w:author="DBC" w:date="2026-05-09T18:59:00Z" w16du:dateUtc="2026-05-09T23:59:00Z"/>
          <w:rFonts w:ascii="Times New Roman" w:eastAsia="Times New Roman" w:hAnsi="Times New Roman" w:cs="Times New Roman"/>
          <w:color w:val="000000"/>
          <w:kern w:val="0"/>
          <w:sz w:val="24"/>
          <w:szCs w:val="24"/>
          <w:lang w:val="es-419"/>
          <w14:ligatures w14:val="none"/>
          <w:rPrChange w:id="38" w:author="DBC" w:date="2026-05-09T18:59:00Z" w16du:dateUtc="2026-05-09T23:59:00Z">
            <w:rPr>
              <w:ins w:id="39" w:author="DBC" w:date="2026-05-09T18:59:00Z" w16du:dateUtc="2026-05-09T23:59:00Z"/>
              <w:rFonts w:ascii="Times New Roman" w:eastAsia="Times New Roman" w:hAnsi="Times New Roman" w:cs="Times New Roman"/>
              <w:color w:val="000000"/>
              <w:kern w:val="0"/>
              <w:sz w:val="24"/>
              <w:szCs w:val="24"/>
              <w:lang w:val="en-US"/>
              <w14:ligatures w14:val="none"/>
            </w:rPr>
          </w:rPrChange>
        </w:rPr>
      </w:pPr>
      <w:ins w:id="40" w:author="DBC" w:date="2026-05-09T18:59:00Z" w16du:dateUtc="2026-05-09T23:59:00Z">
        <w:r w:rsidRPr="009D5E08">
          <w:rPr>
            <w:rFonts w:ascii="Verdana" w:eastAsia="Times New Roman" w:hAnsi="Verdana" w:cs="Times New Roman"/>
            <w:b/>
            <w:bCs/>
            <w:color w:val="595959"/>
            <w:kern w:val="0"/>
            <w:lang w:val="es-419"/>
            <w14:ligatures w14:val="none"/>
            <w:rPrChange w:id="41" w:author="DBC" w:date="2026-05-09T18:59:00Z" w16du:dateUtc="2026-05-09T23:59:00Z">
              <w:rPr>
                <w:rFonts w:ascii="Verdana" w:eastAsia="Times New Roman" w:hAnsi="Verdana" w:cs="Times New Roman"/>
                <w:b/>
                <w:bCs/>
                <w:color w:val="595959"/>
                <w:kern w:val="0"/>
                <w:lang w:val="en-US"/>
                <w14:ligatures w14:val="none"/>
              </w:rPr>
            </w:rPrChange>
          </w:rPr>
          <w:t>Acto de Apertura:</w:t>
        </w:r>
        <w:r w:rsidRPr="009D5E08">
          <w:rPr>
            <w:rFonts w:ascii="Verdana" w:eastAsia="Times New Roman" w:hAnsi="Verdana" w:cs="Times New Roman"/>
            <w:color w:val="595959"/>
            <w:kern w:val="0"/>
            <w:lang w:val="es-419"/>
            <w14:ligatures w14:val="none"/>
            <w:rPrChange w:id="42" w:author="DBC" w:date="2026-05-09T18:59:00Z" w16du:dateUtc="2026-05-09T23:59:00Z">
              <w:rPr>
                <w:rFonts w:ascii="Verdana" w:eastAsia="Times New Roman" w:hAnsi="Verdana" w:cs="Times New Roman"/>
                <w:color w:val="595959"/>
                <w:kern w:val="0"/>
                <w:lang w:val="en-US"/>
                <w14:ligatures w14:val="none"/>
              </w:rPr>
            </w:rPrChange>
          </w:rPr>
          <w:t xml:space="preserve"> Resolución motivada por medio de la cual la Entidad, una vez finalizada la etapa de proyecto de pliegos, da inicio formal al proceso de selección y fija el término de su duración, conforme a la modalidad de contratación correspondiente.</w:t>
        </w:r>
      </w:ins>
    </w:p>
    <w:p w14:paraId="70166B6B" w14:textId="77777777" w:rsidR="009D5E08" w:rsidRPr="009D5E08" w:rsidRDefault="009D5E08" w:rsidP="009D5E08">
      <w:pPr>
        <w:numPr>
          <w:ilvl w:val="0"/>
          <w:numId w:val="42"/>
        </w:numPr>
        <w:spacing w:after="0" w:line="240" w:lineRule="auto"/>
        <w:jc w:val="both"/>
        <w:textAlignment w:val="baseline"/>
        <w:rPr>
          <w:ins w:id="43" w:author="DBC" w:date="2026-05-09T18:59:00Z" w16du:dateUtc="2026-05-09T23:59:00Z"/>
          <w:rFonts w:ascii="Times New Roman" w:eastAsia="Times New Roman" w:hAnsi="Times New Roman" w:cs="Times New Roman"/>
          <w:color w:val="000000"/>
          <w:kern w:val="0"/>
          <w:sz w:val="24"/>
          <w:szCs w:val="24"/>
          <w:lang w:val="es-419"/>
          <w14:ligatures w14:val="none"/>
          <w:rPrChange w:id="44" w:author="DBC" w:date="2026-05-09T18:59:00Z" w16du:dateUtc="2026-05-09T23:59:00Z">
            <w:rPr>
              <w:ins w:id="45" w:author="DBC" w:date="2026-05-09T18:59:00Z" w16du:dateUtc="2026-05-09T23:59:00Z"/>
              <w:rFonts w:ascii="Times New Roman" w:eastAsia="Times New Roman" w:hAnsi="Times New Roman" w:cs="Times New Roman"/>
              <w:color w:val="000000"/>
              <w:kern w:val="0"/>
              <w:sz w:val="24"/>
              <w:szCs w:val="24"/>
              <w:lang w:val="en-US"/>
              <w14:ligatures w14:val="none"/>
            </w:rPr>
          </w:rPrChange>
        </w:rPr>
      </w:pPr>
      <w:ins w:id="46" w:author="DBC" w:date="2026-05-09T18:59:00Z" w16du:dateUtc="2026-05-09T23:59:00Z">
        <w:r w:rsidRPr="009D5E08">
          <w:rPr>
            <w:rFonts w:ascii="Verdana" w:eastAsia="Times New Roman" w:hAnsi="Verdana" w:cs="Times New Roman"/>
            <w:b/>
            <w:bCs/>
            <w:color w:val="595959"/>
            <w:kern w:val="0"/>
            <w:lang w:val="es-419"/>
            <w14:ligatures w14:val="none"/>
            <w:rPrChange w:id="47" w:author="DBC" w:date="2026-05-09T18:59:00Z" w16du:dateUtc="2026-05-09T23:59:00Z">
              <w:rPr>
                <w:rFonts w:ascii="Verdana" w:eastAsia="Times New Roman" w:hAnsi="Verdana" w:cs="Times New Roman"/>
                <w:b/>
                <w:bCs/>
                <w:color w:val="595959"/>
                <w:kern w:val="0"/>
                <w:lang w:val="en-US"/>
                <w14:ligatures w14:val="none"/>
              </w:rPr>
            </w:rPrChange>
          </w:rPr>
          <w:t>Acto de Adjudicación:</w:t>
        </w:r>
        <w:r w:rsidRPr="009D5E08">
          <w:rPr>
            <w:rFonts w:ascii="Verdana" w:eastAsia="Times New Roman" w:hAnsi="Verdana" w:cs="Times New Roman"/>
            <w:color w:val="595959"/>
            <w:kern w:val="0"/>
            <w:lang w:val="es-419"/>
            <w14:ligatures w14:val="none"/>
            <w:rPrChange w:id="48" w:author="DBC" w:date="2026-05-09T18:59:00Z" w16du:dateUtc="2026-05-09T23:59:00Z">
              <w:rPr>
                <w:rFonts w:ascii="Verdana" w:eastAsia="Times New Roman" w:hAnsi="Verdana" w:cs="Times New Roman"/>
                <w:color w:val="595959"/>
                <w:kern w:val="0"/>
                <w:lang w:val="en-US"/>
                <w14:ligatures w14:val="none"/>
              </w:rPr>
            </w:rPrChange>
          </w:rPr>
          <w:t xml:space="preserve"> Resolución motivada a través de la cual la Entidad adjudica el contrato al oferente cuya propuesta se considera más favorable, de acuerdo con los criterios establecidos en el pliego de condiciones</w:t>
        </w:r>
      </w:ins>
    </w:p>
    <w:p w14:paraId="2723EE25" w14:textId="77777777" w:rsidR="009D5E08" w:rsidRPr="009D5E08" w:rsidRDefault="009D5E08" w:rsidP="009D5E08">
      <w:pPr>
        <w:numPr>
          <w:ilvl w:val="0"/>
          <w:numId w:val="42"/>
        </w:numPr>
        <w:spacing w:after="0" w:line="240" w:lineRule="auto"/>
        <w:jc w:val="both"/>
        <w:textAlignment w:val="baseline"/>
        <w:rPr>
          <w:ins w:id="49" w:author="DBC" w:date="2026-05-09T18:59:00Z" w16du:dateUtc="2026-05-09T23:59:00Z"/>
          <w:rFonts w:ascii="Times New Roman" w:eastAsia="Times New Roman" w:hAnsi="Times New Roman" w:cs="Times New Roman"/>
          <w:color w:val="000000"/>
          <w:kern w:val="0"/>
          <w:sz w:val="24"/>
          <w:szCs w:val="24"/>
          <w:lang w:val="es-419"/>
          <w14:ligatures w14:val="none"/>
          <w:rPrChange w:id="50" w:author="DBC" w:date="2026-05-09T18:59:00Z" w16du:dateUtc="2026-05-09T23:59:00Z">
            <w:rPr>
              <w:ins w:id="51" w:author="DBC" w:date="2026-05-09T18:59:00Z" w16du:dateUtc="2026-05-09T23:59:00Z"/>
              <w:rFonts w:ascii="Times New Roman" w:eastAsia="Times New Roman" w:hAnsi="Times New Roman" w:cs="Times New Roman"/>
              <w:color w:val="000000"/>
              <w:kern w:val="0"/>
              <w:sz w:val="24"/>
              <w:szCs w:val="24"/>
              <w:lang w:val="en-US"/>
              <w14:ligatures w14:val="none"/>
            </w:rPr>
          </w:rPrChange>
        </w:rPr>
      </w:pPr>
      <w:ins w:id="52" w:author="DBC" w:date="2026-05-09T18:59:00Z" w16du:dateUtc="2026-05-09T23:59:00Z">
        <w:r w:rsidRPr="009D5E08">
          <w:rPr>
            <w:rFonts w:ascii="Verdana" w:eastAsia="Times New Roman" w:hAnsi="Verdana" w:cs="Times New Roman"/>
            <w:b/>
            <w:bCs/>
            <w:color w:val="595959"/>
            <w:kern w:val="0"/>
            <w:lang w:val="es-419"/>
            <w14:ligatures w14:val="none"/>
            <w:rPrChange w:id="53" w:author="DBC" w:date="2026-05-09T18:59:00Z" w16du:dateUtc="2026-05-09T23:59:00Z">
              <w:rPr>
                <w:rFonts w:ascii="Verdana" w:eastAsia="Times New Roman" w:hAnsi="Verdana" w:cs="Times New Roman"/>
                <w:b/>
                <w:bCs/>
                <w:color w:val="595959"/>
                <w:kern w:val="0"/>
                <w:lang w:val="en-US"/>
                <w14:ligatures w14:val="none"/>
              </w:rPr>
            </w:rPrChange>
          </w:rPr>
          <w:t>Acuerdos Comerciales:</w:t>
        </w:r>
        <w:r w:rsidRPr="009D5E08">
          <w:rPr>
            <w:rFonts w:ascii="Verdana" w:eastAsia="Times New Roman" w:hAnsi="Verdana" w:cs="Times New Roman"/>
            <w:color w:val="595959"/>
            <w:kern w:val="0"/>
            <w:lang w:val="es-419"/>
            <w14:ligatures w14:val="none"/>
            <w:rPrChange w:id="54" w:author="DBC" w:date="2026-05-09T18:59:00Z" w16du:dateUtc="2026-05-09T23:59:00Z">
              <w:rPr>
                <w:rFonts w:ascii="Verdana" w:eastAsia="Times New Roman" w:hAnsi="Verdana" w:cs="Times New Roman"/>
                <w:color w:val="595959"/>
                <w:kern w:val="0"/>
                <w:lang w:val="en-US"/>
                <w14:ligatures w14:val="none"/>
              </w:rPr>
            </w:rPrChange>
          </w:rPr>
          <w:t xml:space="preserve"> Tratados internacionales vigentes celebrados por el Estado colombiano que regulan, entre otros aspectos, derechos y obligaciones en materia de contratación pública, e incorporan el compromiso de trato nacional a proveedores, bienes y servicios de los países signatarios.</w:t>
        </w:r>
      </w:ins>
    </w:p>
    <w:p w14:paraId="2873D3A4" w14:textId="77777777" w:rsidR="009D5E08" w:rsidRPr="009D5E08" w:rsidRDefault="009D5E08" w:rsidP="009D5E08">
      <w:pPr>
        <w:numPr>
          <w:ilvl w:val="0"/>
          <w:numId w:val="42"/>
        </w:numPr>
        <w:spacing w:after="0" w:line="240" w:lineRule="auto"/>
        <w:jc w:val="both"/>
        <w:textAlignment w:val="baseline"/>
        <w:rPr>
          <w:ins w:id="55" w:author="DBC" w:date="2026-05-09T18:59:00Z" w16du:dateUtc="2026-05-09T23:59:00Z"/>
          <w:rFonts w:ascii="Times New Roman" w:eastAsia="Times New Roman" w:hAnsi="Times New Roman" w:cs="Times New Roman"/>
          <w:color w:val="000000"/>
          <w:kern w:val="0"/>
          <w:sz w:val="24"/>
          <w:szCs w:val="24"/>
          <w:lang w:val="es-419"/>
          <w14:ligatures w14:val="none"/>
          <w:rPrChange w:id="56" w:author="DBC" w:date="2026-05-09T18:59:00Z" w16du:dateUtc="2026-05-09T23:59:00Z">
            <w:rPr>
              <w:ins w:id="57" w:author="DBC" w:date="2026-05-09T18:59:00Z" w16du:dateUtc="2026-05-09T23:59:00Z"/>
              <w:rFonts w:ascii="Times New Roman" w:eastAsia="Times New Roman" w:hAnsi="Times New Roman" w:cs="Times New Roman"/>
              <w:color w:val="000000"/>
              <w:kern w:val="0"/>
              <w:sz w:val="24"/>
              <w:szCs w:val="24"/>
              <w:lang w:val="en-US"/>
              <w14:ligatures w14:val="none"/>
            </w:rPr>
          </w:rPrChange>
        </w:rPr>
      </w:pPr>
      <w:ins w:id="58" w:author="DBC" w:date="2026-05-09T18:59:00Z" w16du:dateUtc="2026-05-09T23:59:00Z">
        <w:r w:rsidRPr="009D5E08">
          <w:rPr>
            <w:rFonts w:ascii="Verdana" w:eastAsia="Times New Roman" w:hAnsi="Verdana" w:cs="Times New Roman"/>
            <w:b/>
            <w:bCs/>
            <w:color w:val="595959"/>
            <w:kern w:val="0"/>
            <w:lang w:val="es-419"/>
            <w14:ligatures w14:val="none"/>
            <w:rPrChange w:id="59" w:author="DBC" w:date="2026-05-09T18:59:00Z" w16du:dateUtc="2026-05-09T23:59:00Z">
              <w:rPr>
                <w:rFonts w:ascii="Verdana" w:eastAsia="Times New Roman" w:hAnsi="Verdana" w:cs="Times New Roman"/>
                <w:b/>
                <w:bCs/>
                <w:color w:val="595959"/>
                <w:kern w:val="0"/>
                <w:lang w:val="en-US"/>
                <w14:ligatures w14:val="none"/>
              </w:rPr>
            </w:rPrChange>
          </w:rPr>
          <w:t>Certificado de Disponibilidad Presupuestal (CDP):</w:t>
        </w:r>
        <w:r w:rsidRPr="009D5E08">
          <w:rPr>
            <w:rFonts w:ascii="Verdana" w:eastAsia="Times New Roman" w:hAnsi="Verdana" w:cs="Times New Roman"/>
            <w:color w:val="595959"/>
            <w:kern w:val="0"/>
            <w:lang w:val="es-419"/>
            <w14:ligatures w14:val="none"/>
            <w:rPrChange w:id="60" w:author="DBC" w:date="2026-05-09T18:59:00Z" w16du:dateUtc="2026-05-09T23:59:00Z">
              <w:rPr>
                <w:rFonts w:ascii="Verdana" w:eastAsia="Times New Roman" w:hAnsi="Verdana" w:cs="Times New Roman"/>
                <w:color w:val="595959"/>
                <w:kern w:val="0"/>
                <w:lang w:val="en-US"/>
                <w14:ligatures w14:val="none"/>
              </w:rPr>
            </w:rPrChange>
          </w:rPr>
          <w:t xml:space="preserve"> Documento que certifica la existencia de recursos presupuestales suficientes dentro de la respectiva vigencia fiscal para respaldar la obligación que se pretende asumir en el proceso de contratación.</w:t>
        </w:r>
      </w:ins>
    </w:p>
    <w:p w14:paraId="7E8AF804" w14:textId="77777777" w:rsidR="009D5E08" w:rsidRPr="009D5E08" w:rsidRDefault="009D5E08" w:rsidP="009D5E08">
      <w:pPr>
        <w:numPr>
          <w:ilvl w:val="0"/>
          <w:numId w:val="42"/>
        </w:numPr>
        <w:spacing w:after="0" w:line="240" w:lineRule="auto"/>
        <w:jc w:val="both"/>
        <w:textAlignment w:val="baseline"/>
        <w:rPr>
          <w:ins w:id="61" w:author="DBC" w:date="2026-05-09T18:59:00Z" w16du:dateUtc="2026-05-09T23:59:00Z"/>
          <w:rFonts w:ascii="Times New Roman" w:eastAsia="Times New Roman" w:hAnsi="Times New Roman" w:cs="Times New Roman"/>
          <w:color w:val="000000"/>
          <w:kern w:val="0"/>
          <w:sz w:val="24"/>
          <w:szCs w:val="24"/>
          <w:lang w:val="es-419"/>
          <w14:ligatures w14:val="none"/>
          <w:rPrChange w:id="62" w:author="DBC" w:date="2026-05-09T18:59:00Z" w16du:dateUtc="2026-05-09T23:59:00Z">
            <w:rPr>
              <w:ins w:id="63" w:author="DBC" w:date="2026-05-09T18:59:00Z" w16du:dateUtc="2026-05-09T23:59:00Z"/>
              <w:rFonts w:ascii="Times New Roman" w:eastAsia="Times New Roman" w:hAnsi="Times New Roman" w:cs="Times New Roman"/>
              <w:color w:val="000000"/>
              <w:kern w:val="0"/>
              <w:sz w:val="24"/>
              <w:szCs w:val="24"/>
              <w:lang w:val="en-US"/>
              <w14:ligatures w14:val="none"/>
            </w:rPr>
          </w:rPrChange>
        </w:rPr>
      </w:pPr>
      <w:ins w:id="64" w:author="DBC" w:date="2026-05-09T18:59:00Z" w16du:dateUtc="2026-05-09T23:59:00Z">
        <w:r w:rsidRPr="009D5E08">
          <w:rPr>
            <w:rFonts w:ascii="Verdana" w:eastAsia="Times New Roman" w:hAnsi="Verdana" w:cs="Times New Roman"/>
            <w:b/>
            <w:bCs/>
            <w:color w:val="595959"/>
            <w:kern w:val="0"/>
            <w:lang w:val="es-419"/>
            <w14:ligatures w14:val="none"/>
            <w:rPrChange w:id="65" w:author="DBC" w:date="2026-05-09T18:59:00Z" w16du:dateUtc="2026-05-09T23:59:00Z">
              <w:rPr>
                <w:rFonts w:ascii="Verdana" w:eastAsia="Times New Roman" w:hAnsi="Verdana" w:cs="Times New Roman"/>
                <w:b/>
                <w:bCs/>
                <w:color w:val="595959"/>
                <w:kern w:val="0"/>
                <w:lang w:val="en-US"/>
                <w14:ligatures w14:val="none"/>
              </w:rPr>
            </w:rPrChange>
          </w:rPr>
          <w:t>Cláusulas Excepcionales:</w:t>
        </w:r>
        <w:r w:rsidRPr="009D5E08">
          <w:rPr>
            <w:rFonts w:ascii="Verdana" w:eastAsia="Times New Roman" w:hAnsi="Verdana" w:cs="Times New Roman"/>
            <w:color w:val="595959"/>
            <w:kern w:val="0"/>
            <w:lang w:val="es-419"/>
            <w14:ligatures w14:val="none"/>
            <w:rPrChange w:id="66" w:author="DBC" w:date="2026-05-09T18:59:00Z" w16du:dateUtc="2026-05-09T23:59:00Z">
              <w:rPr>
                <w:rFonts w:ascii="Verdana" w:eastAsia="Times New Roman" w:hAnsi="Verdana" w:cs="Times New Roman"/>
                <w:color w:val="595959"/>
                <w:kern w:val="0"/>
                <w:lang w:val="en-US"/>
                <w14:ligatures w14:val="none"/>
              </w:rPr>
            </w:rPrChange>
          </w:rPr>
          <w:t xml:space="preserve"> Facultades especiales de las entidades estatales frente a los contratistas, derivadas del derecho público y orientadas a garantizar el interés general. Solo pueden pactarse y aplicarse en los casos previstos por la ley e incluyen, entre otras, las cláusulas de caducidad, reversión, interpretación, modificación y terminación unilateral.</w:t>
        </w:r>
      </w:ins>
    </w:p>
    <w:p w14:paraId="3459AF8F" w14:textId="77777777" w:rsidR="009D5E08" w:rsidRPr="009D5E08" w:rsidRDefault="009D5E08" w:rsidP="009D5E08">
      <w:pPr>
        <w:numPr>
          <w:ilvl w:val="0"/>
          <w:numId w:val="42"/>
        </w:numPr>
        <w:spacing w:after="0" w:line="240" w:lineRule="auto"/>
        <w:jc w:val="both"/>
        <w:textAlignment w:val="baseline"/>
        <w:rPr>
          <w:ins w:id="67" w:author="DBC" w:date="2026-05-09T18:59:00Z" w16du:dateUtc="2026-05-09T23:59:00Z"/>
          <w:rFonts w:ascii="Verdana" w:eastAsia="Times New Roman" w:hAnsi="Verdana" w:cs="Times New Roman"/>
          <w:color w:val="404040"/>
          <w:kern w:val="0"/>
          <w:lang w:val="es-419"/>
          <w14:ligatures w14:val="none"/>
          <w:rPrChange w:id="68" w:author="DBC" w:date="2026-05-09T18:59:00Z" w16du:dateUtc="2026-05-09T23:59:00Z">
            <w:rPr>
              <w:ins w:id="69" w:author="DBC" w:date="2026-05-09T18:59:00Z" w16du:dateUtc="2026-05-09T23:59:00Z"/>
              <w:rFonts w:ascii="Verdana" w:eastAsia="Times New Roman" w:hAnsi="Verdana" w:cs="Times New Roman"/>
              <w:color w:val="404040"/>
              <w:kern w:val="0"/>
              <w:lang w:val="en-US"/>
              <w14:ligatures w14:val="none"/>
            </w:rPr>
          </w:rPrChange>
        </w:rPr>
      </w:pPr>
      <w:ins w:id="70" w:author="DBC" w:date="2026-05-09T18:59:00Z" w16du:dateUtc="2026-05-09T23:59:00Z">
        <w:r w:rsidRPr="009D5E08">
          <w:rPr>
            <w:rFonts w:ascii="Verdana" w:eastAsia="Times New Roman" w:hAnsi="Verdana" w:cs="Times New Roman"/>
            <w:b/>
            <w:bCs/>
            <w:color w:val="595959"/>
            <w:kern w:val="0"/>
            <w:lang w:val="es-419"/>
            <w14:ligatures w14:val="none"/>
            <w:rPrChange w:id="71" w:author="DBC" w:date="2026-05-09T18:59:00Z" w16du:dateUtc="2026-05-09T23:59:00Z">
              <w:rPr>
                <w:rFonts w:ascii="Verdana" w:eastAsia="Times New Roman" w:hAnsi="Verdana" w:cs="Times New Roman"/>
                <w:b/>
                <w:bCs/>
                <w:color w:val="595959"/>
                <w:kern w:val="0"/>
                <w:lang w:val="en-US"/>
                <w14:ligatures w14:val="none"/>
              </w:rPr>
            </w:rPrChange>
          </w:rPr>
          <w:lastRenderedPageBreak/>
          <w:t>Comité de Evaluación:</w:t>
        </w:r>
        <w:r w:rsidRPr="009D5E08">
          <w:rPr>
            <w:rFonts w:ascii="Verdana" w:eastAsia="Times New Roman" w:hAnsi="Verdana" w:cs="Times New Roman"/>
            <w:color w:val="595959"/>
            <w:kern w:val="0"/>
            <w:lang w:val="es-419"/>
            <w14:ligatures w14:val="none"/>
            <w:rPrChange w:id="72" w:author="DBC" w:date="2026-05-09T18:59:00Z" w16du:dateUtc="2026-05-09T23:59:00Z">
              <w:rPr>
                <w:rFonts w:ascii="Verdana" w:eastAsia="Times New Roman" w:hAnsi="Verdana" w:cs="Times New Roman"/>
                <w:color w:val="595959"/>
                <w:kern w:val="0"/>
                <w:lang w:val="en-US"/>
                <w14:ligatures w14:val="none"/>
              </w:rPr>
            </w:rPrChange>
          </w:rPr>
          <w:t xml:space="preserve"> Instancia responsable de examinar y valorar las propuestas presentadas en los procesos de contratación, en sus componentes jurídicos, técnicos, financieros y económicos, de acuerdo con lo establecido en el pliego de condiciones.</w:t>
        </w:r>
      </w:ins>
    </w:p>
    <w:p w14:paraId="6FB0CF66" w14:textId="77777777" w:rsidR="009D5E08" w:rsidRPr="009D5E08" w:rsidRDefault="009D5E08" w:rsidP="009D5E08">
      <w:pPr>
        <w:numPr>
          <w:ilvl w:val="0"/>
          <w:numId w:val="42"/>
        </w:numPr>
        <w:spacing w:after="0" w:line="240" w:lineRule="auto"/>
        <w:jc w:val="both"/>
        <w:textAlignment w:val="baseline"/>
        <w:rPr>
          <w:ins w:id="73" w:author="DBC" w:date="2026-05-09T18:59:00Z" w16du:dateUtc="2026-05-09T23:59:00Z"/>
          <w:rFonts w:ascii="Times New Roman" w:eastAsia="Times New Roman" w:hAnsi="Times New Roman" w:cs="Times New Roman"/>
          <w:color w:val="000000"/>
          <w:kern w:val="0"/>
          <w:sz w:val="24"/>
          <w:szCs w:val="24"/>
          <w:lang w:val="es-419"/>
          <w14:ligatures w14:val="none"/>
          <w:rPrChange w:id="74" w:author="DBC" w:date="2026-05-09T18:59:00Z" w16du:dateUtc="2026-05-09T23:59:00Z">
            <w:rPr>
              <w:ins w:id="75" w:author="DBC" w:date="2026-05-09T18:59:00Z" w16du:dateUtc="2026-05-09T23:59:00Z"/>
              <w:rFonts w:ascii="Times New Roman" w:eastAsia="Times New Roman" w:hAnsi="Times New Roman" w:cs="Times New Roman"/>
              <w:color w:val="000000"/>
              <w:kern w:val="0"/>
              <w:sz w:val="24"/>
              <w:szCs w:val="24"/>
              <w:lang w:val="en-US"/>
              <w14:ligatures w14:val="none"/>
            </w:rPr>
          </w:rPrChange>
        </w:rPr>
      </w:pPr>
      <w:ins w:id="76" w:author="DBC" w:date="2026-05-09T18:59:00Z" w16du:dateUtc="2026-05-09T23:59:00Z">
        <w:r w:rsidRPr="009D5E08">
          <w:rPr>
            <w:rFonts w:ascii="Verdana" w:eastAsia="Times New Roman" w:hAnsi="Verdana" w:cs="Times New Roman"/>
            <w:b/>
            <w:bCs/>
            <w:color w:val="595959"/>
            <w:kern w:val="0"/>
            <w:lang w:val="es-419"/>
            <w14:ligatures w14:val="none"/>
            <w:rPrChange w:id="77" w:author="DBC" w:date="2026-05-09T18:59:00Z" w16du:dateUtc="2026-05-09T23:59:00Z">
              <w:rPr>
                <w:rFonts w:ascii="Verdana" w:eastAsia="Times New Roman" w:hAnsi="Verdana" w:cs="Times New Roman"/>
                <w:b/>
                <w:bCs/>
                <w:color w:val="595959"/>
                <w:kern w:val="0"/>
                <w:lang w:val="en-US"/>
                <w14:ligatures w14:val="none"/>
              </w:rPr>
            </w:rPrChange>
          </w:rPr>
          <w:t>Comité Estructurador:</w:t>
        </w:r>
        <w:r w:rsidRPr="009D5E08">
          <w:rPr>
            <w:rFonts w:ascii="Verdana" w:eastAsia="Times New Roman" w:hAnsi="Verdana" w:cs="Times New Roman"/>
            <w:color w:val="595959"/>
            <w:kern w:val="0"/>
            <w:lang w:val="es-419"/>
            <w14:ligatures w14:val="none"/>
            <w:rPrChange w:id="78" w:author="DBC" w:date="2026-05-09T18:59:00Z" w16du:dateUtc="2026-05-09T23:59:00Z">
              <w:rPr>
                <w:rFonts w:ascii="Verdana" w:eastAsia="Times New Roman" w:hAnsi="Verdana" w:cs="Times New Roman"/>
                <w:color w:val="595959"/>
                <w:kern w:val="0"/>
                <w:lang w:val="en-US"/>
                <w14:ligatures w14:val="none"/>
              </w:rPr>
            </w:rPrChange>
          </w:rPr>
          <w:t xml:space="preserve"> Instancia encargada de elaborar y revisar los documentos previos a la contratación, tales como los estudios y documentos previos, y el análisis del sector económico y de los oferentes, garantizando que la planeación contractual se realice conforme a la normativa vigente, las necesidades institucionales y los lineamientos del Modelo de Abastecimiento Estratégico.</w:t>
        </w:r>
      </w:ins>
    </w:p>
    <w:p w14:paraId="6D115CB6" w14:textId="77777777" w:rsidR="009D5E08" w:rsidRPr="009D5E08" w:rsidRDefault="009D5E08" w:rsidP="009D5E08">
      <w:pPr>
        <w:numPr>
          <w:ilvl w:val="0"/>
          <w:numId w:val="42"/>
        </w:numPr>
        <w:spacing w:after="0" w:line="240" w:lineRule="auto"/>
        <w:jc w:val="both"/>
        <w:textAlignment w:val="baseline"/>
        <w:rPr>
          <w:ins w:id="79" w:author="DBC" w:date="2026-05-09T18:59:00Z" w16du:dateUtc="2026-05-09T23:59:00Z"/>
          <w:rFonts w:ascii="Times New Roman" w:eastAsia="Times New Roman" w:hAnsi="Times New Roman" w:cs="Times New Roman"/>
          <w:color w:val="000000"/>
          <w:kern w:val="0"/>
          <w:sz w:val="24"/>
          <w:szCs w:val="24"/>
          <w:lang w:val="es-419"/>
          <w14:ligatures w14:val="none"/>
          <w:rPrChange w:id="80" w:author="DBC" w:date="2026-05-09T18:59:00Z" w16du:dateUtc="2026-05-09T23:59:00Z">
            <w:rPr>
              <w:ins w:id="81" w:author="DBC" w:date="2026-05-09T18:59:00Z" w16du:dateUtc="2026-05-09T23:59:00Z"/>
              <w:rFonts w:ascii="Times New Roman" w:eastAsia="Times New Roman" w:hAnsi="Times New Roman" w:cs="Times New Roman"/>
              <w:color w:val="000000"/>
              <w:kern w:val="0"/>
              <w:sz w:val="24"/>
              <w:szCs w:val="24"/>
              <w:lang w:val="en-US"/>
              <w14:ligatures w14:val="none"/>
            </w:rPr>
          </w:rPrChange>
        </w:rPr>
      </w:pPr>
      <w:ins w:id="82" w:author="DBC" w:date="2026-05-09T18:59:00Z" w16du:dateUtc="2026-05-09T23:59:00Z">
        <w:r w:rsidRPr="009D5E08">
          <w:rPr>
            <w:rFonts w:ascii="Verdana" w:eastAsia="Times New Roman" w:hAnsi="Verdana" w:cs="Times New Roman"/>
            <w:b/>
            <w:bCs/>
            <w:color w:val="595959"/>
            <w:kern w:val="0"/>
            <w:lang w:val="es-419"/>
            <w14:ligatures w14:val="none"/>
            <w:rPrChange w:id="83" w:author="DBC" w:date="2026-05-09T18:59:00Z" w16du:dateUtc="2026-05-09T23:59:00Z">
              <w:rPr>
                <w:rFonts w:ascii="Verdana" w:eastAsia="Times New Roman" w:hAnsi="Verdana" w:cs="Times New Roman"/>
                <w:b/>
                <w:bCs/>
                <w:color w:val="595959"/>
                <w:kern w:val="0"/>
                <w:lang w:val="en-US"/>
                <w14:ligatures w14:val="none"/>
              </w:rPr>
            </w:rPrChange>
          </w:rPr>
          <w:t>Contratista:</w:t>
        </w:r>
        <w:r w:rsidRPr="009D5E08">
          <w:rPr>
            <w:rFonts w:ascii="Verdana" w:eastAsia="Times New Roman" w:hAnsi="Verdana" w:cs="Times New Roman"/>
            <w:color w:val="595959"/>
            <w:kern w:val="0"/>
            <w:lang w:val="es-419"/>
            <w14:ligatures w14:val="none"/>
            <w:rPrChange w:id="84" w:author="DBC" w:date="2026-05-09T18:59:00Z" w16du:dateUtc="2026-05-09T23:59:00Z">
              <w:rPr>
                <w:rFonts w:ascii="Verdana" w:eastAsia="Times New Roman" w:hAnsi="Verdana" w:cs="Times New Roman"/>
                <w:color w:val="595959"/>
                <w:kern w:val="0"/>
                <w:lang w:val="en-US"/>
                <w14:ligatures w14:val="none"/>
              </w:rPr>
            </w:rPrChange>
          </w:rPr>
          <w:t xml:space="preserve"> Persona natural o jurídica, consorcio, unión temporal u otra forma asociativa reconocida por la ley, a quien se adjudica o con quien se celebra un contrato con la Entidad.</w:t>
        </w:r>
      </w:ins>
    </w:p>
    <w:p w14:paraId="4E1E9818" w14:textId="77777777" w:rsidR="009D5E08" w:rsidRPr="009D5E08" w:rsidRDefault="009D5E08" w:rsidP="009D5E08">
      <w:pPr>
        <w:numPr>
          <w:ilvl w:val="0"/>
          <w:numId w:val="42"/>
        </w:numPr>
        <w:spacing w:after="0" w:line="240" w:lineRule="auto"/>
        <w:jc w:val="both"/>
        <w:textAlignment w:val="baseline"/>
        <w:rPr>
          <w:ins w:id="85" w:author="DBC" w:date="2026-05-09T18:59:00Z" w16du:dateUtc="2026-05-09T23:59:00Z"/>
          <w:rFonts w:ascii="Times New Roman" w:eastAsia="Times New Roman" w:hAnsi="Times New Roman" w:cs="Times New Roman"/>
          <w:color w:val="000000"/>
          <w:kern w:val="0"/>
          <w:sz w:val="24"/>
          <w:szCs w:val="24"/>
          <w:lang w:val="es-419"/>
          <w14:ligatures w14:val="none"/>
          <w:rPrChange w:id="86" w:author="DBC" w:date="2026-05-09T18:59:00Z" w16du:dateUtc="2026-05-09T23:59:00Z">
            <w:rPr>
              <w:ins w:id="87" w:author="DBC" w:date="2026-05-09T18:59:00Z" w16du:dateUtc="2026-05-09T23:59:00Z"/>
              <w:rFonts w:ascii="Times New Roman" w:eastAsia="Times New Roman" w:hAnsi="Times New Roman" w:cs="Times New Roman"/>
              <w:color w:val="000000"/>
              <w:kern w:val="0"/>
              <w:sz w:val="24"/>
              <w:szCs w:val="24"/>
              <w:lang w:val="en-US"/>
              <w14:ligatures w14:val="none"/>
            </w:rPr>
          </w:rPrChange>
        </w:rPr>
      </w:pPr>
      <w:ins w:id="88" w:author="DBC" w:date="2026-05-09T18:59:00Z" w16du:dateUtc="2026-05-09T23:59:00Z">
        <w:r w:rsidRPr="009D5E08">
          <w:rPr>
            <w:rFonts w:ascii="Verdana" w:eastAsia="Times New Roman" w:hAnsi="Verdana" w:cs="Times New Roman"/>
            <w:b/>
            <w:bCs/>
            <w:color w:val="595959"/>
            <w:kern w:val="0"/>
            <w:lang w:val="es-419"/>
            <w14:ligatures w14:val="none"/>
            <w:rPrChange w:id="89" w:author="DBC" w:date="2026-05-09T18:59:00Z" w16du:dateUtc="2026-05-09T23:59:00Z">
              <w:rPr>
                <w:rFonts w:ascii="Verdana" w:eastAsia="Times New Roman" w:hAnsi="Verdana" w:cs="Times New Roman"/>
                <w:b/>
                <w:bCs/>
                <w:color w:val="595959"/>
                <w:kern w:val="0"/>
                <w:lang w:val="en-US"/>
                <w14:ligatures w14:val="none"/>
              </w:rPr>
            </w:rPrChange>
          </w:rPr>
          <w:t>Convenio:</w:t>
        </w:r>
        <w:r w:rsidRPr="009D5E08">
          <w:rPr>
            <w:rFonts w:ascii="Verdana" w:eastAsia="Times New Roman" w:hAnsi="Verdana" w:cs="Times New Roman"/>
            <w:color w:val="595959"/>
            <w:kern w:val="0"/>
            <w:lang w:val="es-419"/>
            <w14:ligatures w14:val="none"/>
            <w:rPrChange w:id="90" w:author="DBC" w:date="2026-05-09T18:59:00Z" w16du:dateUtc="2026-05-09T23:59:00Z">
              <w:rPr>
                <w:rFonts w:ascii="Verdana" w:eastAsia="Times New Roman" w:hAnsi="Verdana" w:cs="Times New Roman"/>
                <w:color w:val="595959"/>
                <w:kern w:val="0"/>
                <w:lang w:val="en-US"/>
                <w14:ligatures w14:val="none"/>
              </w:rPr>
            </w:rPrChange>
          </w:rPr>
          <w:t xml:space="preserve"> Acuerdo de voluntades celebrado entre entidades públicas o con personas jurídicas privadas, mediante el cual se establecen compromisos de cooperación o asociación para ejecutar proyectos, programas o actividades orientadas al cumplimiento de objetivos institucionales comunes.</w:t>
        </w:r>
      </w:ins>
    </w:p>
    <w:p w14:paraId="06BDB2CE" w14:textId="77777777" w:rsidR="009D5E08" w:rsidRPr="009D5E08" w:rsidRDefault="009D5E08" w:rsidP="009D5E08">
      <w:pPr>
        <w:numPr>
          <w:ilvl w:val="0"/>
          <w:numId w:val="42"/>
        </w:numPr>
        <w:spacing w:after="0" w:line="240" w:lineRule="auto"/>
        <w:jc w:val="both"/>
        <w:textAlignment w:val="baseline"/>
        <w:rPr>
          <w:ins w:id="91" w:author="DBC" w:date="2026-05-09T18:59:00Z" w16du:dateUtc="2026-05-09T23:59:00Z"/>
          <w:rFonts w:ascii="Times New Roman" w:eastAsia="Times New Roman" w:hAnsi="Times New Roman" w:cs="Times New Roman"/>
          <w:color w:val="000000"/>
          <w:kern w:val="0"/>
          <w:sz w:val="24"/>
          <w:szCs w:val="24"/>
          <w:lang w:val="es-419"/>
          <w14:ligatures w14:val="none"/>
          <w:rPrChange w:id="92" w:author="DBC" w:date="2026-05-09T18:59:00Z" w16du:dateUtc="2026-05-09T23:59:00Z">
            <w:rPr>
              <w:ins w:id="93" w:author="DBC" w:date="2026-05-09T18:59:00Z" w16du:dateUtc="2026-05-09T23:59:00Z"/>
              <w:rFonts w:ascii="Times New Roman" w:eastAsia="Times New Roman" w:hAnsi="Times New Roman" w:cs="Times New Roman"/>
              <w:color w:val="000000"/>
              <w:kern w:val="0"/>
              <w:sz w:val="24"/>
              <w:szCs w:val="24"/>
              <w:lang w:val="en-US"/>
              <w14:ligatures w14:val="none"/>
            </w:rPr>
          </w:rPrChange>
        </w:rPr>
      </w:pPr>
      <w:ins w:id="94" w:author="DBC" w:date="2026-05-09T18:59:00Z" w16du:dateUtc="2026-05-09T23:59:00Z">
        <w:r w:rsidRPr="009D5E08">
          <w:rPr>
            <w:rFonts w:ascii="Verdana" w:eastAsia="Times New Roman" w:hAnsi="Verdana" w:cs="Times New Roman"/>
            <w:b/>
            <w:bCs/>
            <w:color w:val="595959"/>
            <w:kern w:val="0"/>
            <w:lang w:val="es-419"/>
            <w14:ligatures w14:val="none"/>
            <w:rPrChange w:id="95" w:author="DBC" w:date="2026-05-09T18:59:00Z" w16du:dateUtc="2026-05-09T23:59:00Z">
              <w:rPr>
                <w:rFonts w:ascii="Verdana" w:eastAsia="Times New Roman" w:hAnsi="Verdana" w:cs="Times New Roman"/>
                <w:b/>
                <w:bCs/>
                <w:color w:val="595959"/>
                <w:kern w:val="0"/>
                <w:lang w:val="en-US"/>
                <w14:ligatures w14:val="none"/>
              </w:rPr>
            </w:rPrChange>
          </w:rPr>
          <w:t>Declaratoria de Desierto de un Proceso de Selección:</w:t>
        </w:r>
        <w:r w:rsidRPr="009D5E08">
          <w:rPr>
            <w:rFonts w:ascii="Verdana" w:eastAsia="Times New Roman" w:hAnsi="Verdana" w:cs="Times New Roman"/>
            <w:color w:val="595959"/>
            <w:kern w:val="0"/>
            <w:lang w:val="es-419"/>
            <w14:ligatures w14:val="none"/>
            <w:rPrChange w:id="96" w:author="DBC" w:date="2026-05-09T18:59:00Z" w16du:dateUtc="2026-05-09T23:59:00Z">
              <w:rPr>
                <w:rFonts w:ascii="Verdana" w:eastAsia="Times New Roman" w:hAnsi="Verdana" w:cs="Times New Roman"/>
                <w:color w:val="595959"/>
                <w:kern w:val="0"/>
                <w:lang w:val="en-US"/>
                <w14:ligatures w14:val="none"/>
              </w:rPr>
            </w:rPrChange>
          </w:rPr>
          <w:t xml:space="preserve"> Decisión administrativa mediante la cual la Entidad determina no adjudicar un proceso de selección, ya sea por falta de proponentes o porque ninguno cumple las condiciones mínimas exigidas en el pliego de condiciones, por tanto no es posible seleccionar al contratista objetivamente.</w:t>
        </w:r>
      </w:ins>
    </w:p>
    <w:p w14:paraId="36813365" w14:textId="77777777" w:rsidR="009D5E08" w:rsidRPr="009D5E08" w:rsidRDefault="009D5E08" w:rsidP="009D5E08">
      <w:pPr>
        <w:numPr>
          <w:ilvl w:val="0"/>
          <w:numId w:val="42"/>
        </w:numPr>
        <w:spacing w:after="0" w:line="240" w:lineRule="auto"/>
        <w:jc w:val="both"/>
        <w:textAlignment w:val="baseline"/>
        <w:rPr>
          <w:ins w:id="97" w:author="DBC" w:date="2026-05-09T18:59:00Z" w16du:dateUtc="2026-05-09T23:59:00Z"/>
          <w:rFonts w:ascii="Times New Roman" w:eastAsia="Times New Roman" w:hAnsi="Times New Roman" w:cs="Times New Roman"/>
          <w:color w:val="000000"/>
          <w:kern w:val="0"/>
          <w:sz w:val="24"/>
          <w:szCs w:val="24"/>
          <w:lang w:val="es-419"/>
          <w14:ligatures w14:val="none"/>
          <w:rPrChange w:id="98" w:author="DBC" w:date="2026-05-09T18:59:00Z" w16du:dateUtc="2026-05-09T23:59:00Z">
            <w:rPr>
              <w:ins w:id="99" w:author="DBC" w:date="2026-05-09T18:59:00Z" w16du:dateUtc="2026-05-09T23:59:00Z"/>
              <w:rFonts w:ascii="Times New Roman" w:eastAsia="Times New Roman" w:hAnsi="Times New Roman" w:cs="Times New Roman"/>
              <w:color w:val="000000"/>
              <w:kern w:val="0"/>
              <w:sz w:val="24"/>
              <w:szCs w:val="24"/>
              <w:lang w:val="en-US"/>
              <w14:ligatures w14:val="none"/>
            </w:rPr>
          </w:rPrChange>
        </w:rPr>
      </w:pPr>
      <w:ins w:id="100" w:author="DBC" w:date="2026-05-09T18:59:00Z" w16du:dateUtc="2026-05-09T23:59:00Z">
        <w:r w:rsidRPr="009D5E08">
          <w:rPr>
            <w:rFonts w:ascii="Verdana" w:eastAsia="Times New Roman" w:hAnsi="Verdana" w:cs="Times New Roman"/>
            <w:b/>
            <w:bCs/>
            <w:color w:val="595959"/>
            <w:kern w:val="0"/>
            <w:lang w:val="es-419"/>
            <w14:ligatures w14:val="none"/>
            <w:rPrChange w:id="101" w:author="DBC" w:date="2026-05-09T18:59:00Z" w16du:dateUtc="2026-05-09T23:59:00Z">
              <w:rPr>
                <w:rFonts w:ascii="Verdana" w:eastAsia="Times New Roman" w:hAnsi="Verdana" w:cs="Times New Roman"/>
                <w:b/>
                <w:bCs/>
                <w:color w:val="595959"/>
                <w:kern w:val="0"/>
                <w:lang w:val="en-US"/>
                <w14:ligatures w14:val="none"/>
              </w:rPr>
            </w:rPrChange>
          </w:rPr>
          <w:t>Informe de Evaluación:</w:t>
        </w:r>
        <w:r w:rsidRPr="009D5E08">
          <w:rPr>
            <w:rFonts w:ascii="Verdana" w:eastAsia="Times New Roman" w:hAnsi="Verdana" w:cs="Times New Roman"/>
            <w:color w:val="595959"/>
            <w:kern w:val="0"/>
            <w:lang w:val="es-419"/>
            <w14:ligatures w14:val="none"/>
            <w:rPrChange w:id="102" w:author="DBC" w:date="2026-05-09T18:59:00Z" w16du:dateUtc="2026-05-09T23:59:00Z">
              <w:rPr>
                <w:rFonts w:ascii="Verdana" w:eastAsia="Times New Roman" w:hAnsi="Verdana" w:cs="Times New Roman"/>
                <w:color w:val="595959"/>
                <w:kern w:val="0"/>
                <w:lang w:val="en-US"/>
                <w14:ligatures w14:val="none"/>
              </w:rPr>
            </w:rPrChange>
          </w:rPr>
          <w:t xml:space="preserve"> Acto de trámite en el que se registran los resultados del análisis y comparación de las ofertas presentadas en un proceso de selección, con base en los criterios jurídicos, técnicos, financieros y económicos establecidos en el pliego de condiciones.</w:t>
        </w:r>
      </w:ins>
    </w:p>
    <w:p w14:paraId="159D8A21" w14:textId="77777777" w:rsidR="009D5E08" w:rsidRPr="009D5E08" w:rsidRDefault="009D5E08" w:rsidP="009D5E08">
      <w:pPr>
        <w:numPr>
          <w:ilvl w:val="0"/>
          <w:numId w:val="42"/>
        </w:numPr>
        <w:spacing w:after="0" w:line="240" w:lineRule="auto"/>
        <w:jc w:val="both"/>
        <w:textAlignment w:val="baseline"/>
        <w:rPr>
          <w:ins w:id="103" w:author="DBC" w:date="2026-05-09T18:59:00Z" w16du:dateUtc="2026-05-09T23:59:00Z"/>
          <w:rFonts w:ascii="Times New Roman" w:eastAsia="Times New Roman" w:hAnsi="Times New Roman" w:cs="Times New Roman"/>
          <w:color w:val="000000"/>
          <w:kern w:val="0"/>
          <w:sz w:val="24"/>
          <w:szCs w:val="24"/>
          <w:lang w:val="es-419"/>
          <w14:ligatures w14:val="none"/>
          <w:rPrChange w:id="104" w:author="DBC" w:date="2026-05-09T19:00:00Z" w16du:dateUtc="2026-05-10T00:00:00Z">
            <w:rPr>
              <w:ins w:id="105" w:author="DBC" w:date="2026-05-09T18:59:00Z" w16du:dateUtc="2026-05-09T23:59:00Z"/>
              <w:rFonts w:ascii="Times New Roman" w:eastAsia="Times New Roman" w:hAnsi="Times New Roman" w:cs="Times New Roman"/>
              <w:color w:val="000000"/>
              <w:kern w:val="0"/>
              <w:sz w:val="24"/>
              <w:szCs w:val="24"/>
              <w:lang w:val="en-US"/>
              <w14:ligatures w14:val="none"/>
            </w:rPr>
          </w:rPrChange>
        </w:rPr>
      </w:pPr>
      <w:ins w:id="106" w:author="DBC" w:date="2026-05-09T18:59:00Z" w16du:dateUtc="2026-05-09T23:59:00Z">
        <w:r w:rsidRPr="009D5E08">
          <w:rPr>
            <w:rFonts w:ascii="Verdana" w:eastAsia="Times New Roman" w:hAnsi="Verdana" w:cs="Times New Roman"/>
            <w:b/>
            <w:bCs/>
            <w:color w:val="595959"/>
            <w:kern w:val="0"/>
            <w:lang w:val="es-419"/>
            <w14:ligatures w14:val="none"/>
            <w:rPrChange w:id="107" w:author="DBC" w:date="2026-05-09T19:00:00Z" w16du:dateUtc="2026-05-10T00:00:00Z">
              <w:rPr>
                <w:rFonts w:ascii="Verdana" w:eastAsia="Times New Roman" w:hAnsi="Verdana" w:cs="Times New Roman"/>
                <w:b/>
                <w:bCs/>
                <w:color w:val="595959"/>
                <w:kern w:val="0"/>
                <w:lang w:val="en-US"/>
                <w14:ligatures w14:val="none"/>
              </w:rPr>
            </w:rPrChange>
          </w:rPr>
          <w:t>Mipymes:</w:t>
        </w:r>
        <w:r w:rsidRPr="009D5E08">
          <w:rPr>
            <w:rFonts w:ascii="Verdana" w:eastAsia="Times New Roman" w:hAnsi="Verdana" w:cs="Times New Roman"/>
            <w:color w:val="595959"/>
            <w:kern w:val="0"/>
            <w:lang w:val="es-419"/>
            <w14:ligatures w14:val="none"/>
            <w:rPrChange w:id="108" w:author="DBC" w:date="2026-05-09T19:00:00Z" w16du:dateUtc="2026-05-10T00:00:00Z">
              <w:rPr>
                <w:rFonts w:ascii="Verdana" w:eastAsia="Times New Roman" w:hAnsi="Verdana" w:cs="Times New Roman"/>
                <w:color w:val="595959"/>
                <w:kern w:val="0"/>
                <w:lang w:val="en-US"/>
                <w14:ligatures w14:val="none"/>
              </w:rPr>
            </w:rPrChange>
          </w:rPr>
          <w:t xml:space="preserve"> Micro, pequeñas y medianas empresas legalmente constituidas que cumplen los criterios definidos por la normativa colombiana y pueden acceder a los beneficios y medidas de promoción establecidos en la Ley 2069 de 2020 y sus reglamentaciones.</w:t>
        </w:r>
      </w:ins>
    </w:p>
    <w:p w14:paraId="57C8BEB2" w14:textId="77777777" w:rsidR="009D5E08" w:rsidRPr="009D5E08" w:rsidRDefault="009D5E08" w:rsidP="009D5E08">
      <w:pPr>
        <w:numPr>
          <w:ilvl w:val="0"/>
          <w:numId w:val="42"/>
        </w:numPr>
        <w:spacing w:after="0" w:line="240" w:lineRule="auto"/>
        <w:jc w:val="both"/>
        <w:textAlignment w:val="baseline"/>
        <w:rPr>
          <w:ins w:id="109" w:author="DBC" w:date="2026-05-09T18:59:00Z" w16du:dateUtc="2026-05-09T23:59:00Z"/>
          <w:rFonts w:ascii="Times New Roman" w:eastAsia="Times New Roman" w:hAnsi="Times New Roman" w:cs="Times New Roman"/>
          <w:color w:val="000000"/>
          <w:kern w:val="0"/>
          <w:sz w:val="24"/>
          <w:szCs w:val="24"/>
          <w:lang w:val="es-419"/>
          <w14:ligatures w14:val="none"/>
          <w:rPrChange w:id="110" w:author="DBC" w:date="2026-05-09T19:00:00Z" w16du:dateUtc="2026-05-10T00:00:00Z">
            <w:rPr>
              <w:ins w:id="111" w:author="DBC" w:date="2026-05-09T18:59:00Z" w16du:dateUtc="2026-05-09T23:59:00Z"/>
              <w:rFonts w:ascii="Times New Roman" w:eastAsia="Times New Roman" w:hAnsi="Times New Roman" w:cs="Times New Roman"/>
              <w:color w:val="000000"/>
              <w:kern w:val="0"/>
              <w:sz w:val="24"/>
              <w:szCs w:val="24"/>
              <w:lang w:val="en-US"/>
              <w14:ligatures w14:val="none"/>
            </w:rPr>
          </w:rPrChange>
        </w:rPr>
      </w:pPr>
      <w:ins w:id="112" w:author="DBC" w:date="2026-05-09T18:59:00Z" w16du:dateUtc="2026-05-09T23:59:00Z">
        <w:r w:rsidRPr="009D5E08">
          <w:rPr>
            <w:rFonts w:ascii="Verdana" w:eastAsia="Times New Roman" w:hAnsi="Verdana" w:cs="Times New Roman"/>
            <w:b/>
            <w:bCs/>
            <w:color w:val="595959"/>
            <w:kern w:val="0"/>
            <w:lang w:val="es-419"/>
            <w14:ligatures w14:val="none"/>
            <w:rPrChange w:id="113" w:author="DBC" w:date="2026-05-09T19:00:00Z" w16du:dateUtc="2026-05-10T00:00:00Z">
              <w:rPr>
                <w:rFonts w:ascii="Verdana" w:eastAsia="Times New Roman" w:hAnsi="Verdana" w:cs="Times New Roman"/>
                <w:b/>
                <w:bCs/>
                <w:color w:val="595959"/>
                <w:kern w:val="0"/>
                <w:lang w:val="en-US"/>
                <w14:ligatures w14:val="none"/>
              </w:rPr>
            </w:rPrChange>
          </w:rPr>
          <w:t>Modelo de Abastecimiento Estratégico (MAE):</w:t>
        </w:r>
        <w:r w:rsidRPr="009D5E08">
          <w:rPr>
            <w:rFonts w:ascii="Verdana" w:eastAsia="Times New Roman" w:hAnsi="Verdana" w:cs="Times New Roman"/>
            <w:color w:val="595959"/>
            <w:kern w:val="0"/>
            <w:lang w:val="es-419"/>
            <w14:ligatures w14:val="none"/>
            <w:rPrChange w:id="114" w:author="DBC" w:date="2026-05-09T19:00:00Z" w16du:dateUtc="2026-05-10T00:00:00Z">
              <w:rPr>
                <w:rFonts w:ascii="Verdana" w:eastAsia="Times New Roman" w:hAnsi="Verdana" w:cs="Times New Roman"/>
                <w:color w:val="595959"/>
                <w:kern w:val="0"/>
                <w:lang w:val="en-US"/>
                <w14:ligatures w14:val="none"/>
              </w:rPr>
            </w:rPrChange>
          </w:rPr>
          <w:t xml:space="preserve"> Esquema de gestión de la compra pública elaborado por la Agencia Nacional de Contratación Pública – Colombia Compra Eficiente que incorpora buenas prácticas para garantizar que las adquisiciones estatales se realicen con eficiencia, transparencia y generación de valor por dinero.</w:t>
        </w:r>
      </w:ins>
    </w:p>
    <w:p w14:paraId="4B48A108" w14:textId="77777777" w:rsidR="009D5E08" w:rsidRPr="009D5E08" w:rsidRDefault="009D5E08" w:rsidP="009D5E08">
      <w:pPr>
        <w:numPr>
          <w:ilvl w:val="0"/>
          <w:numId w:val="42"/>
        </w:numPr>
        <w:spacing w:after="0" w:line="240" w:lineRule="auto"/>
        <w:jc w:val="both"/>
        <w:textAlignment w:val="baseline"/>
        <w:rPr>
          <w:ins w:id="115" w:author="DBC" w:date="2026-05-09T18:59:00Z" w16du:dateUtc="2026-05-09T23:59:00Z"/>
          <w:rFonts w:ascii="Times New Roman" w:eastAsia="Times New Roman" w:hAnsi="Times New Roman" w:cs="Times New Roman"/>
          <w:color w:val="000000"/>
          <w:kern w:val="0"/>
          <w:sz w:val="24"/>
          <w:szCs w:val="24"/>
          <w:lang w:val="es-419"/>
          <w14:ligatures w14:val="none"/>
          <w:rPrChange w:id="116" w:author="DBC" w:date="2026-05-09T19:00:00Z" w16du:dateUtc="2026-05-10T00:00:00Z">
            <w:rPr>
              <w:ins w:id="117" w:author="DBC" w:date="2026-05-09T18:59:00Z" w16du:dateUtc="2026-05-09T23:59:00Z"/>
              <w:rFonts w:ascii="Times New Roman" w:eastAsia="Times New Roman" w:hAnsi="Times New Roman" w:cs="Times New Roman"/>
              <w:color w:val="000000"/>
              <w:kern w:val="0"/>
              <w:sz w:val="24"/>
              <w:szCs w:val="24"/>
              <w:lang w:val="en-US"/>
              <w14:ligatures w14:val="none"/>
            </w:rPr>
          </w:rPrChange>
        </w:rPr>
      </w:pPr>
      <w:ins w:id="118" w:author="DBC" w:date="2026-05-09T18:59:00Z" w16du:dateUtc="2026-05-09T23:59:00Z">
        <w:r w:rsidRPr="009D5E08">
          <w:rPr>
            <w:rFonts w:ascii="Verdana" w:eastAsia="Times New Roman" w:hAnsi="Verdana" w:cs="Times New Roman"/>
            <w:b/>
            <w:bCs/>
            <w:color w:val="595959"/>
            <w:kern w:val="0"/>
            <w:lang w:val="es-419"/>
            <w14:ligatures w14:val="none"/>
            <w:rPrChange w:id="119" w:author="DBC" w:date="2026-05-09T19:00:00Z" w16du:dateUtc="2026-05-10T00:00:00Z">
              <w:rPr>
                <w:rFonts w:ascii="Verdana" w:eastAsia="Times New Roman" w:hAnsi="Verdana" w:cs="Times New Roman"/>
                <w:b/>
                <w:bCs/>
                <w:color w:val="595959"/>
                <w:kern w:val="0"/>
                <w:lang w:val="en-US"/>
                <w14:ligatures w14:val="none"/>
              </w:rPr>
            </w:rPrChange>
          </w:rPr>
          <w:t>Ordenador del Gasto:</w:t>
        </w:r>
        <w:r w:rsidRPr="009D5E08">
          <w:rPr>
            <w:rFonts w:ascii="Verdana" w:eastAsia="Times New Roman" w:hAnsi="Verdana" w:cs="Times New Roman"/>
            <w:color w:val="595959"/>
            <w:kern w:val="0"/>
            <w:lang w:val="es-419"/>
            <w14:ligatures w14:val="none"/>
            <w:rPrChange w:id="120" w:author="DBC" w:date="2026-05-09T19:00:00Z" w16du:dateUtc="2026-05-10T00:00:00Z">
              <w:rPr>
                <w:rFonts w:ascii="Verdana" w:eastAsia="Times New Roman" w:hAnsi="Verdana" w:cs="Times New Roman"/>
                <w:color w:val="595959"/>
                <w:kern w:val="0"/>
                <w:lang w:val="en-US"/>
                <w14:ligatures w14:val="none"/>
              </w:rPr>
            </w:rPrChange>
          </w:rPr>
          <w:t xml:space="preserve"> Servidor público autorizado para celebrar contratos y comprometer recursos presupuestales de la Entidad, así como para ordenar su pago, previo cumplimiento de los requisitos legales.</w:t>
        </w:r>
      </w:ins>
    </w:p>
    <w:p w14:paraId="654FAD89" w14:textId="77777777" w:rsidR="009D5E08" w:rsidRPr="009D5E08" w:rsidRDefault="009D5E08" w:rsidP="009D5E08">
      <w:pPr>
        <w:numPr>
          <w:ilvl w:val="0"/>
          <w:numId w:val="42"/>
        </w:numPr>
        <w:spacing w:after="0" w:line="240" w:lineRule="auto"/>
        <w:jc w:val="both"/>
        <w:textAlignment w:val="baseline"/>
        <w:rPr>
          <w:ins w:id="121" w:author="DBC" w:date="2026-05-09T18:59:00Z" w16du:dateUtc="2026-05-09T23:59:00Z"/>
          <w:rFonts w:ascii="Times New Roman" w:eastAsia="Times New Roman" w:hAnsi="Times New Roman" w:cs="Times New Roman"/>
          <w:color w:val="000000"/>
          <w:kern w:val="0"/>
          <w:sz w:val="24"/>
          <w:szCs w:val="24"/>
          <w:lang w:val="es-419"/>
          <w14:ligatures w14:val="none"/>
          <w:rPrChange w:id="122" w:author="DBC" w:date="2026-05-09T19:00:00Z" w16du:dateUtc="2026-05-10T00:00:00Z">
            <w:rPr>
              <w:ins w:id="123" w:author="DBC" w:date="2026-05-09T18:59:00Z" w16du:dateUtc="2026-05-09T23:59:00Z"/>
              <w:rFonts w:ascii="Times New Roman" w:eastAsia="Times New Roman" w:hAnsi="Times New Roman" w:cs="Times New Roman"/>
              <w:color w:val="000000"/>
              <w:kern w:val="0"/>
              <w:sz w:val="24"/>
              <w:szCs w:val="24"/>
              <w:lang w:val="en-US"/>
              <w14:ligatures w14:val="none"/>
            </w:rPr>
          </w:rPrChange>
        </w:rPr>
      </w:pPr>
      <w:ins w:id="124" w:author="DBC" w:date="2026-05-09T18:59:00Z" w16du:dateUtc="2026-05-09T23:59:00Z">
        <w:r w:rsidRPr="009D5E08">
          <w:rPr>
            <w:rFonts w:ascii="Verdana" w:eastAsia="Times New Roman" w:hAnsi="Verdana" w:cs="Times New Roman"/>
            <w:b/>
            <w:bCs/>
            <w:color w:val="595959"/>
            <w:kern w:val="0"/>
            <w:lang w:val="es-419"/>
            <w14:ligatures w14:val="none"/>
            <w:rPrChange w:id="125" w:author="DBC" w:date="2026-05-09T19:00:00Z" w16du:dateUtc="2026-05-10T00:00:00Z">
              <w:rPr>
                <w:rFonts w:ascii="Verdana" w:eastAsia="Times New Roman" w:hAnsi="Verdana" w:cs="Times New Roman"/>
                <w:b/>
                <w:bCs/>
                <w:color w:val="595959"/>
                <w:kern w:val="0"/>
                <w:lang w:val="en-US"/>
                <w14:ligatures w14:val="none"/>
              </w:rPr>
            </w:rPrChange>
          </w:rPr>
          <w:t>Sostenibilidad:</w:t>
        </w:r>
        <w:r w:rsidRPr="009D5E08">
          <w:rPr>
            <w:rFonts w:ascii="Verdana" w:eastAsia="Times New Roman" w:hAnsi="Verdana" w:cs="Times New Roman"/>
            <w:color w:val="595959"/>
            <w:kern w:val="0"/>
            <w:lang w:val="es-419"/>
            <w14:ligatures w14:val="none"/>
            <w:rPrChange w:id="126" w:author="DBC" w:date="2026-05-09T19:00:00Z" w16du:dateUtc="2026-05-10T00:00:00Z">
              <w:rPr>
                <w:rFonts w:ascii="Verdana" w:eastAsia="Times New Roman" w:hAnsi="Verdana" w:cs="Times New Roman"/>
                <w:color w:val="595959"/>
                <w:kern w:val="0"/>
                <w:lang w:val="en-US"/>
                <w14:ligatures w14:val="none"/>
              </w:rPr>
            </w:rPrChange>
          </w:rPr>
          <w:t xml:space="preserve"> Principio transversal de la contratación pública que orienta las actuaciones hacia la protección ambiental, la inclusión social, la equidad de género, la economía circular y el desarrollo responsable.</w:t>
        </w:r>
      </w:ins>
    </w:p>
    <w:p w14:paraId="29E0F4C5" w14:textId="1031E5F5" w:rsidR="009D5E08" w:rsidRPr="009D5E08" w:rsidRDefault="009D5E08" w:rsidP="009D5E08">
      <w:pPr>
        <w:numPr>
          <w:ilvl w:val="0"/>
          <w:numId w:val="42"/>
        </w:numPr>
        <w:spacing w:after="0" w:line="240" w:lineRule="auto"/>
        <w:jc w:val="both"/>
        <w:textAlignment w:val="baseline"/>
        <w:rPr>
          <w:ins w:id="127" w:author="DBC" w:date="2026-05-09T18:58:00Z" w16du:dateUtc="2026-05-09T23:58:00Z"/>
          <w:rFonts w:ascii="Times New Roman" w:eastAsia="Times New Roman" w:hAnsi="Times New Roman" w:cs="Times New Roman"/>
          <w:color w:val="000000"/>
          <w:kern w:val="0"/>
          <w:sz w:val="24"/>
          <w:szCs w:val="24"/>
          <w:lang w:val="es-419"/>
          <w14:ligatures w14:val="none"/>
          <w:rPrChange w:id="128" w:author="DBC" w:date="2026-05-09T19:00:00Z" w16du:dateUtc="2026-05-10T00:00:00Z">
            <w:rPr>
              <w:ins w:id="129" w:author="DBC" w:date="2026-05-09T18:58:00Z" w16du:dateUtc="2026-05-09T23:58:00Z"/>
              <w:rFonts w:ascii="Times New Roman" w:eastAsia="Times New Roman" w:hAnsi="Times New Roman" w:cs="Times New Roman"/>
              <w:kern w:val="0"/>
              <w:sz w:val="24"/>
              <w:szCs w:val="24"/>
              <w:lang w:val="en-US"/>
              <w14:ligatures w14:val="none"/>
            </w:rPr>
          </w:rPrChange>
        </w:rPr>
        <w:pPrChange w:id="130" w:author="DBC" w:date="2026-05-09T18:59:00Z" w16du:dateUtc="2026-05-09T23:59:00Z">
          <w:pPr>
            <w:spacing w:after="0" w:line="240" w:lineRule="auto"/>
          </w:pPr>
        </w:pPrChange>
      </w:pPr>
      <w:ins w:id="131" w:author="DBC" w:date="2026-05-09T18:59:00Z" w16du:dateUtc="2026-05-09T23:59:00Z">
        <w:r w:rsidRPr="009D5E08">
          <w:rPr>
            <w:rFonts w:ascii="Verdana" w:eastAsia="Times New Roman" w:hAnsi="Verdana" w:cs="Times New Roman"/>
            <w:b/>
            <w:bCs/>
            <w:color w:val="595959"/>
            <w:kern w:val="0"/>
            <w:lang w:val="es-419"/>
            <w14:ligatures w14:val="none"/>
            <w:rPrChange w:id="132" w:author="DBC" w:date="2026-05-09T19:00:00Z" w16du:dateUtc="2026-05-10T00:00:00Z">
              <w:rPr>
                <w:rFonts w:ascii="Verdana" w:eastAsia="Times New Roman" w:hAnsi="Verdana" w:cs="Times New Roman"/>
                <w:b/>
                <w:bCs/>
                <w:color w:val="595959"/>
                <w:kern w:val="0"/>
                <w:lang w:val="en-US"/>
                <w14:ligatures w14:val="none"/>
              </w:rPr>
            </w:rPrChange>
          </w:rPr>
          <w:lastRenderedPageBreak/>
          <w:t>Valor por dinero:</w:t>
        </w:r>
        <w:r w:rsidRPr="009D5E08">
          <w:rPr>
            <w:rFonts w:ascii="Verdana" w:eastAsia="Times New Roman" w:hAnsi="Verdana" w:cs="Times New Roman"/>
            <w:color w:val="595959"/>
            <w:kern w:val="0"/>
            <w:lang w:val="es-419"/>
            <w14:ligatures w14:val="none"/>
            <w:rPrChange w:id="133" w:author="DBC" w:date="2026-05-09T19:00:00Z" w16du:dateUtc="2026-05-10T00:00:00Z">
              <w:rPr>
                <w:rFonts w:ascii="Verdana" w:eastAsia="Times New Roman" w:hAnsi="Verdana" w:cs="Times New Roman"/>
                <w:color w:val="595959"/>
                <w:kern w:val="0"/>
                <w:lang w:val="en-US"/>
                <w14:ligatures w14:val="none"/>
              </w:rPr>
            </w:rPrChange>
          </w:rPr>
          <w:t xml:space="preserve"> Principio orientador de la contratación pública que busca obtener el mayor beneficio posible en términos de calidad, precio, eficiencia, oportunidad, sostenibilidad y resultados</w:t>
        </w:r>
        <w:r w:rsidRPr="009D5E08">
          <w:rPr>
            <w:rFonts w:ascii="Verdana" w:eastAsia="Times New Roman" w:hAnsi="Verdana" w:cs="Times New Roman"/>
            <w:color w:val="595959"/>
            <w:kern w:val="0"/>
            <w:sz w:val="24"/>
            <w:szCs w:val="24"/>
            <w:lang w:val="es-419"/>
            <w14:ligatures w14:val="none"/>
            <w:rPrChange w:id="134" w:author="DBC" w:date="2026-05-09T19:00:00Z" w16du:dateUtc="2026-05-10T00:00:00Z">
              <w:rPr>
                <w:rFonts w:ascii="Verdana" w:eastAsia="Times New Roman" w:hAnsi="Verdana" w:cs="Times New Roman"/>
                <w:color w:val="595959"/>
                <w:kern w:val="0"/>
                <w:sz w:val="24"/>
                <w:szCs w:val="24"/>
                <w:lang w:val="en-US"/>
                <w14:ligatures w14:val="none"/>
              </w:rPr>
            </w:rPrChange>
          </w:rPr>
          <w:t>.</w:t>
        </w:r>
      </w:ins>
    </w:p>
    <w:p w14:paraId="04E9A252" w14:textId="77777777" w:rsidR="009D5E08" w:rsidRPr="006431D2" w:rsidDel="009D5E08" w:rsidRDefault="009D5E08" w:rsidP="009D5E08">
      <w:pPr>
        <w:pStyle w:val="NormalWeb"/>
        <w:spacing w:before="0" w:beforeAutospacing="0" w:after="0" w:afterAutospacing="0"/>
        <w:rPr>
          <w:del w:id="135" w:author="DBC" w:date="2026-05-09T18:59:00Z" w16du:dateUtc="2026-05-09T23:59:00Z"/>
          <w:rFonts w:ascii="Verdana" w:hAnsi="Verdana"/>
          <w:b/>
          <w:color w:val="404040" w:themeColor="text1" w:themeTint="BF"/>
          <w:sz w:val="22"/>
          <w:szCs w:val="22"/>
          <w:lang w:val="es-ES_tradnl" w:eastAsia="es-ES"/>
        </w:rPr>
        <w:pPrChange w:id="136" w:author="DBC" w:date="2026-05-09T18:58:00Z" w16du:dateUtc="2026-05-09T23:58:00Z">
          <w:pPr>
            <w:pStyle w:val="NormalWeb"/>
            <w:spacing w:before="0" w:beforeAutospacing="0" w:after="0" w:afterAutospacing="0"/>
            <w:ind w:left="720"/>
          </w:pPr>
        </w:pPrChange>
      </w:pPr>
    </w:p>
    <w:p w14:paraId="0C54087F" w14:textId="2F7FB49F" w:rsidR="00BD77D6" w:rsidRPr="006431D2" w:rsidDel="009D5E08" w:rsidRDefault="00BD77D6" w:rsidP="000F205E">
      <w:pPr>
        <w:pStyle w:val="NormalWeb"/>
        <w:spacing w:before="0" w:beforeAutospacing="0" w:after="0" w:afterAutospacing="0"/>
        <w:rPr>
          <w:del w:id="137" w:author="DBC" w:date="2026-05-09T18:58:00Z" w16du:dateUtc="2026-05-09T23:58:00Z"/>
          <w:rFonts w:ascii="Verdana" w:hAnsi="Verdana"/>
          <w:bCs/>
          <w:color w:val="404040" w:themeColor="text1" w:themeTint="BF"/>
          <w:sz w:val="22"/>
          <w:szCs w:val="22"/>
          <w:lang w:val="es-ES_tradnl" w:eastAsia="es-ES"/>
        </w:rPr>
      </w:pPr>
      <w:del w:id="138" w:author="DBC" w:date="2026-05-09T18:58:00Z" w16du:dateUtc="2026-05-09T23:58:00Z">
        <w:r w:rsidRPr="006431D2" w:rsidDel="009D5E08">
          <w:rPr>
            <w:rFonts w:ascii="Verdana" w:hAnsi="Verdana"/>
            <w:bCs/>
            <w:color w:val="404040" w:themeColor="text1" w:themeTint="BF"/>
            <w:sz w:val="22"/>
            <w:szCs w:val="22"/>
            <w:lang w:val="es-ES_tradnl" w:eastAsia="es-ES"/>
          </w:rPr>
          <w:delText xml:space="preserve">Este documento no contiene definiciones </w:delText>
        </w:r>
      </w:del>
    </w:p>
    <w:p w14:paraId="0ED6A6A6" w14:textId="77777777" w:rsidR="00BD77D6" w:rsidRPr="006431D2" w:rsidRDefault="00BD77D6" w:rsidP="000F205E">
      <w:pPr>
        <w:pStyle w:val="NormalWeb"/>
        <w:spacing w:before="0" w:beforeAutospacing="0" w:after="0" w:afterAutospacing="0"/>
        <w:rPr>
          <w:rFonts w:ascii="Verdana" w:hAnsi="Verdana"/>
          <w:bCs/>
          <w:color w:val="404040" w:themeColor="text1" w:themeTint="BF"/>
          <w:sz w:val="22"/>
          <w:szCs w:val="22"/>
          <w:lang w:val="es-ES_tradnl" w:eastAsia="es-ES"/>
        </w:rPr>
      </w:pPr>
    </w:p>
    <w:p w14:paraId="5BC3FA78" w14:textId="77777777" w:rsidR="00BD77D6" w:rsidRPr="006431D2" w:rsidRDefault="00BD77D6" w:rsidP="000F205E">
      <w:pPr>
        <w:pStyle w:val="NormalWeb"/>
        <w:numPr>
          <w:ilvl w:val="1"/>
          <w:numId w:val="21"/>
        </w:numPr>
        <w:spacing w:before="0" w:beforeAutospacing="0" w:after="0" w:afterAutospacing="0"/>
        <w:rPr>
          <w:rFonts w:ascii="Verdana" w:hAnsi="Verdana"/>
          <w:b/>
          <w:color w:val="404040" w:themeColor="text1" w:themeTint="BF"/>
          <w:sz w:val="22"/>
          <w:szCs w:val="22"/>
          <w:lang w:val="es-ES_tradnl" w:eastAsia="es-ES"/>
        </w:rPr>
      </w:pPr>
      <w:r w:rsidRPr="006431D2">
        <w:rPr>
          <w:rFonts w:ascii="Verdana" w:hAnsi="Verdana"/>
          <w:b/>
          <w:color w:val="404040" w:themeColor="text1" w:themeTint="BF"/>
          <w:sz w:val="22"/>
          <w:szCs w:val="22"/>
          <w:lang w:val="es-ES_tradnl" w:eastAsia="es-ES"/>
        </w:rPr>
        <w:t>SIGLAS</w:t>
      </w:r>
    </w:p>
    <w:p w14:paraId="046B600A" w14:textId="0C0A9A7A" w:rsidR="009D5E08" w:rsidRPr="009D5E08" w:rsidDel="009D5E08" w:rsidRDefault="009D5E08" w:rsidP="009D5E08">
      <w:pPr>
        <w:rPr>
          <w:del w:id="139" w:author="DBC" w:date="2026-05-09T18:59:00Z" w16du:dateUtc="2026-05-09T23:59:00Z"/>
          <w:rFonts w:ascii="Verdana" w:eastAsia="Times New Roman" w:hAnsi="Verdana" w:cs="Times New Roman"/>
          <w:color w:val="595959"/>
          <w:kern w:val="0"/>
          <w:lang w:val="es-419"/>
          <w14:ligatures w14:val="none"/>
          <w:rPrChange w:id="140" w:author="DBC" w:date="2026-05-09T19:00:00Z" w16du:dateUtc="2026-05-10T00:00:00Z">
            <w:rPr>
              <w:del w:id="141" w:author="DBC" w:date="2026-05-09T18:59:00Z" w16du:dateUtc="2026-05-09T23:59:00Z"/>
              <w:rFonts w:ascii="Verdana" w:eastAsia="Times New Roman" w:hAnsi="Verdana" w:cs="Times New Roman"/>
              <w:color w:val="595959"/>
              <w:kern w:val="0"/>
              <w:lang w:val="en-US"/>
              <w14:ligatures w14:val="none"/>
            </w:rPr>
          </w:rPrChange>
        </w:rPr>
        <w:pPrChange w:id="142" w:author="DBC" w:date="2026-05-09T19:00:00Z" w16du:dateUtc="2026-05-10T00:00:00Z">
          <w:pPr/>
        </w:pPrChange>
      </w:pPr>
    </w:p>
    <w:p w14:paraId="29885A02" w14:textId="77777777" w:rsidR="009D5E08" w:rsidRDefault="009D5E08" w:rsidP="009D5E08">
      <w:pPr>
        <w:spacing w:after="0" w:line="240" w:lineRule="auto"/>
        <w:jc w:val="both"/>
        <w:textAlignment w:val="baseline"/>
        <w:rPr>
          <w:ins w:id="143" w:author="DBC" w:date="2026-05-09T19:00:00Z" w16du:dateUtc="2026-05-10T00:00:00Z"/>
          <w:rFonts w:ascii="Times New Roman" w:eastAsia="Times New Roman" w:hAnsi="Times New Roman" w:cs="Times New Roman"/>
          <w:color w:val="000000"/>
          <w:kern w:val="0"/>
          <w:sz w:val="24"/>
          <w:szCs w:val="24"/>
          <w:lang w:val="es-419"/>
          <w14:ligatures w14:val="none"/>
        </w:rPr>
        <w:pPrChange w:id="144" w:author="DBC" w:date="2026-05-09T19:00:00Z" w16du:dateUtc="2026-05-10T00:00:00Z">
          <w:pPr>
            <w:numPr>
              <w:numId w:val="42"/>
            </w:numPr>
            <w:tabs>
              <w:tab w:val="num" w:pos="720"/>
            </w:tabs>
            <w:spacing w:after="0" w:line="240" w:lineRule="auto"/>
            <w:ind w:left="720" w:hanging="360"/>
            <w:jc w:val="both"/>
            <w:textAlignment w:val="baseline"/>
          </w:pPr>
        </w:pPrChange>
      </w:pPr>
    </w:p>
    <w:p w14:paraId="4BE8B2DF" w14:textId="77777777" w:rsidR="009D5E08" w:rsidRPr="009D5E08" w:rsidRDefault="009D5E08" w:rsidP="009D5E08">
      <w:pPr>
        <w:numPr>
          <w:ilvl w:val="0"/>
          <w:numId w:val="42"/>
        </w:numPr>
        <w:spacing w:after="0" w:line="240" w:lineRule="auto"/>
        <w:jc w:val="both"/>
        <w:textAlignment w:val="baseline"/>
        <w:rPr>
          <w:ins w:id="145" w:author="DBC" w:date="2026-05-09T19:04:00Z" w16du:dateUtc="2026-05-10T00:04:00Z"/>
          <w:rFonts w:ascii="Verdana" w:eastAsia="Times New Roman" w:hAnsi="Verdana" w:cs="Times New Roman"/>
          <w:color w:val="808080" w:themeColor="background1" w:themeShade="80"/>
          <w:kern w:val="0"/>
          <w:lang w:val="es-419"/>
          <w14:ligatures w14:val="none"/>
          <w:rPrChange w:id="146" w:author="DBC" w:date="2026-05-09T19:04:00Z" w16du:dateUtc="2026-05-10T00:04:00Z">
            <w:rPr>
              <w:ins w:id="147" w:author="DBC" w:date="2026-05-09T19:04:00Z" w16du:dateUtc="2026-05-10T00:04:00Z"/>
              <w:rFonts w:ascii="Verdana" w:hAnsi="Verdana"/>
              <w:color w:val="595959"/>
            </w:rPr>
          </w:rPrChange>
        </w:rPr>
      </w:pPr>
      <w:ins w:id="148" w:author="DBC" w:date="2026-05-09T18:59:00Z" w16du:dateUtc="2026-05-09T23:59:00Z">
        <w:r w:rsidRPr="009D5E08">
          <w:rPr>
            <w:rFonts w:ascii="Verdana" w:hAnsi="Verdana"/>
            <w:b/>
            <w:color w:val="595959"/>
            <w:rPrChange w:id="149" w:author="DBC" w:date="2026-05-09T19:01:00Z" w16du:dateUtc="2026-05-10T00:01:00Z">
              <w:rPr>
                <w:b/>
                <w:color w:val="595959"/>
              </w:rPr>
            </w:rPrChange>
          </w:rPr>
          <w:t>CCE</w:t>
        </w:r>
        <w:r w:rsidRPr="009D5E08">
          <w:rPr>
            <w:rFonts w:ascii="Verdana" w:hAnsi="Verdana"/>
            <w:b/>
            <w:color w:val="808080" w:themeColor="background1" w:themeShade="80"/>
            <w:rPrChange w:id="150" w:author="DBC" w:date="2026-05-09T19:04:00Z" w16du:dateUtc="2026-05-10T00:04:00Z">
              <w:rPr>
                <w:b/>
                <w:color w:val="595959"/>
              </w:rPr>
            </w:rPrChange>
          </w:rPr>
          <w:t>:</w:t>
        </w:r>
        <w:r w:rsidRPr="009D5E08">
          <w:rPr>
            <w:rFonts w:ascii="Verdana" w:hAnsi="Verdana"/>
            <w:color w:val="808080" w:themeColor="background1" w:themeShade="80"/>
            <w:rPrChange w:id="151" w:author="DBC" w:date="2026-05-09T19:04:00Z" w16du:dateUtc="2026-05-10T00:04:00Z">
              <w:rPr>
                <w:color w:val="595959"/>
              </w:rPr>
            </w:rPrChange>
          </w:rPr>
          <w:t xml:space="preserve"> Agencia Nacional de Contratación Pública - Colombia Compra Eficiente</w:t>
        </w:r>
      </w:ins>
    </w:p>
    <w:p w14:paraId="00E6FCCF" w14:textId="23D8786E" w:rsidR="009D5E08" w:rsidRPr="009D5E08" w:rsidRDefault="009D5E08" w:rsidP="009D5E08">
      <w:pPr>
        <w:numPr>
          <w:ilvl w:val="0"/>
          <w:numId w:val="42"/>
        </w:numPr>
        <w:spacing w:after="0" w:line="240" w:lineRule="auto"/>
        <w:jc w:val="both"/>
        <w:textAlignment w:val="baseline"/>
        <w:rPr>
          <w:ins w:id="152" w:author="DBC" w:date="2026-05-09T19:04:00Z" w16du:dateUtc="2026-05-10T00:04:00Z"/>
          <w:rFonts w:ascii="Verdana" w:eastAsia="Times New Roman" w:hAnsi="Verdana" w:cs="Times New Roman"/>
          <w:color w:val="808080" w:themeColor="background1" w:themeShade="80"/>
          <w:kern w:val="0"/>
          <w:lang w:val="es-419"/>
          <w14:ligatures w14:val="none"/>
          <w:rPrChange w:id="153" w:author="DBC" w:date="2026-05-09T19:04:00Z" w16du:dateUtc="2026-05-10T00:04:00Z">
            <w:rPr>
              <w:ins w:id="154" w:author="DBC" w:date="2026-05-09T19:04:00Z" w16du:dateUtc="2026-05-10T00:04:00Z"/>
              <w:rFonts w:ascii="Verdana" w:eastAsia="Times New Roman" w:hAnsi="Verdana" w:cs="Times New Roman"/>
              <w:color w:val="000000"/>
              <w:kern w:val="0"/>
              <w:lang w:val="es-419"/>
              <w14:ligatures w14:val="none"/>
            </w:rPr>
          </w:rPrChange>
        </w:rPr>
      </w:pPr>
      <w:ins w:id="155" w:author="DBC" w:date="2026-05-09T19:04:00Z" w16du:dateUtc="2026-05-10T00:04:00Z">
        <w:r w:rsidRPr="009D5E08">
          <w:rPr>
            <w:rFonts w:ascii="Verdana" w:eastAsia="Times New Roman" w:hAnsi="Verdana" w:cs="Times New Roman"/>
            <w:b/>
            <w:bCs/>
            <w:color w:val="595959"/>
            <w:kern w:val="0"/>
            <w:lang w:val="es-419"/>
            <w14:ligatures w14:val="none"/>
            <w:rPrChange w:id="156" w:author="DBC" w:date="2026-05-09T19:05:00Z" w16du:dateUtc="2026-05-10T00:05:00Z">
              <w:rPr>
                <w:rFonts w:ascii="Verdana" w:hAnsi="Verdana"/>
                <w:b/>
                <w:color w:val="595959"/>
              </w:rPr>
            </w:rPrChange>
          </w:rPr>
          <w:t>CDP:</w:t>
        </w:r>
        <w:r w:rsidRPr="009D5E08">
          <w:rPr>
            <w:rFonts w:ascii="Verdana" w:eastAsia="Times New Roman" w:hAnsi="Verdana" w:cs="Times New Roman"/>
            <w:color w:val="808080" w:themeColor="background1" w:themeShade="80"/>
            <w:kern w:val="0"/>
            <w:lang w:val="es-419"/>
            <w14:ligatures w14:val="none"/>
            <w:rPrChange w:id="157" w:author="DBC" w:date="2026-05-09T19:04:00Z" w16du:dateUtc="2026-05-10T00:04:00Z">
              <w:rPr>
                <w:rFonts w:ascii="Verdana" w:eastAsia="Times New Roman" w:hAnsi="Verdana" w:cs="Times New Roman"/>
                <w:color w:val="000000"/>
                <w:kern w:val="0"/>
                <w:lang w:val="es-419"/>
                <w14:ligatures w14:val="none"/>
              </w:rPr>
            </w:rPrChange>
          </w:rPr>
          <w:t xml:space="preserve"> Certificado de Disponibilidad Presupuestal</w:t>
        </w:r>
      </w:ins>
    </w:p>
    <w:p w14:paraId="18A73E57" w14:textId="3369BC6E" w:rsidR="009D5E08" w:rsidRPr="009D5E08" w:rsidRDefault="009D5E08" w:rsidP="009D5E08">
      <w:pPr>
        <w:numPr>
          <w:ilvl w:val="0"/>
          <w:numId w:val="42"/>
        </w:numPr>
        <w:spacing w:after="0" w:line="240" w:lineRule="auto"/>
        <w:jc w:val="both"/>
        <w:textAlignment w:val="baseline"/>
        <w:rPr>
          <w:ins w:id="158" w:author="DBC" w:date="2026-05-09T19:00:00Z" w16du:dateUtc="2026-05-10T00:00:00Z"/>
          <w:rFonts w:ascii="Verdana" w:hAnsi="Verdana"/>
          <w:color w:val="808080" w:themeColor="background1" w:themeShade="80"/>
          <w:rPrChange w:id="159" w:author="DBC" w:date="2026-05-09T19:04:00Z" w16du:dateUtc="2026-05-10T00:04:00Z">
            <w:rPr>
              <w:ins w:id="160" w:author="DBC" w:date="2026-05-09T19:00:00Z" w16du:dateUtc="2026-05-10T00:00:00Z"/>
              <w:color w:val="595959"/>
            </w:rPr>
          </w:rPrChange>
        </w:rPr>
      </w:pPr>
      <w:ins w:id="161" w:author="DBC" w:date="2026-05-09T19:04:00Z" w16du:dateUtc="2026-05-10T00:04:00Z">
        <w:r w:rsidRPr="009D5E08">
          <w:rPr>
            <w:rFonts w:ascii="Verdana" w:hAnsi="Verdana"/>
            <w:b/>
            <w:bCs/>
            <w:color w:val="595959"/>
            <w:rPrChange w:id="162" w:author="DBC" w:date="2026-05-09T19:05:00Z" w16du:dateUtc="2026-05-10T00:05:00Z">
              <w:rPr>
                <w:rFonts w:ascii="Verdana" w:hAnsi="Verdana"/>
                <w:color w:val="595959"/>
              </w:rPr>
            </w:rPrChange>
          </w:rPr>
          <w:t>ESAL:</w:t>
        </w:r>
        <w:r w:rsidRPr="009D5E08">
          <w:rPr>
            <w:rFonts w:ascii="Verdana" w:hAnsi="Verdana"/>
            <w:color w:val="595959"/>
          </w:rPr>
          <w:t xml:space="preserve"> </w:t>
        </w:r>
        <w:r w:rsidRPr="009D5E08">
          <w:rPr>
            <w:rFonts w:ascii="Verdana" w:hAnsi="Verdana"/>
            <w:color w:val="808080" w:themeColor="background1" w:themeShade="80"/>
            <w:rPrChange w:id="163" w:author="DBC" w:date="2026-05-09T19:04:00Z" w16du:dateUtc="2026-05-10T00:04:00Z">
              <w:rPr>
                <w:rFonts w:ascii="Verdana" w:hAnsi="Verdana"/>
                <w:color w:val="595959"/>
              </w:rPr>
            </w:rPrChange>
          </w:rPr>
          <w:t xml:space="preserve">Entidad </w:t>
        </w:r>
        <w:proofErr w:type="spellStart"/>
        <w:r w:rsidRPr="009D5E08">
          <w:rPr>
            <w:rFonts w:ascii="Verdana" w:hAnsi="Verdana"/>
            <w:color w:val="808080" w:themeColor="background1" w:themeShade="80"/>
            <w:rPrChange w:id="164" w:author="DBC" w:date="2026-05-09T19:04:00Z" w16du:dateUtc="2026-05-10T00:04:00Z">
              <w:rPr>
                <w:rFonts w:ascii="Verdana" w:hAnsi="Verdana"/>
                <w:color w:val="595959"/>
              </w:rPr>
            </w:rPrChange>
          </w:rPr>
          <w:t>Sín</w:t>
        </w:r>
        <w:proofErr w:type="spellEnd"/>
        <w:r w:rsidRPr="009D5E08">
          <w:rPr>
            <w:rFonts w:ascii="Verdana" w:hAnsi="Verdana"/>
            <w:color w:val="808080" w:themeColor="background1" w:themeShade="80"/>
            <w:rPrChange w:id="165" w:author="DBC" w:date="2026-05-09T19:04:00Z" w16du:dateUtc="2026-05-10T00:04:00Z">
              <w:rPr>
                <w:rFonts w:ascii="Verdana" w:hAnsi="Verdana"/>
                <w:color w:val="595959"/>
              </w:rPr>
            </w:rPrChange>
          </w:rPr>
          <w:t xml:space="preserve"> </w:t>
        </w:r>
        <w:proofErr w:type="spellStart"/>
        <w:r w:rsidRPr="009D5E08">
          <w:rPr>
            <w:rFonts w:ascii="Verdana" w:hAnsi="Verdana"/>
            <w:color w:val="808080" w:themeColor="background1" w:themeShade="80"/>
            <w:rPrChange w:id="166" w:author="DBC" w:date="2026-05-09T19:04:00Z" w16du:dateUtc="2026-05-10T00:04:00Z">
              <w:rPr>
                <w:rFonts w:ascii="Verdana" w:hAnsi="Verdana"/>
                <w:color w:val="595959"/>
              </w:rPr>
            </w:rPrChange>
          </w:rPr>
          <w:t>Ańimo</w:t>
        </w:r>
        <w:proofErr w:type="spellEnd"/>
        <w:r w:rsidRPr="009D5E08">
          <w:rPr>
            <w:rFonts w:ascii="Verdana" w:hAnsi="Verdana"/>
            <w:color w:val="808080" w:themeColor="background1" w:themeShade="80"/>
            <w:rPrChange w:id="167" w:author="DBC" w:date="2026-05-09T19:04:00Z" w16du:dateUtc="2026-05-10T00:04:00Z">
              <w:rPr>
                <w:rFonts w:ascii="Verdana" w:hAnsi="Verdana"/>
                <w:color w:val="595959"/>
              </w:rPr>
            </w:rPrChange>
          </w:rPr>
          <w:t xml:space="preserve"> de Lucro </w:t>
        </w:r>
      </w:ins>
    </w:p>
    <w:p w14:paraId="7FF2C9C7" w14:textId="5B364457" w:rsidR="009D5E08" w:rsidRPr="009D5E08" w:rsidRDefault="009D5E08" w:rsidP="009D5E08">
      <w:pPr>
        <w:numPr>
          <w:ilvl w:val="0"/>
          <w:numId w:val="42"/>
        </w:numPr>
        <w:spacing w:after="0" w:line="240" w:lineRule="auto"/>
        <w:jc w:val="both"/>
        <w:textAlignment w:val="baseline"/>
        <w:rPr>
          <w:ins w:id="168" w:author="DBC" w:date="2026-05-09T19:00:00Z" w16du:dateUtc="2026-05-10T00:00:00Z"/>
          <w:rFonts w:ascii="Verdana" w:eastAsia="Times New Roman" w:hAnsi="Verdana" w:cs="Times New Roman"/>
          <w:color w:val="808080" w:themeColor="background1" w:themeShade="80"/>
          <w:kern w:val="0"/>
          <w:lang w:val="es-419"/>
          <w14:ligatures w14:val="none"/>
          <w:rPrChange w:id="169" w:author="DBC" w:date="2026-05-09T19:04:00Z" w16du:dateUtc="2026-05-10T00:04:00Z">
            <w:rPr>
              <w:ins w:id="170" w:author="DBC" w:date="2026-05-09T19:00:00Z" w16du:dateUtc="2026-05-10T00:00:00Z"/>
              <w:rFonts w:ascii="Verdana" w:hAnsi="Verdana"/>
              <w:color w:val="595959"/>
            </w:rPr>
          </w:rPrChange>
        </w:rPr>
      </w:pPr>
      <w:ins w:id="171" w:author="DBC" w:date="2026-05-09T18:59:00Z" w16du:dateUtc="2026-05-09T23:59:00Z">
        <w:r w:rsidRPr="009D5E08">
          <w:rPr>
            <w:rFonts w:ascii="Verdana" w:hAnsi="Verdana"/>
            <w:b/>
            <w:bCs/>
            <w:color w:val="595959"/>
            <w:rPrChange w:id="172" w:author="DBC" w:date="2026-05-09T19:05:00Z" w16du:dateUtc="2026-05-10T00:05:00Z">
              <w:rPr>
                <w:b/>
                <w:bCs/>
              </w:rPr>
            </w:rPrChange>
          </w:rPr>
          <w:t>MAE:</w:t>
        </w:r>
        <w:r w:rsidRPr="009D5E08">
          <w:rPr>
            <w:rFonts w:ascii="Verdana" w:hAnsi="Verdana"/>
            <w:color w:val="595959"/>
            <w:rPrChange w:id="173" w:author="DBC" w:date="2026-05-09T19:05:00Z" w16du:dateUtc="2026-05-10T00:05:00Z">
              <w:rPr/>
            </w:rPrChange>
          </w:rPr>
          <w:t xml:space="preserve"> </w:t>
        </w:r>
        <w:r w:rsidRPr="009D5E08">
          <w:rPr>
            <w:rFonts w:ascii="Verdana" w:hAnsi="Verdana"/>
            <w:color w:val="808080" w:themeColor="background1" w:themeShade="80"/>
            <w:rPrChange w:id="174" w:author="DBC" w:date="2026-05-09T19:04:00Z" w16du:dateUtc="2026-05-10T00:04:00Z">
              <w:rPr/>
            </w:rPrChange>
          </w:rPr>
          <w:t>Modelo de Abastecimiento Estratégico</w:t>
        </w:r>
      </w:ins>
    </w:p>
    <w:p w14:paraId="54F2D3BC" w14:textId="67B569B9" w:rsidR="009D5E08" w:rsidRPr="009D5E08" w:rsidRDefault="009D5E08" w:rsidP="009D5E08">
      <w:pPr>
        <w:numPr>
          <w:ilvl w:val="0"/>
          <w:numId w:val="42"/>
        </w:numPr>
        <w:spacing w:after="0" w:line="240" w:lineRule="auto"/>
        <w:jc w:val="both"/>
        <w:textAlignment w:val="baseline"/>
        <w:rPr>
          <w:ins w:id="175" w:author="DBC" w:date="2026-05-09T19:01:00Z" w16du:dateUtc="2026-05-10T00:01:00Z"/>
          <w:rFonts w:ascii="Verdana" w:hAnsi="Verdana"/>
          <w:color w:val="595959"/>
          <w:rPrChange w:id="176" w:author="DBC" w:date="2026-05-09T19:05:00Z" w16du:dateUtc="2026-05-10T00:05:00Z">
            <w:rPr>
              <w:ins w:id="177" w:author="DBC" w:date="2026-05-09T19:01:00Z" w16du:dateUtc="2026-05-10T00:01:00Z"/>
              <w:rFonts w:ascii="Times New Roman" w:eastAsia="Times New Roman" w:hAnsi="Times New Roman" w:cs="Times New Roman"/>
              <w:color w:val="000000"/>
              <w:kern w:val="0"/>
              <w:sz w:val="24"/>
              <w:szCs w:val="24"/>
              <w:lang w:val="es-419"/>
              <w14:ligatures w14:val="none"/>
            </w:rPr>
          </w:rPrChange>
        </w:rPr>
      </w:pPr>
      <w:ins w:id="178" w:author="DBC" w:date="2026-05-09T19:05:00Z" w16du:dateUtc="2026-05-10T00:05:00Z">
        <w:r w:rsidRPr="009D5E08">
          <w:rPr>
            <w:rFonts w:ascii="Verdana" w:hAnsi="Verdana"/>
            <w:b/>
            <w:bCs/>
            <w:color w:val="595959"/>
            <w:lang w:val="es-419"/>
            <w:rPrChange w:id="179" w:author="DBC" w:date="2026-05-09T19:05:00Z" w16du:dateUtc="2026-05-10T00:05:00Z">
              <w:rPr>
                <w:rFonts w:ascii="Verdana" w:hAnsi="Verdana"/>
                <w:color w:val="595959"/>
                <w:lang w:val="es-419"/>
              </w:rPr>
            </w:rPrChange>
          </w:rPr>
          <w:t>SECOP:</w:t>
        </w:r>
        <w:r w:rsidRPr="009D5E08">
          <w:rPr>
            <w:rFonts w:ascii="Verdana" w:hAnsi="Verdana"/>
            <w:color w:val="595959"/>
            <w:lang w:val="es-419"/>
          </w:rPr>
          <w:t xml:space="preserve"> </w:t>
        </w:r>
      </w:ins>
      <w:ins w:id="180" w:author="DBC" w:date="2026-05-09T19:00:00Z" w16du:dateUtc="2026-05-10T00:00:00Z">
        <w:r w:rsidRPr="009D5E08">
          <w:rPr>
            <w:rFonts w:ascii="Verdana" w:hAnsi="Verdana"/>
            <w:color w:val="595959"/>
            <w:rPrChange w:id="181" w:author="DBC" w:date="2026-05-09T19:01:00Z" w16du:dateUtc="2026-05-10T00:01:00Z">
              <w:rPr>
                <w:rFonts w:ascii="Times New Roman" w:eastAsia="Times New Roman" w:hAnsi="Times New Roman" w:cs="Times New Roman"/>
                <w:color w:val="000000"/>
                <w:kern w:val="0"/>
                <w:sz w:val="24"/>
                <w:szCs w:val="24"/>
                <w:lang w:val="es-419"/>
                <w14:ligatures w14:val="none"/>
              </w:rPr>
            </w:rPrChange>
          </w:rPr>
          <w:t>Sistema Electrónico para la Contratación</w:t>
        </w:r>
      </w:ins>
      <w:ins w:id="182" w:author="DBC" w:date="2026-05-09T19:01:00Z" w16du:dateUtc="2026-05-10T00:01:00Z">
        <w:r w:rsidRPr="009D5E08">
          <w:rPr>
            <w:rFonts w:ascii="Verdana" w:hAnsi="Verdana"/>
            <w:color w:val="595959"/>
            <w:rPrChange w:id="183" w:author="DBC" w:date="2026-05-09T19:01:00Z" w16du:dateUtc="2026-05-10T00:01:00Z">
              <w:rPr>
                <w:rFonts w:ascii="Times New Roman" w:eastAsia="Times New Roman" w:hAnsi="Times New Roman" w:cs="Times New Roman"/>
                <w:color w:val="000000"/>
                <w:kern w:val="0"/>
                <w:sz w:val="24"/>
                <w:szCs w:val="24"/>
                <w:lang w:val="es-419"/>
                <w14:ligatures w14:val="none"/>
              </w:rPr>
            </w:rPrChange>
          </w:rPr>
          <w:t xml:space="preserve"> Pública</w:t>
        </w:r>
      </w:ins>
    </w:p>
    <w:p w14:paraId="408AABCC" w14:textId="77777777" w:rsidR="009D5E08" w:rsidRPr="009D5E08" w:rsidRDefault="009D5E08" w:rsidP="009D5E08">
      <w:pPr>
        <w:spacing w:after="0" w:line="240" w:lineRule="auto"/>
        <w:ind w:left="720"/>
        <w:jc w:val="both"/>
        <w:textAlignment w:val="baseline"/>
        <w:rPr>
          <w:ins w:id="184" w:author="DBC" w:date="2026-05-09T19:00:00Z" w16du:dateUtc="2026-05-10T00:00:00Z"/>
          <w:rFonts w:ascii="Times New Roman" w:eastAsia="Times New Roman" w:hAnsi="Times New Roman" w:cs="Times New Roman"/>
          <w:color w:val="000000"/>
          <w:kern w:val="0"/>
          <w:sz w:val="24"/>
          <w:szCs w:val="24"/>
          <w:lang w:val="es-419"/>
          <w14:ligatures w14:val="none"/>
        </w:rPr>
        <w:pPrChange w:id="185" w:author="DBC" w:date="2026-05-09T19:01:00Z" w16du:dateUtc="2026-05-10T00:01:00Z">
          <w:pPr/>
        </w:pPrChange>
      </w:pPr>
    </w:p>
    <w:p w14:paraId="4C2AC5D7" w14:textId="7D6B7060" w:rsidR="00BD77D6" w:rsidRPr="009D5E08" w:rsidDel="009D5E08" w:rsidRDefault="00BD77D6" w:rsidP="009D5E08">
      <w:pPr>
        <w:numPr>
          <w:ilvl w:val="0"/>
          <w:numId w:val="42"/>
        </w:numPr>
        <w:spacing w:after="0" w:line="240" w:lineRule="auto"/>
        <w:jc w:val="both"/>
        <w:textAlignment w:val="baseline"/>
        <w:rPr>
          <w:del w:id="186" w:author="DBC" w:date="2026-05-09T18:59:00Z" w16du:dateUtc="2026-05-09T23:59:00Z"/>
          <w:rFonts w:ascii="Times New Roman" w:eastAsia="Times New Roman" w:hAnsi="Times New Roman" w:cs="Times New Roman"/>
          <w:color w:val="000000"/>
          <w:kern w:val="0"/>
          <w:sz w:val="24"/>
          <w:szCs w:val="24"/>
          <w:lang w:val="es-419"/>
          <w14:ligatures w14:val="none"/>
          <w:rPrChange w:id="187" w:author="DBC" w:date="2026-05-09T19:00:00Z" w16du:dateUtc="2026-05-10T00:00:00Z">
            <w:rPr>
              <w:del w:id="188" w:author="DBC" w:date="2026-05-09T18:59:00Z" w16du:dateUtc="2026-05-09T23:59:00Z"/>
              <w:lang w:val="es-ES_tradnl" w:eastAsia="es-ES"/>
            </w:rPr>
          </w:rPrChange>
        </w:rPr>
        <w:pPrChange w:id="189" w:author="DBC" w:date="2026-05-09T19:00:00Z" w16du:dateUtc="2026-05-10T00:00:00Z">
          <w:pPr>
            <w:pStyle w:val="NormalWeb"/>
            <w:spacing w:before="0" w:beforeAutospacing="0" w:after="0" w:afterAutospacing="0"/>
          </w:pPr>
        </w:pPrChange>
      </w:pPr>
      <w:del w:id="190" w:author="DBC" w:date="2026-05-09T18:59:00Z" w16du:dateUtc="2026-05-09T23:59:00Z">
        <w:r w:rsidRPr="009D5E08" w:rsidDel="009D5E08">
          <w:rPr>
            <w:rFonts w:ascii="Verdana" w:hAnsi="Verdana"/>
            <w:bCs/>
            <w:color w:val="404040" w:themeColor="text1" w:themeTint="BF"/>
            <w:lang w:val="es-ES_tradnl" w:eastAsia="es-ES"/>
            <w:rPrChange w:id="191" w:author="DBC" w:date="2026-05-09T19:00:00Z" w16du:dateUtc="2026-05-10T00:00:00Z">
              <w:rPr>
                <w:lang w:val="es-ES_tradnl" w:eastAsia="es-ES"/>
              </w:rPr>
            </w:rPrChange>
          </w:rPr>
          <w:delText xml:space="preserve">Este documento no contiene siglas </w:delText>
        </w:r>
      </w:del>
    </w:p>
    <w:p w14:paraId="1FF4AF63" w14:textId="1DC3139B" w:rsidR="00BD77D6" w:rsidRPr="006431D2" w:rsidDel="009D5E08" w:rsidRDefault="00BD77D6" w:rsidP="009D5E08">
      <w:pPr>
        <w:rPr>
          <w:del w:id="192" w:author="DBC" w:date="2026-05-09T19:01:00Z" w16du:dateUtc="2026-05-10T00:01:00Z"/>
          <w:lang w:val="es-ES_tradnl" w:eastAsia="es-ES"/>
        </w:rPr>
        <w:pPrChange w:id="193" w:author="DBC" w:date="2026-05-09T19:00:00Z" w16du:dateUtc="2026-05-10T00:00:00Z">
          <w:pPr>
            <w:pStyle w:val="NormalWeb"/>
            <w:spacing w:before="0" w:beforeAutospacing="0" w:after="0" w:afterAutospacing="0"/>
          </w:pPr>
        </w:pPrChange>
      </w:pPr>
    </w:p>
    <w:p w14:paraId="08F91A1F" w14:textId="5FD3D708" w:rsidR="00BD77D6" w:rsidRPr="006431D2" w:rsidDel="009D5E08" w:rsidRDefault="00BD77D6" w:rsidP="000F205E">
      <w:pPr>
        <w:pStyle w:val="NormalWeb"/>
        <w:spacing w:before="0" w:beforeAutospacing="0" w:after="0" w:afterAutospacing="0"/>
        <w:rPr>
          <w:del w:id="194" w:author="DBC" w:date="2026-05-09T19:01:00Z" w16du:dateUtc="2026-05-10T00:01:00Z"/>
          <w:rFonts w:ascii="Verdana" w:hAnsi="Verdana"/>
          <w:bCs/>
          <w:color w:val="404040" w:themeColor="text1" w:themeTint="BF"/>
          <w:sz w:val="22"/>
          <w:szCs w:val="22"/>
          <w:lang w:val="es-ES_tradnl" w:eastAsia="es-ES"/>
        </w:rPr>
      </w:pPr>
    </w:p>
    <w:p w14:paraId="576BD0BB" w14:textId="77777777" w:rsidR="00BD77D6" w:rsidRPr="006431D2" w:rsidRDefault="00BD77D6" w:rsidP="000A4763">
      <w:pPr>
        <w:pStyle w:val="Heading1"/>
        <w:numPr>
          <w:ilvl w:val="1"/>
          <w:numId w:val="21"/>
        </w:numPr>
        <w:tabs>
          <w:tab w:val="left" w:pos="930"/>
        </w:tabs>
        <w:ind w:left="426" w:hanging="36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PRINCIPIOS QUE RIGEN LA ACTIVIDAD CONTRACTUAL</w:t>
      </w:r>
    </w:p>
    <w:p w14:paraId="5E337BFC"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78285B85" w14:textId="73DCE1FF"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De acuerdo con lo establecido en el artículo 209 de la Constitución Política</w:t>
      </w:r>
      <w:r w:rsidR="00D57B4F" w:rsidRPr="006431D2">
        <w:rPr>
          <w:rFonts w:eastAsia="Times New Roman" w:cs="Times New Roman"/>
          <w:bCs/>
          <w:color w:val="404040" w:themeColor="text1" w:themeTint="BF"/>
          <w:lang w:val="es-ES_tradnl" w:eastAsia="es-ES"/>
        </w:rPr>
        <w:t>,</w:t>
      </w:r>
      <w:r w:rsidRPr="006431D2">
        <w:rPr>
          <w:rFonts w:eastAsia="Times New Roman" w:cs="Times New Roman"/>
          <w:bCs/>
          <w:color w:val="404040" w:themeColor="text1" w:themeTint="BF"/>
          <w:lang w:val="es-ES_tradnl" w:eastAsia="es-ES"/>
        </w:rPr>
        <w:t xml:space="preserve"> en la Ley 80 de 1993</w:t>
      </w:r>
      <w:r w:rsidR="00D57B4F" w:rsidRPr="006431D2">
        <w:rPr>
          <w:rFonts w:eastAsia="Times New Roman" w:cs="Times New Roman"/>
          <w:bCs/>
          <w:color w:val="404040" w:themeColor="text1" w:themeTint="BF"/>
          <w:lang w:val="es-ES_tradnl" w:eastAsia="es-ES"/>
        </w:rPr>
        <w:t xml:space="preserve"> y en la Ley 1150 de 2007</w:t>
      </w:r>
      <w:r w:rsidRPr="006431D2">
        <w:rPr>
          <w:rFonts w:eastAsia="Times New Roman" w:cs="Times New Roman"/>
          <w:bCs/>
          <w:color w:val="404040" w:themeColor="text1" w:themeTint="BF"/>
          <w:lang w:val="es-ES_tradnl" w:eastAsia="es-ES"/>
        </w:rPr>
        <w:t xml:space="preserve"> la gestión contractual se rige, entre otros, por los siguientes principios:</w:t>
      </w:r>
    </w:p>
    <w:p w14:paraId="3F4BE983"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5E4A2B84"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
          <w:color w:val="404040" w:themeColor="text1" w:themeTint="BF"/>
          <w:lang w:val="es-ES_tradnl" w:eastAsia="es-ES"/>
        </w:rPr>
        <w:t>Igualdad</w:t>
      </w:r>
      <w:r w:rsidRPr="006431D2">
        <w:rPr>
          <w:rFonts w:eastAsia="Times New Roman" w:cs="Times New Roman"/>
          <w:bCs/>
          <w:color w:val="404040" w:themeColor="text1" w:themeTint="BF"/>
          <w:lang w:val="es-ES_tradnl" w:eastAsia="es-ES"/>
        </w:rPr>
        <w:t>: De acuerdo con este principio las reglas del proceso contractual deben establecerse procurando la libre concurrencia de los interesados. Por lo tanto, todos los proponentes deben ser evaluados bajo los mismos criterios, sometidos a las mismas cargas frente a la Administración y en igualdad de condiciones. Sin embargo, en algunos casos, consagrados en normas especiales, los pliegos de condiciones pueden contemplar reglas de discriminación positiva, basados en la equidad, a efectos de garantizar, por ejemplo, la participación de la industria nacional o la participación de personas con discapacidad.</w:t>
      </w:r>
    </w:p>
    <w:p w14:paraId="5E745A7E" w14:textId="77777777" w:rsidR="00BD77D6" w:rsidRPr="006431D2" w:rsidRDefault="00BD77D6" w:rsidP="000F205E">
      <w:pPr>
        <w:pStyle w:val="BodyText"/>
        <w:ind w:right="358"/>
        <w:jc w:val="both"/>
        <w:rPr>
          <w:rFonts w:eastAsia="Times New Roman" w:cs="Times New Roman"/>
          <w:bCs/>
          <w:color w:val="404040" w:themeColor="text1" w:themeTint="BF"/>
          <w:lang w:val="es-ES_tradnl" w:eastAsia="es-ES"/>
        </w:rPr>
      </w:pPr>
    </w:p>
    <w:p w14:paraId="30C0710F"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
          <w:color w:val="404040" w:themeColor="text1" w:themeTint="BF"/>
          <w:lang w:val="es-ES_tradnl" w:eastAsia="es-ES"/>
        </w:rPr>
        <w:t>Eficacia, Eficiencia y Oportunidad</w:t>
      </w:r>
      <w:r w:rsidRPr="006431D2">
        <w:rPr>
          <w:rFonts w:eastAsia="Times New Roman" w:cs="Times New Roman"/>
          <w:bCs/>
          <w:color w:val="404040" w:themeColor="text1" w:themeTint="BF"/>
          <w:lang w:val="es-ES_tradnl" w:eastAsia="es-ES"/>
        </w:rPr>
        <w:t>: Traducidos en que el proceso contractual debe alcanzar y satisfacer plenamente las necesidades que han sido identificadas y establecidas por la entidad, con la menor inversión posible de recursos y tiempo y en el momento indicado.</w:t>
      </w:r>
    </w:p>
    <w:p w14:paraId="61BE2BC2"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57A18D1D"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
          <w:color w:val="404040" w:themeColor="text1" w:themeTint="BF"/>
          <w:lang w:val="es-ES_tradnl" w:eastAsia="es-ES"/>
        </w:rPr>
        <w:t>Economía:</w:t>
      </w:r>
      <w:r w:rsidRPr="006431D2">
        <w:rPr>
          <w:rFonts w:eastAsia="Times New Roman" w:cs="Times New Roman"/>
          <w:bCs/>
          <w:color w:val="404040" w:themeColor="text1" w:themeTint="BF"/>
          <w:lang w:val="es-ES_tradnl" w:eastAsia="es-ES"/>
        </w:rPr>
        <w:t xml:space="preserve"> Atado a los tres principios antes enunciados, establece un proceso contractual con los pasos y etapas estrictamente necesarios, sin establecer internamente trámites, requisitos y procedimientos que dilaten el proceso de contratación.</w:t>
      </w:r>
    </w:p>
    <w:p w14:paraId="6BAF70FE" w14:textId="77777777" w:rsidR="00BD77D6" w:rsidRPr="006431D2" w:rsidRDefault="00BD77D6" w:rsidP="000F205E">
      <w:pPr>
        <w:spacing w:after="0" w:line="240" w:lineRule="auto"/>
        <w:ind w:right="78"/>
        <w:jc w:val="both"/>
        <w:rPr>
          <w:rFonts w:ascii="Verdana" w:eastAsia="Times New Roman" w:hAnsi="Verdana" w:cs="Times New Roman"/>
          <w:b/>
          <w:color w:val="404040" w:themeColor="text1" w:themeTint="BF"/>
          <w:lang w:val="es-ES_tradnl" w:eastAsia="es-ES"/>
        </w:rPr>
      </w:pPr>
    </w:p>
    <w:p w14:paraId="448EA9D9" w14:textId="77777777" w:rsidR="00BD77D6" w:rsidRPr="006431D2" w:rsidRDefault="00BD77D6" w:rsidP="000F205E">
      <w:pPr>
        <w:spacing w:after="0" w:line="240" w:lineRule="auto"/>
        <w:ind w:right="78"/>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
          <w:color w:val="404040" w:themeColor="text1" w:themeTint="BF"/>
          <w:lang w:val="es-ES_tradnl" w:eastAsia="es-ES"/>
        </w:rPr>
        <w:t>Publicidad:</w:t>
      </w:r>
      <w:r w:rsidRPr="006431D2">
        <w:rPr>
          <w:rFonts w:ascii="Verdana" w:eastAsia="Times New Roman" w:hAnsi="Verdana" w:cs="Times New Roman"/>
          <w:bCs/>
          <w:color w:val="404040" w:themeColor="text1" w:themeTint="BF"/>
          <w:lang w:val="es-ES_tradnl" w:eastAsia="es-ES"/>
        </w:rPr>
        <w:t xml:space="preserve"> El principio de publicidad se encuentra en el numeral 9 del artículo 3 de la Ley 1437 de 2011, y ordena que “las autoridades darán a conocer al público y a los interesados, en forma sistemática y permanente, sin que medie petición alguna, sus actos, contratos y resoluciones, mediante las comunicaciones, notificaciones y publicaciones que ordene la ley, incluyendo el </w:t>
      </w:r>
      <w:r w:rsidRPr="006431D2">
        <w:rPr>
          <w:rFonts w:ascii="Verdana" w:eastAsia="Times New Roman" w:hAnsi="Verdana" w:cs="Times New Roman"/>
          <w:bCs/>
          <w:color w:val="404040" w:themeColor="text1" w:themeTint="BF"/>
          <w:lang w:val="es-ES_tradnl" w:eastAsia="es-ES"/>
        </w:rPr>
        <w:lastRenderedPageBreak/>
        <w:t>empleo de tecnologías que permitan difundir de manera masiva tal información de conformidad con lo dispuesto en este Código. (…)”.</w:t>
      </w:r>
    </w:p>
    <w:p w14:paraId="3016C120" w14:textId="77777777" w:rsidR="00BD77D6" w:rsidRPr="006431D2" w:rsidRDefault="00BD77D6" w:rsidP="000F205E">
      <w:pPr>
        <w:spacing w:after="0" w:line="240" w:lineRule="auto"/>
        <w:ind w:right="78"/>
        <w:jc w:val="both"/>
        <w:rPr>
          <w:rFonts w:ascii="Verdana" w:eastAsia="Times New Roman" w:hAnsi="Verdana" w:cs="Times New Roman"/>
          <w:bCs/>
          <w:color w:val="404040" w:themeColor="text1" w:themeTint="BF"/>
          <w:lang w:val="es-ES_tradnl" w:eastAsia="es-ES"/>
        </w:rPr>
      </w:pPr>
    </w:p>
    <w:p w14:paraId="73FBB38D"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b/>
          <w:bCs/>
          <w:color w:val="404040" w:themeColor="text1" w:themeTint="BF"/>
        </w:rPr>
        <w:t>Transparencia:</w:t>
      </w:r>
      <w:r w:rsidRPr="006431D2">
        <w:rPr>
          <w:rFonts w:ascii="Verdana" w:hAnsi="Verdana"/>
          <w:color w:val="404040" w:themeColor="text1" w:themeTint="BF"/>
        </w:rPr>
        <w:t xml:space="preserve"> Garantiza no sólo la publicidad de los actos y documentos contractuales sino el derecho de contradicción de que gozan los interesados en el proceso, a través del acceso a los informes y actuaciones surgidos dentro del mismo, así como la libre concurrencia e igualdad de oportunidades para quienes intervengan en él.</w:t>
      </w:r>
    </w:p>
    <w:p w14:paraId="1A241AA4" w14:textId="77777777" w:rsidR="00BD77D6" w:rsidRPr="006431D2" w:rsidRDefault="00BD77D6" w:rsidP="000F205E">
      <w:pPr>
        <w:spacing w:after="0" w:line="240" w:lineRule="auto"/>
        <w:jc w:val="both"/>
        <w:rPr>
          <w:rFonts w:ascii="Verdana" w:hAnsi="Verdana"/>
          <w:color w:val="404040" w:themeColor="text1" w:themeTint="BF"/>
        </w:rPr>
      </w:pPr>
    </w:p>
    <w:p w14:paraId="761EC723"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b/>
          <w:bCs/>
          <w:color w:val="404040" w:themeColor="text1" w:themeTint="BF"/>
        </w:rPr>
        <w:t>Responsabilidad:</w:t>
      </w:r>
      <w:r w:rsidRPr="006431D2">
        <w:rPr>
          <w:rFonts w:ascii="Verdana" w:hAnsi="Verdana"/>
          <w:color w:val="404040" w:themeColor="text1" w:themeTint="BF"/>
        </w:rPr>
        <w:t xml:space="preserve"> Postulado que recuerda la importancia de una correcta planeación de los procesos contractuales, toda vez que los intervinientes en ellos son responsables del cumplimiento de los fines de la contratación y de vigilar la correcta ejecución de los contratos.</w:t>
      </w:r>
    </w:p>
    <w:p w14:paraId="15CA8773" w14:textId="77777777" w:rsidR="00BD77D6" w:rsidRPr="006431D2" w:rsidRDefault="00BD77D6" w:rsidP="000F205E">
      <w:pPr>
        <w:spacing w:after="0" w:line="240" w:lineRule="auto"/>
        <w:jc w:val="both"/>
        <w:rPr>
          <w:rFonts w:ascii="Verdana" w:hAnsi="Verdana"/>
          <w:color w:val="404040" w:themeColor="text1" w:themeTint="BF"/>
        </w:rPr>
      </w:pPr>
    </w:p>
    <w:p w14:paraId="15BAF277"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Con base en lo anterior, los funcionarios y contratistas que intervengan en el trámite de planeación, celebración, ejecución y liquidación de un contrato estatal, están obligados a proteger los intereses públicos de la entidad, de los proponentes, del contratista y de todas las terceras personas que puedan verse afectadas con el mismo, quedando obligados a responder por sus actuaciones y omisiones antijurídicas e indemnizar los daños que se causen por razón o con ocasión de ellas.</w:t>
      </w:r>
    </w:p>
    <w:p w14:paraId="3FF46EBC" w14:textId="77777777" w:rsidR="00BD77D6" w:rsidRPr="006431D2" w:rsidRDefault="00BD77D6" w:rsidP="000F205E">
      <w:pPr>
        <w:spacing w:after="0" w:line="240" w:lineRule="auto"/>
        <w:jc w:val="both"/>
        <w:rPr>
          <w:rFonts w:ascii="Verdana" w:hAnsi="Verdana"/>
          <w:color w:val="404040" w:themeColor="text1" w:themeTint="BF"/>
        </w:rPr>
      </w:pPr>
    </w:p>
    <w:p w14:paraId="1F490248"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b/>
          <w:bCs/>
          <w:color w:val="404040" w:themeColor="text1" w:themeTint="BF"/>
        </w:rPr>
        <w:t>Selección objetiva:</w:t>
      </w:r>
      <w:r w:rsidRPr="006431D2">
        <w:rPr>
          <w:rFonts w:ascii="Verdana" w:hAnsi="Verdana"/>
          <w:color w:val="404040" w:themeColor="text1" w:themeTint="BF"/>
        </w:rPr>
        <w:t xml:space="preserve"> De acuerdo con este principio, la escogencia de los contratistas debe obedecer a criterios objetivos que garanticen la pluralidad de oferentes, a fin de poder seleccionar la oferta más favorable para cumplir los fines públicos de la entidad.</w:t>
      </w:r>
    </w:p>
    <w:p w14:paraId="4EE951C8" w14:textId="77777777" w:rsidR="00BD77D6" w:rsidRPr="006431D2" w:rsidRDefault="00BD77D6" w:rsidP="000F205E">
      <w:pPr>
        <w:spacing w:after="0" w:line="240" w:lineRule="auto"/>
        <w:jc w:val="both"/>
        <w:rPr>
          <w:rFonts w:ascii="Verdana" w:hAnsi="Verdana"/>
          <w:color w:val="404040" w:themeColor="text1" w:themeTint="BF"/>
        </w:rPr>
      </w:pPr>
    </w:p>
    <w:p w14:paraId="67F34663"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Teniendo en cuenta lo establecido en el artículo 23 de la Ley 80 de 1993, en la contratación estatal se aplicarán las mismas las normas que regulan la conducta de los servidores públicos, las reglas de interpretación de la contratación, los principios generales del derecho y los particulares del derecho administrativo.</w:t>
      </w:r>
    </w:p>
    <w:p w14:paraId="7AE030E8" w14:textId="77777777" w:rsidR="00BD77D6" w:rsidRPr="006431D2" w:rsidRDefault="00BD77D6" w:rsidP="000F205E">
      <w:pPr>
        <w:spacing w:after="0" w:line="240" w:lineRule="auto"/>
        <w:jc w:val="both"/>
        <w:rPr>
          <w:rFonts w:ascii="Verdana" w:hAnsi="Verdana"/>
          <w:color w:val="404040" w:themeColor="text1" w:themeTint="BF"/>
        </w:rPr>
      </w:pPr>
    </w:p>
    <w:p w14:paraId="05C13889" w14:textId="77777777" w:rsidR="00BD77D6" w:rsidRPr="006431D2" w:rsidRDefault="00BD77D6" w:rsidP="000F205E">
      <w:pPr>
        <w:pStyle w:val="ListParagraph"/>
        <w:numPr>
          <w:ilvl w:val="1"/>
          <w:numId w:val="21"/>
        </w:numPr>
        <w:spacing w:after="0" w:line="240" w:lineRule="auto"/>
        <w:jc w:val="both"/>
        <w:rPr>
          <w:rFonts w:ascii="Verdana" w:hAnsi="Verdana"/>
          <w:color w:val="404040" w:themeColor="text1" w:themeTint="BF"/>
        </w:rPr>
      </w:pPr>
      <w:r w:rsidRPr="006431D2">
        <w:rPr>
          <w:rFonts w:ascii="Verdana" w:hAnsi="Verdana"/>
          <w:b/>
          <w:bCs/>
          <w:color w:val="404040" w:themeColor="text1" w:themeTint="BF"/>
        </w:rPr>
        <w:t>DELEGACIÓN Y COMPETENCIA PARA ORDENAR GASTO</w:t>
      </w:r>
    </w:p>
    <w:p w14:paraId="60A283CF" w14:textId="77777777" w:rsidR="00BD77D6" w:rsidRPr="006431D2" w:rsidRDefault="00BD77D6" w:rsidP="000F205E">
      <w:pPr>
        <w:pStyle w:val="ListParagraph"/>
        <w:spacing w:after="0" w:line="240" w:lineRule="auto"/>
        <w:jc w:val="both"/>
        <w:rPr>
          <w:rFonts w:ascii="Verdana" w:hAnsi="Verdana"/>
          <w:color w:val="404040" w:themeColor="text1" w:themeTint="BF"/>
        </w:rPr>
      </w:pPr>
    </w:p>
    <w:p w14:paraId="55A78433"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De acuerdo con lo establecido en el artículo 11 de la Ley 80 de 1993, “la competencia para ordenar y dirigir la celebración de licitaciones y para escoger contratistas será del Jefe o representante de la entidad”, quien, en virtud del artículo 12 Ibidem, puede delegar esta competencia total o parcialmente y, de esta manera, desconcentrar la realización de todos los actos y trámites inherentes a los procesos contractuales, en los servidores públicos que desempeñan cargos del nivel directivo, ejecutivo o asesor.</w:t>
      </w:r>
    </w:p>
    <w:p w14:paraId="727B367E" w14:textId="77777777" w:rsidR="00D57B4F" w:rsidRPr="006431D2" w:rsidRDefault="00D57B4F" w:rsidP="000F205E">
      <w:pPr>
        <w:spacing w:after="0" w:line="240" w:lineRule="auto"/>
        <w:jc w:val="both"/>
        <w:rPr>
          <w:rFonts w:ascii="Verdana" w:hAnsi="Verdana"/>
          <w:color w:val="404040" w:themeColor="text1" w:themeTint="BF"/>
        </w:rPr>
      </w:pPr>
    </w:p>
    <w:p w14:paraId="05E20A07" w14:textId="55F75598" w:rsidR="00D57B4F" w:rsidRPr="006431D2" w:rsidRDefault="00D57B4F"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lastRenderedPageBreak/>
        <w:t>El acto de delegación se debe expedir con estricta sujeción a lo dispuesto en el artículo 211 de la Constitución Política, y en el artículo 9 y siguientes de la Ley 489 de 1998.</w:t>
      </w:r>
    </w:p>
    <w:p w14:paraId="168776DD" w14:textId="77777777" w:rsidR="00BD77D6" w:rsidRPr="006431D2" w:rsidRDefault="00BD77D6" w:rsidP="000F205E">
      <w:pPr>
        <w:spacing w:after="0" w:line="240" w:lineRule="auto"/>
        <w:jc w:val="both"/>
        <w:rPr>
          <w:rFonts w:ascii="Verdana" w:hAnsi="Verdana"/>
          <w:color w:val="404040" w:themeColor="text1" w:themeTint="BF"/>
        </w:rPr>
      </w:pPr>
    </w:p>
    <w:p w14:paraId="65E7CA0F" w14:textId="77777777" w:rsidR="00BD77D6" w:rsidRPr="006431D2" w:rsidRDefault="00BD77D6" w:rsidP="000F205E">
      <w:pPr>
        <w:pStyle w:val="ListParagraph"/>
        <w:numPr>
          <w:ilvl w:val="1"/>
          <w:numId w:val="21"/>
        </w:numPr>
        <w:spacing w:after="0" w:line="240" w:lineRule="auto"/>
        <w:jc w:val="both"/>
        <w:rPr>
          <w:rFonts w:ascii="Verdana" w:hAnsi="Verdana"/>
          <w:color w:val="404040" w:themeColor="text1" w:themeTint="BF"/>
        </w:rPr>
      </w:pPr>
      <w:r w:rsidRPr="006431D2">
        <w:rPr>
          <w:rFonts w:ascii="Verdana" w:hAnsi="Verdana"/>
          <w:b/>
          <w:bCs/>
          <w:color w:val="404040" w:themeColor="text1" w:themeTint="BF"/>
        </w:rPr>
        <w:t>RÉGIMEN LEGAL DE INHABILIDADES E INCOMPATIBILIDADES Y CONFLICTO DE INTERESES</w:t>
      </w:r>
    </w:p>
    <w:p w14:paraId="083F901F" w14:textId="77777777" w:rsidR="00BD77D6" w:rsidRPr="006431D2" w:rsidRDefault="00BD77D6" w:rsidP="000F205E">
      <w:pPr>
        <w:pStyle w:val="ListParagraph"/>
        <w:spacing w:after="0" w:line="240" w:lineRule="auto"/>
        <w:jc w:val="both"/>
        <w:rPr>
          <w:rFonts w:ascii="Verdana" w:hAnsi="Verdana"/>
          <w:color w:val="404040" w:themeColor="text1" w:themeTint="BF"/>
        </w:rPr>
      </w:pPr>
    </w:p>
    <w:p w14:paraId="0988B39B"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La Agencia Nacional del Espectro en materia de inhabilidades, incompatibilidades y conflicto de intereses se encuentra sometida al Estatuto de Contratación Pública y le son aplicables a sus procesos de contratación, el régimen de inhabilidades, incompatibilidades, conflicto de intereses y demás prohibiciones establecidas en la Constitución Política de Colombia, las Leyes 80 de 1993, 1952 de 2019, 1150 de 2007, 1474 de 2011 y demás normas que las complementen, modifiquen o sustituyan.</w:t>
      </w:r>
    </w:p>
    <w:p w14:paraId="5C5EF994" w14:textId="77777777" w:rsidR="00BD77D6" w:rsidRPr="006431D2" w:rsidRDefault="00BD77D6" w:rsidP="000F205E">
      <w:pPr>
        <w:spacing w:after="0" w:line="240" w:lineRule="auto"/>
        <w:jc w:val="both"/>
        <w:rPr>
          <w:rFonts w:ascii="Verdana" w:hAnsi="Verdana"/>
          <w:color w:val="404040" w:themeColor="text1" w:themeTint="BF"/>
        </w:rPr>
      </w:pPr>
    </w:p>
    <w:p w14:paraId="42998C6A" w14:textId="77777777" w:rsidR="00BD77D6" w:rsidRPr="006431D2" w:rsidRDefault="00BD77D6" w:rsidP="000F205E">
      <w:pPr>
        <w:spacing w:after="0" w:line="240" w:lineRule="auto"/>
        <w:jc w:val="both"/>
        <w:rPr>
          <w:rFonts w:ascii="Verdana" w:hAnsi="Verdana"/>
          <w:b/>
          <w:bCs/>
          <w:color w:val="404040" w:themeColor="text1" w:themeTint="BF"/>
        </w:rPr>
      </w:pPr>
      <w:r w:rsidRPr="006431D2">
        <w:rPr>
          <w:rFonts w:ascii="Verdana" w:hAnsi="Verdana"/>
          <w:b/>
          <w:bCs/>
          <w:color w:val="404040" w:themeColor="text1" w:themeTint="BF"/>
        </w:rPr>
        <w:t>1.8.1 INHABILIDADES E INCOMPATIBILIDADES</w:t>
      </w:r>
    </w:p>
    <w:p w14:paraId="17AC9CB2" w14:textId="77777777" w:rsidR="00BD77D6" w:rsidRPr="006431D2" w:rsidRDefault="00BD77D6" w:rsidP="000F205E">
      <w:pPr>
        <w:spacing w:after="0" w:line="240" w:lineRule="auto"/>
        <w:jc w:val="both"/>
        <w:rPr>
          <w:rFonts w:ascii="Verdana" w:hAnsi="Verdana"/>
          <w:b/>
          <w:bCs/>
          <w:color w:val="404040" w:themeColor="text1" w:themeTint="BF"/>
        </w:rPr>
      </w:pPr>
    </w:p>
    <w:p w14:paraId="54041881"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Sobre el régimen de inhabilidades e incompatibilidades, de conformidad con la normativa aplicable, se debe tener en cuenta:</w:t>
      </w:r>
    </w:p>
    <w:p w14:paraId="3C2CDD69" w14:textId="77777777" w:rsidR="00BD77D6" w:rsidRPr="006431D2" w:rsidRDefault="00BD77D6" w:rsidP="000F205E">
      <w:pPr>
        <w:spacing w:after="0" w:line="240" w:lineRule="auto"/>
        <w:jc w:val="both"/>
        <w:rPr>
          <w:rFonts w:ascii="Verdana" w:hAnsi="Verdana"/>
          <w:color w:val="404040" w:themeColor="text1" w:themeTint="BF"/>
        </w:rPr>
      </w:pPr>
    </w:p>
    <w:p w14:paraId="2036E91A" w14:textId="77777777" w:rsidR="00BD77D6" w:rsidRPr="006431D2" w:rsidRDefault="00BD77D6" w:rsidP="000F205E">
      <w:pPr>
        <w:pStyle w:val="ListParagraph"/>
        <w:numPr>
          <w:ilvl w:val="0"/>
          <w:numId w:val="13"/>
        </w:numPr>
        <w:spacing w:after="0" w:line="240" w:lineRule="auto"/>
        <w:jc w:val="both"/>
        <w:rPr>
          <w:rFonts w:ascii="Verdana" w:hAnsi="Verdana"/>
          <w:color w:val="404040" w:themeColor="text1" w:themeTint="BF"/>
        </w:rPr>
      </w:pPr>
      <w:r w:rsidRPr="006431D2">
        <w:rPr>
          <w:rFonts w:ascii="Verdana" w:hAnsi="Verdana"/>
          <w:color w:val="404040" w:themeColor="text1" w:themeTint="BF"/>
        </w:rPr>
        <w:t>No pueden participar en procedimientos de selección ni celebrar contratos con la Agencia Nacional del Espectro, las personas naturales o jurídicas que se hallen incursas en alguna de las causales de inhabilidad o incompatibilidad señaladas en la Constitución Política y en la ley, especialmente, las contempladas en los artículos 81, y 9 de la Ley 80 de 1993 y el artículo 4 de la Ley 1474 de 2011, por medio del cual se adicionó el literal f) al numeral 2 del artículo 8 de la Ley 80 de 1993.</w:t>
      </w:r>
    </w:p>
    <w:p w14:paraId="759949C2" w14:textId="77777777" w:rsidR="00BD77D6" w:rsidRPr="006431D2" w:rsidRDefault="00BD77D6" w:rsidP="000F205E">
      <w:pPr>
        <w:pStyle w:val="ListParagraph"/>
        <w:spacing w:after="0" w:line="240" w:lineRule="auto"/>
        <w:jc w:val="both"/>
        <w:rPr>
          <w:rFonts w:ascii="Verdana" w:hAnsi="Verdana"/>
          <w:color w:val="404040" w:themeColor="text1" w:themeTint="BF"/>
        </w:rPr>
      </w:pPr>
    </w:p>
    <w:p w14:paraId="14AF83FA" w14:textId="77777777" w:rsidR="00BD77D6" w:rsidRPr="006431D2" w:rsidRDefault="00BD77D6" w:rsidP="000F205E">
      <w:pPr>
        <w:pStyle w:val="ListParagraph"/>
        <w:numPr>
          <w:ilvl w:val="0"/>
          <w:numId w:val="13"/>
        </w:numPr>
        <w:spacing w:after="0" w:line="240" w:lineRule="auto"/>
        <w:jc w:val="both"/>
        <w:rPr>
          <w:rFonts w:ascii="Verdana" w:hAnsi="Verdana"/>
          <w:color w:val="404040" w:themeColor="text1" w:themeTint="BF"/>
        </w:rPr>
      </w:pPr>
      <w:r w:rsidRPr="006431D2">
        <w:rPr>
          <w:rFonts w:ascii="Verdana" w:hAnsi="Verdana"/>
          <w:color w:val="404040" w:themeColor="text1" w:themeTint="BF"/>
        </w:rPr>
        <w:t>Las inhabilidades constituyen una limitación de la capacidad para contratar con las entidades estatales que de modo general se reconoce a las personas naturales y jurídicas, y obedecen a la falta de aptitud o a la carencia de una cualidad, calidad o requisito del sujeto, que lo incapacita para poder ser parte en una relación contractual con dichas entidades, por razones vinculadas con los altos intereses públicos envueltos en las operaciones contractuales que exigen que éstas se realicen con arreglo a criterios de imparcialidad, eficacia, eficiencia, moralidad y transparencia</w:t>
      </w:r>
      <w:r w:rsidRPr="006431D2">
        <w:rPr>
          <w:rStyle w:val="FootnoteReference"/>
          <w:rFonts w:ascii="Verdana" w:hAnsi="Verdana"/>
          <w:color w:val="404040" w:themeColor="text1" w:themeTint="BF"/>
        </w:rPr>
        <w:footnoteReference w:id="1"/>
      </w:r>
      <w:r w:rsidRPr="006431D2">
        <w:rPr>
          <w:rFonts w:ascii="Verdana" w:hAnsi="Verdana"/>
          <w:color w:val="404040" w:themeColor="text1" w:themeTint="BF"/>
        </w:rPr>
        <w:t>.</w:t>
      </w:r>
    </w:p>
    <w:p w14:paraId="2C66C1E6" w14:textId="77777777" w:rsidR="00BD77D6" w:rsidRPr="006431D2" w:rsidRDefault="00BD77D6" w:rsidP="000F205E">
      <w:pPr>
        <w:pStyle w:val="ListParagraph"/>
        <w:spacing w:after="0" w:line="240" w:lineRule="auto"/>
        <w:rPr>
          <w:rFonts w:ascii="Verdana" w:hAnsi="Verdana"/>
          <w:color w:val="404040" w:themeColor="text1" w:themeTint="BF"/>
        </w:rPr>
      </w:pPr>
    </w:p>
    <w:p w14:paraId="7631DD37" w14:textId="02C26269" w:rsidR="00D57B4F" w:rsidRPr="006431D2" w:rsidRDefault="00D57B4F" w:rsidP="000F205E">
      <w:pPr>
        <w:pStyle w:val="ListParagraph"/>
        <w:numPr>
          <w:ilvl w:val="0"/>
          <w:numId w:val="13"/>
        </w:numPr>
        <w:spacing w:after="0" w:line="240" w:lineRule="auto"/>
        <w:jc w:val="both"/>
        <w:rPr>
          <w:rFonts w:ascii="Verdana" w:hAnsi="Verdana"/>
          <w:color w:val="404040" w:themeColor="text1" w:themeTint="BF"/>
        </w:rPr>
      </w:pPr>
      <w:r w:rsidRPr="006431D2">
        <w:rPr>
          <w:rFonts w:ascii="Verdana" w:hAnsi="Verdana"/>
          <w:color w:val="404040" w:themeColor="text1" w:themeTint="BF"/>
        </w:rPr>
        <w:t>Las inhabilidades e incompatibilidades son taxativas, expresas y de interpretación restrictiva, sin que puedan buscarse analogías o hacerse extensivas a casos no comprendidos en la ley</w:t>
      </w:r>
      <w:r w:rsidRPr="006431D2">
        <w:rPr>
          <w:rStyle w:val="FootnoteReference"/>
          <w:rFonts w:ascii="Verdana" w:hAnsi="Verdana"/>
          <w:color w:val="404040" w:themeColor="text1" w:themeTint="BF"/>
        </w:rPr>
        <w:footnoteReference w:id="2"/>
      </w:r>
      <w:r w:rsidRPr="006431D2">
        <w:rPr>
          <w:rFonts w:ascii="Verdana" w:hAnsi="Verdana"/>
          <w:color w:val="404040" w:themeColor="text1" w:themeTint="BF"/>
        </w:rPr>
        <w:t>.</w:t>
      </w:r>
    </w:p>
    <w:p w14:paraId="72008CA6" w14:textId="77777777" w:rsidR="00D57B4F" w:rsidRPr="006431D2" w:rsidRDefault="00D57B4F" w:rsidP="006431D2">
      <w:pPr>
        <w:pStyle w:val="ListParagraph"/>
        <w:rPr>
          <w:rFonts w:ascii="Verdana" w:hAnsi="Verdana"/>
          <w:color w:val="404040" w:themeColor="text1" w:themeTint="BF"/>
        </w:rPr>
      </w:pPr>
    </w:p>
    <w:p w14:paraId="7D29513E" w14:textId="196942BC" w:rsidR="00BD77D6" w:rsidRPr="006431D2" w:rsidRDefault="00BD77D6" w:rsidP="000F205E">
      <w:pPr>
        <w:pStyle w:val="ListParagraph"/>
        <w:numPr>
          <w:ilvl w:val="0"/>
          <w:numId w:val="13"/>
        </w:numPr>
        <w:spacing w:after="0" w:line="240" w:lineRule="auto"/>
        <w:jc w:val="both"/>
        <w:rPr>
          <w:rFonts w:ascii="Verdana" w:hAnsi="Verdana"/>
          <w:color w:val="404040" w:themeColor="text1" w:themeTint="BF"/>
        </w:rPr>
      </w:pPr>
      <w:r w:rsidRPr="006431D2">
        <w:rPr>
          <w:rFonts w:ascii="Verdana" w:hAnsi="Verdana"/>
          <w:color w:val="404040" w:themeColor="text1" w:themeTint="BF"/>
        </w:rPr>
        <w:lastRenderedPageBreak/>
        <w:t>Igualmente, en los procesos contractuales se pueden presentar inhabilidades e incompatibilidades sobrevinientes, que son las que tienen ocurrencia durante la ejecución del contrato, para tal efecto el contratista debe ceder el contrato, previa autorización de la entidad, y, en caso negativo, proceder a la su terminación anticipada.</w:t>
      </w:r>
    </w:p>
    <w:p w14:paraId="351EBCAC" w14:textId="77777777" w:rsidR="00BD77D6" w:rsidRPr="006431D2" w:rsidRDefault="00BD77D6" w:rsidP="000F205E">
      <w:pPr>
        <w:pStyle w:val="ListParagraph"/>
        <w:spacing w:after="0" w:line="240" w:lineRule="auto"/>
        <w:rPr>
          <w:rFonts w:ascii="Verdana" w:hAnsi="Verdana"/>
          <w:color w:val="404040" w:themeColor="text1" w:themeTint="BF"/>
        </w:rPr>
      </w:pPr>
    </w:p>
    <w:p w14:paraId="7738E3C7" w14:textId="77777777" w:rsidR="00BD77D6" w:rsidRPr="006431D2" w:rsidRDefault="00BD77D6" w:rsidP="000F205E">
      <w:pPr>
        <w:pStyle w:val="ListParagraph"/>
        <w:numPr>
          <w:ilvl w:val="0"/>
          <w:numId w:val="13"/>
        </w:numPr>
        <w:spacing w:after="0" w:line="240" w:lineRule="auto"/>
        <w:jc w:val="both"/>
        <w:rPr>
          <w:rFonts w:ascii="Verdana" w:hAnsi="Verdana"/>
          <w:color w:val="404040" w:themeColor="text1" w:themeTint="BF"/>
        </w:rPr>
      </w:pPr>
      <w:r w:rsidRPr="006431D2">
        <w:rPr>
          <w:rFonts w:ascii="Verdana" w:hAnsi="Verdana"/>
          <w:color w:val="404040" w:themeColor="text1" w:themeTint="BF"/>
        </w:rPr>
        <w:t>Si la inhabilidad o incompatibilidad se presentan durante la ejecución del contrato cuyo contratista es un Consorcio o Unión Temporal, debe haber cesión de la participación del integrante que tiene la inhabilidad o la incompatibilidad a un tercero, previa autorización de la Agencia Nacional del Espectro, estableciéndose como prohibición la imposibilidad de ceder dicha participación a los miembros del mismo Consorcio o Unión Temporal.</w:t>
      </w:r>
    </w:p>
    <w:p w14:paraId="5C874C91" w14:textId="77777777" w:rsidR="00BD77D6" w:rsidRPr="006431D2" w:rsidRDefault="00BD77D6" w:rsidP="000F205E">
      <w:pPr>
        <w:pStyle w:val="ListParagraph"/>
        <w:spacing w:after="0" w:line="240" w:lineRule="auto"/>
        <w:rPr>
          <w:rFonts w:ascii="Verdana" w:hAnsi="Verdana"/>
          <w:color w:val="404040" w:themeColor="text1" w:themeTint="BF"/>
        </w:rPr>
      </w:pPr>
    </w:p>
    <w:p w14:paraId="4D913981" w14:textId="77777777" w:rsidR="00BD77D6" w:rsidRPr="006431D2" w:rsidRDefault="00BD77D6" w:rsidP="000F205E">
      <w:pPr>
        <w:pStyle w:val="ListParagraph"/>
        <w:numPr>
          <w:ilvl w:val="0"/>
          <w:numId w:val="13"/>
        </w:numPr>
        <w:spacing w:after="0" w:line="240" w:lineRule="auto"/>
        <w:jc w:val="both"/>
        <w:rPr>
          <w:rFonts w:ascii="Verdana" w:hAnsi="Verdana"/>
          <w:color w:val="404040" w:themeColor="text1" w:themeTint="BF"/>
        </w:rPr>
      </w:pPr>
      <w:r w:rsidRPr="006431D2">
        <w:rPr>
          <w:rFonts w:ascii="Verdana" w:hAnsi="Verdana"/>
          <w:color w:val="404040" w:themeColor="text1" w:themeTint="BF"/>
        </w:rPr>
        <w:t>Los servidores públicos y contratistas de la Agencia Nacional del Espectro, en desarrollo de los procesos de contratación, deben abstenerse de realizar las conductas expresamente prohibidas en la Constitución Política, la ley y en especial las consagradas en el Código General Disciplinario y las demás normas que lo reglamenten, adicionen, modifiquen o sustituyan.</w:t>
      </w:r>
    </w:p>
    <w:p w14:paraId="5757FA1B" w14:textId="77777777" w:rsidR="00BD77D6" w:rsidRPr="006431D2" w:rsidRDefault="00BD77D6" w:rsidP="000F205E">
      <w:pPr>
        <w:pStyle w:val="ListParagraph"/>
        <w:spacing w:after="0" w:line="240" w:lineRule="auto"/>
        <w:rPr>
          <w:rFonts w:ascii="Verdana" w:hAnsi="Verdana"/>
          <w:color w:val="404040" w:themeColor="text1" w:themeTint="BF"/>
        </w:rPr>
      </w:pPr>
    </w:p>
    <w:p w14:paraId="6522BB64" w14:textId="77777777" w:rsidR="00BD77D6" w:rsidRPr="006431D2" w:rsidRDefault="00BD77D6" w:rsidP="000F205E">
      <w:pPr>
        <w:pStyle w:val="ListParagraph"/>
        <w:numPr>
          <w:ilvl w:val="0"/>
          <w:numId w:val="13"/>
        </w:numPr>
        <w:spacing w:after="0" w:line="240" w:lineRule="auto"/>
        <w:jc w:val="both"/>
        <w:rPr>
          <w:rFonts w:ascii="Verdana" w:hAnsi="Verdana"/>
          <w:color w:val="404040" w:themeColor="text1" w:themeTint="BF"/>
        </w:rPr>
      </w:pPr>
      <w:r w:rsidRPr="006431D2">
        <w:rPr>
          <w:rFonts w:ascii="Verdana" w:hAnsi="Verdana"/>
          <w:color w:val="404040" w:themeColor="text1" w:themeTint="BF"/>
        </w:rPr>
        <w:t>En caso de que la inhabilidad o incompatibilidad se configuren en una tercera persona respecto de su cargo, es decir, que quien tiene conocimiento de que una persona se encuentra en alguna de dichas situaciones, debe hacerlo saber inmediatamente al Ordenador del Gasto.</w:t>
      </w:r>
    </w:p>
    <w:p w14:paraId="007BE684" w14:textId="77777777" w:rsidR="00BD77D6" w:rsidRPr="006431D2" w:rsidRDefault="00BD77D6" w:rsidP="000F205E">
      <w:pPr>
        <w:pStyle w:val="ListParagraph"/>
        <w:spacing w:after="0" w:line="240" w:lineRule="auto"/>
        <w:rPr>
          <w:rFonts w:ascii="Verdana" w:hAnsi="Verdana"/>
          <w:color w:val="404040" w:themeColor="text1" w:themeTint="BF"/>
        </w:rPr>
      </w:pPr>
    </w:p>
    <w:p w14:paraId="2C46FABF" w14:textId="77777777" w:rsidR="00BD77D6" w:rsidRPr="006431D2" w:rsidRDefault="00BD77D6" w:rsidP="000F205E">
      <w:pPr>
        <w:pStyle w:val="ListParagraph"/>
        <w:numPr>
          <w:ilvl w:val="0"/>
          <w:numId w:val="13"/>
        </w:numPr>
        <w:spacing w:after="0" w:line="240" w:lineRule="auto"/>
        <w:jc w:val="both"/>
        <w:rPr>
          <w:rFonts w:ascii="Verdana" w:hAnsi="Verdana"/>
          <w:color w:val="404040" w:themeColor="text1" w:themeTint="BF"/>
        </w:rPr>
      </w:pPr>
      <w:r w:rsidRPr="006431D2">
        <w:rPr>
          <w:rFonts w:ascii="Verdana" w:hAnsi="Verdana"/>
          <w:color w:val="404040" w:themeColor="text1" w:themeTint="BF"/>
        </w:rPr>
        <w:t>Tratándose de procesos contractuales, esta verificación debe hacerse de cada uno de los proponentes o futuros contratistas de manera oportuna, previa recomendación del Comité Evaluador – Jurídico.</w:t>
      </w:r>
    </w:p>
    <w:p w14:paraId="7D9D3140" w14:textId="77777777" w:rsidR="006F433A" w:rsidRPr="006431D2" w:rsidRDefault="006F433A" w:rsidP="006431D2">
      <w:pPr>
        <w:pStyle w:val="ListParagraph"/>
        <w:rPr>
          <w:rFonts w:ascii="Verdana" w:hAnsi="Verdana"/>
          <w:color w:val="404040" w:themeColor="text1" w:themeTint="BF"/>
        </w:rPr>
      </w:pPr>
    </w:p>
    <w:p w14:paraId="411C6273" w14:textId="1738E2DF" w:rsidR="006F433A" w:rsidRPr="006431D2" w:rsidRDefault="006F433A" w:rsidP="006F433A">
      <w:pPr>
        <w:pStyle w:val="ListParagraph"/>
        <w:numPr>
          <w:ilvl w:val="0"/>
          <w:numId w:val="13"/>
        </w:numPr>
        <w:spacing w:after="0" w:line="240" w:lineRule="auto"/>
        <w:jc w:val="both"/>
        <w:rPr>
          <w:rFonts w:ascii="Verdana" w:hAnsi="Verdana"/>
          <w:color w:val="404040" w:themeColor="text1" w:themeTint="BF"/>
        </w:rPr>
      </w:pPr>
      <w:r w:rsidRPr="006431D2">
        <w:rPr>
          <w:rFonts w:ascii="Verdana" w:hAnsi="Verdana"/>
          <w:color w:val="404040" w:themeColor="text1" w:themeTint="BF"/>
        </w:rPr>
        <w:t>La entidad verificará la existencia de situaciones de control entre los proponentes</w:t>
      </w:r>
      <w:r w:rsidRPr="006431D2">
        <w:rPr>
          <w:rStyle w:val="FootnoteReference"/>
          <w:rFonts w:ascii="Verdana" w:hAnsi="Verdana"/>
          <w:color w:val="404040" w:themeColor="text1" w:themeTint="BF"/>
        </w:rPr>
        <w:footnoteReference w:id="3"/>
      </w:r>
      <w:r w:rsidRPr="006431D2">
        <w:rPr>
          <w:rFonts w:ascii="Verdana" w:hAnsi="Verdana"/>
          <w:color w:val="404040" w:themeColor="text1" w:themeTint="BF"/>
        </w:rPr>
        <w:t>, conforme a los artículos 260 y 261 del Código de Comercio. Para tal fin, los oferentes —incluidos los proponentes plurales— deberán manifestar expresamente, dentro de los tres (3) días siguientes al cierre definitivo de la presentación de ofertas, si existen relaciones de control, subordinación o vínculos societarios con otros participantes en el mismo proceso de selección.</w:t>
      </w:r>
    </w:p>
    <w:p w14:paraId="78F9A652" w14:textId="77777777" w:rsidR="006F433A" w:rsidRPr="006431D2" w:rsidRDefault="006F433A" w:rsidP="006431D2">
      <w:pPr>
        <w:pStyle w:val="ListParagraph"/>
        <w:spacing w:after="0" w:line="240" w:lineRule="auto"/>
        <w:jc w:val="both"/>
        <w:rPr>
          <w:rFonts w:ascii="Verdana" w:hAnsi="Verdana"/>
          <w:color w:val="404040" w:themeColor="text1" w:themeTint="BF"/>
        </w:rPr>
      </w:pPr>
    </w:p>
    <w:p w14:paraId="1C6EA21C" w14:textId="16D8C1D0" w:rsidR="006F433A" w:rsidRPr="006431D2" w:rsidRDefault="006F433A" w:rsidP="006431D2">
      <w:pPr>
        <w:pStyle w:val="ListParagraph"/>
        <w:spacing w:after="0" w:line="240" w:lineRule="auto"/>
        <w:jc w:val="both"/>
        <w:rPr>
          <w:rFonts w:ascii="Verdana" w:hAnsi="Verdana"/>
          <w:color w:val="404040" w:themeColor="text1" w:themeTint="BF"/>
        </w:rPr>
      </w:pPr>
      <w:r w:rsidRPr="006431D2">
        <w:rPr>
          <w:rFonts w:ascii="Verdana" w:hAnsi="Verdana"/>
          <w:color w:val="404040" w:themeColor="text1" w:themeTint="BF"/>
        </w:rPr>
        <w:t xml:space="preserve">Se verificará esta información con base en los datos registrados en las Cámaras de Comercio y demás fuentes oficiales, con el fin de identificar posibles situaciones que afecten la libre concurrencia, la pluralidad real de </w:t>
      </w:r>
      <w:r w:rsidRPr="006431D2">
        <w:rPr>
          <w:rFonts w:ascii="Verdana" w:hAnsi="Verdana"/>
          <w:color w:val="404040" w:themeColor="text1" w:themeTint="BF"/>
        </w:rPr>
        <w:lastRenderedPageBreak/>
        <w:t xml:space="preserve">oferentes o que configuren </w:t>
      </w:r>
      <w:r w:rsidR="00A938D9" w:rsidRPr="006431D2">
        <w:rPr>
          <w:rFonts w:ascii="Verdana" w:hAnsi="Verdana"/>
          <w:color w:val="404040" w:themeColor="text1" w:themeTint="BF"/>
        </w:rPr>
        <w:t>actos o acuerdos contrarios a la libre competencia</w:t>
      </w:r>
      <w:r w:rsidRPr="006431D2">
        <w:rPr>
          <w:rFonts w:ascii="Verdana" w:hAnsi="Verdana"/>
          <w:color w:val="404040" w:themeColor="text1" w:themeTint="BF"/>
        </w:rPr>
        <w:t xml:space="preserve"> entre proponentes.</w:t>
      </w:r>
    </w:p>
    <w:p w14:paraId="314CFF18" w14:textId="77777777" w:rsidR="00A938D9" w:rsidRPr="006431D2" w:rsidRDefault="00A938D9" w:rsidP="006F433A">
      <w:pPr>
        <w:pStyle w:val="ListParagraph"/>
        <w:spacing w:after="0" w:line="240" w:lineRule="auto"/>
        <w:jc w:val="both"/>
        <w:rPr>
          <w:rFonts w:ascii="Verdana" w:hAnsi="Verdana"/>
          <w:color w:val="404040" w:themeColor="text1" w:themeTint="BF"/>
        </w:rPr>
      </w:pPr>
    </w:p>
    <w:p w14:paraId="5284408B" w14:textId="13474C76" w:rsidR="006F433A" w:rsidRPr="006431D2" w:rsidRDefault="006F433A" w:rsidP="006431D2">
      <w:pPr>
        <w:pStyle w:val="ListParagraph"/>
        <w:spacing w:after="0" w:line="240" w:lineRule="auto"/>
        <w:jc w:val="both"/>
        <w:rPr>
          <w:rFonts w:ascii="Verdana" w:hAnsi="Verdana"/>
          <w:color w:val="404040" w:themeColor="text1" w:themeTint="BF"/>
        </w:rPr>
      </w:pPr>
      <w:r w:rsidRPr="006431D2">
        <w:rPr>
          <w:rFonts w:ascii="Verdana" w:hAnsi="Verdana"/>
          <w:color w:val="404040" w:themeColor="text1" w:themeTint="BF"/>
        </w:rPr>
        <w:t>En caso de advertirse circunstancias que puedan implicar restricciones a la competencia o riesgos de afectación a la legalidad del proceso, la entidad evaluará la necesidad de informar a los entes de control competentes y de solicitar su acompañamiento preventivo</w:t>
      </w:r>
      <w:r w:rsidRPr="006431D2">
        <w:rPr>
          <w:rStyle w:val="FootnoteReference"/>
          <w:rFonts w:ascii="Verdana" w:hAnsi="Verdana"/>
          <w:color w:val="404040" w:themeColor="text1" w:themeTint="BF"/>
        </w:rPr>
        <w:footnoteReference w:id="4"/>
      </w:r>
      <w:r w:rsidRPr="006431D2">
        <w:rPr>
          <w:rFonts w:ascii="Verdana" w:hAnsi="Verdana"/>
          <w:color w:val="404040" w:themeColor="text1" w:themeTint="BF"/>
        </w:rPr>
        <w:t>.</w:t>
      </w:r>
    </w:p>
    <w:p w14:paraId="46555F0B" w14:textId="77777777" w:rsidR="006F433A" w:rsidRPr="006431D2" w:rsidRDefault="006F433A" w:rsidP="006F433A">
      <w:pPr>
        <w:pStyle w:val="ListParagraph"/>
        <w:spacing w:after="0" w:line="240" w:lineRule="auto"/>
        <w:jc w:val="both"/>
        <w:rPr>
          <w:rFonts w:ascii="Verdana" w:hAnsi="Verdana"/>
          <w:color w:val="404040" w:themeColor="text1" w:themeTint="BF"/>
        </w:rPr>
      </w:pPr>
    </w:p>
    <w:p w14:paraId="341DFDC5" w14:textId="31C0B2E3" w:rsidR="006F433A" w:rsidRPr="006431D2" w:rsidRDefault="006F433A" w:rsidP="006431D2">
      <w:pPr>
        <w:pStyle w:val="ListParagraph"/>
        <w:spacing w:after="0" w:line="240" w:lineRule="auto"/>
        <w:jc w:val="both"/>
        <w:rPr>
          <w:rFonts w:ascii="Verdana" w:hAnsi="Verdana"/>
          <w:color w:val="404040" w:themeColor="text1" w:themeTint="BF"/>
        </w:rPr>
      </w:pPr>
      <w:r w:rsidRPr="006431D2">
        <w:rPr>
          <w:rFonts w:ascii="Verdana" w:hAnsi="Verdana"/>
          <w:color w:val="404040" w:themeColor="text1" w:themeTint="BF"/>
        </w:rPr>
        <w:t xml:space="preserve">Esta obligación quedará también expresamente incorporada en los pliegos de condiciones o en el documento que haga sus veces, como requisito obligatorio dentro del procedimiento de validación jurídica y evaluación de las ofertas. </w:t>
      </w:r>
    </w:p>
    <w:p w14:paraId="3A0E2BFC" w14:textId="77777777" w:rsidR="00BD77D6" w:rsidRPr="006431D2" w:rsidRDefault="00BD77D6" w:rsidP="000F205E">
      <w:pPr>
        <w:spacing w:after="0" w:line="240" w:lineRule="auto"/>
        <w:jc w:val="both"/>
        <w:rPr>
          <w:rFonts w:ascii="Verdana" w:hAnsi="Verdana"/>
          <w:color w:val="404040" w:themeColor="text1" w:themeTint="BF"/>
        </w:rPr>
      </w:pPr>
    </w:p>
    <w:p w14:paraId="4CBA232C" w14:textId="77777777" w:rsidR="00BD77D6" w:rsidRPr="006431D2" w:rsidRDefault="00BD77D6" w:rsidP="000F205E">
      <w:pPr>
        <w:spacing w:after="0" w:line="240" w:lineRule="auto"/>
        <w:jc w:val="both"/>
        <w:rPr>
          <w:rFonts w:ascii="Verdana" w:hAnsi="Verdana"/>
          <w:b/>
          <w:bCs/>
          <w:color w:val="404040" w:themeColor="text1" w:themeTint="BF"/>
        </w:rPr>
      </w:pPr>
      <w:r w:rsidRPr="006431D2">
        <w:rPr>
          <w:rFonts w:ascii="Verdana" w:hAnsi="Verdana"/>
          <w:b/>
          <w:bCs/>
          <w:color w:val="404040" w:themeColor="text1" w:themeTint="BF"/>
        </w:rPr>
        <w:t>1.8.2. CONFLICTO DE INTERESES</w:t>
      </w:r>
    </w:p>
    <w:p w14:paraId="1BE42F32" w14:textId="77777777" w:rsidR="00BD77D6" w:rsidRPr="006431D2" w:rsidRDefault="00BD77D6" w:rsidP="000F205E">
      <w:pPr>
        <w:spacing w:after="0" w:line="240" w:lineRule="auto"/>
        <w:ind w:left="567"/>
        <w:jc w:val="both"/>
        <w:rPr>
          <w:rFonts w:ascii="Verdana" w:hAnsi="Verdana"/>
          <w:b/>
          <w:bCs/>
          <w:color w:val="404040" w:themeColor="text1" w:themeTint="BF"/>
        </w:rPr>
      </w:pPr>
    </w:p>
    <w:p w14:paraId="1BF34D56"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De conformidad con el artículo 11 de la Ley 1437 de 2011, “Cuando el interés general propio de la función pública entre en conflicto con el interés particular y directo del servidor público, este deberá declararse impedido”. El mismo tiene ocurrencia cuando pueda generarse un conflicto entre el servidor público, la entidad y el proponente que acude al proceso de selección; debe ser de tal naturaleza que pueda incidir de manera directa en la decisión que tome la administración, con respecto de los servidores públicos que participan en el proceso de selección, cónyuge, compañero o compañera permanente, o algunos de sus parientes dentro del cuarto grado de consanguinidad, segundo de afinidad o primero civil, o su socio o socios de hecho o de derecho.</w:t>
      </w:r>
    </w:p>
    <w:p w14:paraId="5FEA8A3F" w14:textId="77777777" w:rsidR="00BD77D6" w:rsidRPr="006431D2" w:rsidRDefault="00BD77D6" w:rsidP="000F205E">
      <w:pPr>
        <w:spacing w:after="0" w:line="240" w:lineRule="auto"/>
        <w:jc w:val="both"/>
        <w:rPr>
          <w:rFonts w:ascii="Verdana" w:hAnsi="Verdana"/>
          <w:color w:val="404040" w:themeColor="text1" w:themeTint="BF"/>
        </w:rPr>
      </w:pPr>
    </w:p>
    <w:p w14:paraId="43C680F5"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Los servidores públicos que se encuentren en cualquiera de las situaciones enunciadas deben:</w:t>
      </w:r>
    </w:p>
    <w:p w14:paraId="314E0A53" w14:textId="77777777" w:rsidR="00BD77D6" w:rsidRPr="006431D2" w:rsidRDefault="00BD77D6" w:rsidP="000F205E">
      <w:pPr>
        <w:spacing w:after="0" w:line="240" w:lineRule="auto"/>
        <w:jc w:val="both"/>
        <w:rPr>
          <w:rFonts w:ascii="Verdana" w:hAnsi="Verdana"/>
          <w:color w:val="404040" w:themeColor="text1" w:themeTint="BF"/>
        </w:rPr>
      </w:pPr>
    </w:p>
    <w:p w14:paraId="19EEEB65" w14:textId="77777777" w:rsidR="00BD77D6" w:rsidRPr="006431D2" w:rsidRDefault="00BD77D6" w:rsidP="000F205E">
      <w:pPr>
        <w:pStyle w:val="ListParagraph"/>
        <w:numPr>
          <w:ilvl w:val="0"/>
          <w:numId w:val="14"/>
        </w:numPr>
        <w:spacing w:after="0" w:line="240" w:lineRule="auto"/>
        <w:jc w:val="both"/>
        <w:rPr>
          <w:rFonts w:ascii="Verdana" w:hAnsi="Verdana"/>
          <w:color w:val="404040" w:themeColor="text1" w:themeTint="BF"/>
        </w:rPr>
      </w:pPr>
      <w:r w:rsidRPr="006431D2">
        <w:rPr>
          <w:rFonts w:ascii="Verdana" w:hAnsi="Verdana"/>
          <w:color w:val="404040" w:themeColor="text1" w:themeTint="BF"/>
        </w:rPr>
        <w:t>Abstenerse de firmar, autorizar, aprobar o suscribir los actos relacionados con el proceso contractual a su cargo. Así mismo, si existe duda sobre la existencia de alguna causal de inhabilidad, incompatibilidad o conflicto de intereses, por parte del servidor de público.</w:t>
      </w:r>
    </w:p>
    <w:p w14:paraId="7DC941FA" w14:textId="77777777" w:rsidR="00BD77D6" w:rsidRPr="006431D2" w:rsidRDefault="00BD77D6" w:rsidP="000F205E">
      <w:pPr>
        <w:pStyle w:val="ListParagraph"/>
        <w:spacing w:after="0" w:line="240" w:lineRule="auto"/>
        <w:jc w:val="both"/>
        <w:rPr>
          <w:rFonts w:ascii="Verdana" w:hAnsi="Verdana"/>
          <w:color w:val="404040" w:themeColor="text1" w:themeTint="BF"/>
        </w:rPr>
      </w:pPr>
    </w:p>
    <w:p w14:paraId="2CF50E2E" w14:textId="77777777" w:rsidR="00BD77D6" w:rsidRPr="006431D2" w:rsidRDefault="00BD77D6" w:rsidP="000F205E">
      <w:pPr>
        <w:pStyle w:val="ListParagraph"/>
        <w:numPr>
          <w:ilvl w:val="0"/>
          <w:numId w:val="14"/>
        </w:numPr>
        <w:spacing w:after="0" w:line="240" w:lineRule="auto"/>
        <w:jc w:val="both"/>
        <w:rPr>
          <w:rFonts w:ascii="Verdana" w:hAnsi="Verdana"/>
          <w:color w:val="404040" w:themeColor="text1" w:themeTint="BF"/>
        </w:rPr>
      </w:pPr>
      <w:r w:rsidRPr="006431D2">
        <w:rPr>
          <w:rFonts w:ascii="Verdana" w:hAnsi="Verdana"/>
          <w:color w:val="404040" w:themeColor="text1" w:themeTint="BF"/>
        </w:rPr>
        <w:t>Declararse impedido en los eventos en que se configure el conflicto de intereses.</w:t>
      </w:r>
    </w:p>
    <w:p w14:paraId="502DC603" w14:textId="77777777" w:rsidR="00BD77D6" w:rsidRPr="006431D2" w:rsidRDefault="00BD77D6" w:rsidP="000F205E">
      <w:pPr>
        <w:pStyle w:val="ListParagraph"/>
        <w:spacing w:after="0" w:line="240" w:lineRule="auto"/>
        <w:rPr>
          <w:rFonts w:ascii="Verdana" w:hAnsi="Verdana"/>
          <w:color w:val="404040" w:themeColor="text1" w:themeTint="BF"/>
        </w:rPr>
      </w:pPr>
    </w:p>
    <w:p w14:paraId="07124FFD" w14:textId="77777777" w:rsidR="00BD77D6" w:rsidRPr="006431D2" w:rsidRDefault="00BD77D6" w:rsidP="000F205E">
      <w:pPr>
        <w:pStyle w:val="ListParagraph"/>
        <w:numPr>
          <w:ilvl w:val="0"/>
          <w:numId w:val="14"/>
        </w:numPr>
        <w:spacing w:after="0" w:line="240" w:lineRule="auto"/>
        <w:jc w:val="both"/>
        <w:rPr>
          <w:rFonts w:ascii="Verdana" w:hAnsi="Verdana"/>
          <w:color w:val="404040" w:themeColor="text1" w:themeTint="BF"/>
        </w:rPr>
      </w:pPr>
      <w:r w:rsidRPr="006431D2">
        <w:rPr>
          <w:rFonts w:ascii="Verdana" w:hAnsi="Verdana"/>
          <w:color w:val="404040" w:themeColor="text1" w:themeTint="BF"/>
        </w:rPr>
        <w:t>Poner en conocimiento del Ordenador del Gasto los hechos constitutivos de inhabilidades, incompatibilidades y conflicto de intereses, dentro de los tres (3) días siguientes a su conocimiento, mediante memorando escrito en el cual exprese las razones, señale la causal y, si fuere posible, aporte las pruebas pertinentes.</w:t>
      </w:r>
    </w:p>
    <w:p w14:paraId="649349CA" w14:textId="77777777" w:rsidR="00BD77D6" w:rsidRPr="006431D2" w:rsidRDefault="00BD77D6" w:rsidP="000F205E">
      <w:pPr>
        <w:pStyle w:val="ListParagraph"/>
        <w:spacing w:after="0" w:line="240" w:lineRule="auto"/>
        <w:rPr>
          <w:rFonts w:ascii="Verdana" w:hAnsi="Verdana"/>
          <w:color w:val="404040" w:themeColor="text1" w:themeTint="BF"/>
        </w:rPr>
      </w:pPr>
    </w:p>
    <w:p w14:paraId="0182C306" w14:textId="77777777" w:rsidR="00BD77D6" w:rsidRPr="006431D2" w:rsidRDefault="00BD77D6" w:rsidP="000F205E">
      <w:pPr>
        <w:pStyle w:val="ListParagraph"/>
        <w:spacing w:after="0" w:line="240" w:lineRule="auto"/>
        <w:jc w:val="both"/>
        <w:rPr>
          <w:rFonts w:ascii="Verdana" w:hAnsi="Verdana"/>
          <w:color w:val="404040" w:themeColor="text1" w:themeTint="BF"/>
        </w:rPr>
      </w:pPr>
    </w:p>
    <w:p w14:paraId="10805B3B" w14:textId="77777777" w:rsidR="00BD77D6" w:rsidRPr="006431D2" w:rsidRDefault="00BD77D6" w:rsidP="000F205E">
      <w:pPr>
        <w:pStyle w:val="ListParagraph"/>
        <w:numPr>
          <w:ilvl w:val="1"/>
          <w:numId w:val="21"/>
        </w:numPr>
        <w:spacing w:after="0" w:line="240" w:lineRule="auto"/>
        <w:jc w:val="both"/>
        <w:rPr>
          <w:rFonts w:ascii="Verdana" w:hAnsi="Verdana"/>
          <w:b/>
          <w:bCs/>
          <w:color w:val="404040" w:themeColor="text1" w:themeTint="BF"/>
        </w:rPr>
      </w:pPr>
      <w:r w:rsidRPr="006431D2">
        <w:rPr>
          <w:rFonts w:ascii="Verdana" w:hAnsi="Verdana"/>
          <w:b/>
          <w:bCs/>
          <w:color w:val="404040" w:themeColor="text1" w:themeTint="BF"/>
        </w:rPr>
        <w:t>SISTEMA ELECTRÓNICO DE CONTRATACIÓN PÚBLICA – SECOP II</w:t>
      </w:r>
    </w:p>
    <w:p w14:paraId="273893B1" w14:textId="77777777" w:rsidR="00BD77D6" w:rsidRPr="006431D2" w:rsidRDefault="00BD77D6" w:rsidP="000F205E">
      <w:pPr>
        <w:pStyle w:val="ListParagraph"/>
        <w:spacing w:after="0" w:line="240" w:lineRule="auto"/>
        <w:jc w:val="both"/>
        <w:rPr>
          <w:rFonts w:ascii="Verdana" w:hAnsi="Verdana"/>
          <w:b/>
          <w:bCs/>
          <w:color w:val="404040" w:themeColor="text1" w:themeTint="BF"/>
        </w:rPr>
      </w:pPr>
    </w:p>
    <w:p w14:paraId="4086C78D"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El SECOP II es la plataforma transaccional del Estado Colombiano para realizar los procesos de contratación en línea, el cual es acogido por la Agencia Nacional del Espectro, de conformidad con las herramientas dispuestas por Agencia Nacional de Contratación Estatal - Colombia Compra Eficiente- y en la cual se tendrán en cuenta todos los manuales, guías y formatos de uso expedidos para tal efecto.</w:t>
      </w:r>
    </w:p>
    <w:p w14:paraId="0DA2510B" w14:textId="77777777" w:rsidR="00BD77D6" w:rsidRPr="006431D2" w:rsidRDefault="00BD77D6" w:rsidP="000F205E">
      <w:pPr>
        <w:spacing w:after="0" w:line="240" w:lineRule="auto"/>
        <w:jc w:val="both"/>
        <w:rPr>
          <w:rFonts w:ascii="Verdana" w:hAnsi="Verdana"/>
          <w:color w:val="404040" w:themeColor="text1" w:themeTint="BF"/>
        </w:rPr>
      </w:pPr>
    </w:p>
    <w:p w14:paraId="270BC281"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En atención a lo anterior, para los procesos de contratación la entidad debe identificar los actores creados y reglamentados en el presente Manual, donde se les asignan usuarios y perfiles autorizados para acceder y usar la plataforma SECOP II.</w:t>
      </w:r>
    </w:p>
    <w:p w14:paraId="0931887D" w14:textId="77777777" w:rsidR="00BD77D6" w:rsidRPr="006431D2" w:rsidRDefault="00BD77D6" w:rsidP="000F205E">
      <w:pPr>
        <w:spacing w:after="0" w:line="240" w:lineRule="auto"/>
        <w:jc w:val="both"/>
        <w:rPr>
          <w:rFonts w:ascii="Verdana" w:hAnsi="Verdana"/>
          <w:color w:val="404040" w:themeColor="text1" w:themeTint="BF"/>
        </w:rPr>
      </w:pPr>
    </w:p>
    <w:p w14:paraId="4C4DCAAC"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La Agencia Nacional del Espectro solo puede contratar a las personas naturales o jurídicas que se encuentren registradas en la plataforma, para lo cual se debe atender la “Guía de Registro para Proveedores” expedida por Colombia Compra Eficiente.</w:t>
      </w:r>
    </w:p>
    <w:p w14:paraId="5F650937" w14:textId="77777777" w:rsidR="00BD77D6" w:rsidRPr="006431D2" w:rsidRDefault="00BD77D6" w:rsidP="000F205E">
      <w:pPr>
        <w:spacing w:after="0" w:line="240" w:lineRule="auto"/>
        <w:jc w:val="both"/>
        <w:rPr>
          <w:rFonts w:ascii="Verdana" w:hAnsi="Verdana"/>
          <w:color w:val="404040" w:themeColor="text1" w:themeTint="BF"/>
        </w:rPr>
      </w:pPr>
    </w:p>
    <w:p w14:paraId="421F6FED" w14:textId="77777777" w:rsidR="00BD77D6" w:rsidRPr="006431D2" w:rsidRDefault="00BD77D6" w:rsidP="000F205E">
      <w:pPr>
        <w:spacing w:after="0" w:line="240" w:lineRule="auto"/>
        <w:jc w:val="both"/>
        <w:rPr>
          <w:rFonts w:ascii="Verdana" w:hAnsi="Verdana"/>
          <w:b/>
          <w:bCs/>
          <w:color w:val="404040" w:themeColor="text1" w:themeTint="BF"/>
        </w:rPr>
      </w:pPr>
      <w:r w:rsidRPr="006431D2">
        <w:rPr>
          <w:rFonts w:ascii="Verdana" w:hAnsi="Verdana"/>
          <w:b/>
          <w:bCs/>
          <w:color w:val="404040" w:themeColor="text1" w:themeTint="BF"/>
        </w:rPr>
        <w:t>1.9.1. COMUNICACIONES Y NOTIFICACIONES</w:t>
      </w:r>
    </w:p>
    <w:p w14:paraId="286303FE" w14:textId="77777777" w:rsidR="006431D2" w:rsidRDefault="006431D2" w:rsidP="000F205E">
      <w:pPr>
        <w:spacing w:after="0" w:line="240" w:lineRule="auto"/>
        <w:jc w:val="both"/>
        <w:rPr>
          <w:rFonts w:ascii="Verdana" w:hAnsi="Verdana"/>
          <w:color w:val="404040" w:themeColor="text1" w:themeTint="BF"/>
        </w:rPr>
      </w:pPr>
    </w:p>
    <w:p w14:paraId="4B15B4FC" w14:textId="3C8DD64C"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Todas las comunicaciones que se generen en los procesos de contratación deben ser enviadas a través de la plataforma SECOP II, utilizando las siguientes secciones:</w:t>
      </w:r>
    </w:p>
    <w:p w14:paraId="1ACCF1E1" w14:textId="77777777" w:rsidR="00BD77D6" w:rsidRPr="006431D2" w:rsidRDefault="00BD77D6" w:rsidP="000F205E">
      <w:pPr>
        <w:spacing w:after="0" w:line="240" w:lineRule="auto"/>
        <w:jc w:val="both"/>
        <w:rPr>
          <w:rFonts w:ascii="Verdana" w:hAnsi="Verdana"/>
          <w:color w:val="404040" w:themeColor="text1" w:themeTint="BF"/>
        </w:rPr>
      </w:pPr>
    </w:p>
    <w:p w14:paraId="4367FF68"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I. “Mensajes” y II. “Observaciones a los Documentos del Proceso”; salvo los casos de indisponibilidad de la plataforma que Colombia Compra Eficiente, certifique.</w:t>
      </w:r>
    </w:p>
    <w:p w14:paraId="07BE1B3E" w14:textId="77777777" w:rsidR="00BD77D6" w:rsidRPr="006431D2" w:rsidRDefault="00BD77D6" w:rsidP="000F205E">
      <w:pPr>
        <w:spacing w:after="0" w:line="240" w:lineRule="auto"/>
        <w:jc w:val="both"/>
        <w:rPr>
          <w:rFonts w:ascii="Verdana" w:hAnsi="Verdana"/>
          <w:color w:val="404040" w:themeColor="text1" w:themeTint="BF"/>
        </w:rPr>
      </w:pPr>
    </w:p>
    <w:p w14:paraId="2327C090"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En el evento en que los proveedores u oferentes presenten comunicaciones o solicitudes a través de otros medios o herramientas diferentes a las establecidas en el presente numeral, la entidad dará respuesta a las mismas indicando y reiterando los canales autorizados en materia de contratación para tal efecto, con sujeción a las disposiciones contenidas en el Código de Procedimiento Administrativo y de lo Contencioso Administrativo y referidas al Derecho de Petición.</w:t>
      </w:r>
    </w:p>
    <w:p w14:paraId="47132024" w14:textId="77777777" w:rsidR="00BD77D6" w:rsidRPr="006431D2" w:rsidRDefault="00BD77D6" w:rsidP="000F205E">
      <w:pPr>
        <w:spacing w:after="0" w:line="240" w:lineRule="auto"/>
        <w:jc w:val="both"/>
        <w:rPr>
          <w:rFonts w:ascii="Verdana" w:hAnsi="Verdana"/>
          <w:color w:val="404040" w:themeColor="text1" w:themeTint="BF"/>
        </w:rPr>
      </w:pPr>
    </w:p>
    <w:p w14:paraId="43C4D806" w14:textId="71206124"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Las notificaciones de los actos administrativos realizadas dentro de los procesos de contratación a través de la plataforma electrónica del SECOP II son válidos y tienen valor probatorio de conformidad con</w:t>
      </w:r>
      <w:r w:rsidR="00BB6B3F" w:rsidRPr="006431D2">
        <w:rPr>
          <w:rFonts w:ascii="Verdana" w:hAnsi="Verdana"/>
          <w:color w:val="404040" w:themeColor="text1" w:themeTint="BF"/>
        </w:rPr>
        <w:t xml:space="preserve"> la Ley 1150 de 2007, la Ley 527 de 1999,</w:t>
      </w:r>
      <w:r w:rsidRPr="006431D2">
        <w:rPr>
          <w:rFonts w:ascii="Verdana" w:hAnsi="Verdana"/>
          <w:color w:val="404040" w:themeColor="text1" w:themeTint="BF"/>
        </w:rPr>
        <w:t xml:space="preserve"> el Código de Procedimiento Administrativo y de lo Contencioso Administrativo, y con el Código General del Proceso.</w:t>
      </w:r>
    </w:p>
    <w:p w14:paraId="0BC6D93C" w14:textId="77777777" w:rsidR="00407B0B" w:rsidRPr="006431D2" w:rsidRDefault="00407B0B" w:rsidP="000F205E">
      <w:pPr>
        <w:spacing w:after="0" w:line="240" w:lineRule="auto"/>
        <w:jc w:val="both"/>
        <w:rPr>
          <w:rFonts w:ascii="Verdana" w:hAnsi="Verdana"/>
          <w:color w:val="404040" w:themeColor="text1" w:themeTint="BF"/>
        </w:rPr>
      </w:pPr>
    </w:p>
    <w:p w14:paraId="2EFCD1F0" w14:textId="77777777" w:rsidR="00407B0B" w:rsidRPr="006431D2" w:rsidRDefault="00407B0B"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 xml:space="preserve">En cumplimiento de lo dispuesto en el artículo 2.1.4.3.2.2. del Decreto 1600 de 2024 en la página web oficial de la entidad </w:t>
      </w:r>
      <w:hyperlink r:id="rId11" w:history="1">
        <w:r w:rsidRPr="006431D2">
          <w:rPr>
            <w:rStyle w:val="Hyperlink"/>
            <w:rFonts w:ascii="Verdana" w:hAnsi="Verdana"/>
            <w:color w:val="404040" w:themeColor="text1" w:themeTint="BF"/>
          </w:rPr>
          <w:t>https://www.ane.gov.co/Agencia/SitePages/Contratacion.aspx</w:t>
        </w:r>
      </w:hyperlink>
      <w:r w:rsidRPr="006431D2">
        <w:rPr>
          <w:rFonts w:ascii="Verdana" w:hAnsi="Verdana"/>
          <w:color w:val="404040" w:themeColor="text1" w:themeTint="BF"/>
        </w:rPr>
        <w:t xml:space="preserve"> se encontrará disponible:</w:t>
      </w:r>
    </w:p>
    <w:p w14:paraId="5BA2206D" w14:textId="77777777" w:rsidR="00407B0B" w:rsidRPr="006431D2" w:rsidRDefault="00407B0B" w:rsidP="000F205E">
      <w:pPr>
        <w:spacing w:after="0" w:line="240" w:lineRule="auto"/>
        <w:jc w:val="both"/>
        <w:rPr>
          <w:rFonts w:ascii="Verdana" w:hAnsi="Verdana"/>
          <w:color w:val="404040" w:themeColor="text1" w:themeTint="BF"/>
        </w:rPr>
      </w:pPr>
    </w:p>
    <w:p w14:paraId="356F9E0A" w14:textId="3D15B730" w:rsidR="00407B0B" w:rsidRPr="006431D2" w:rsidRDefault="00407B0B" w:rsidP="00407B0B">
      <w:pPr>
        <w:pStyle w:val="ListParagraph"/>
        <w:numPr>
          <w:ilvl w:val="0"/>
          <w:numId w:val="39"/>
        </w:numPr>
        <w:spacing w:after="0" w:line="240" w:lineRule="auto"/>
        <w:jc w:val="both"/>
        <w:rPr>
          <w:rFonts w:ascii="Verdana" w:hAnsi="Verdana"/>
          <w:color w:val="404040" w:themeColor="text1" w:themeTint="BF"/>
        </w:rPr>
      </w:pPr>
      <w:r w:rsidRPr="006431D2">
        <w:rPr>
          <w:rFonts w:ascii="Verdana" w:hAnsi="Verdana"/>
          <w:color w:val="404040" w:themeColor="text1" w:themeTint="BF"/>
        </w:rPr>
        <w:t>Información detallada de todas las auditorías que realicen, incluyendo los resultados, hallazgos y seguimiento a las acciones de mejora.</w:t>
      </w:r>
    </w:p>
    <w:p w14:paraId="3516ED52" w14:textId="77777777" w:rsidR="00407B0B" w:rsidRPr="006431D2" w:rsidRDefault="00407B0B" w:rsidP="006431D2">
      <w:pPr>
        <w:pStyle w:val="ListParagraph"/>
        <w:spacing w:after="0" w:line="240" w:lineRule="auto"/>
        <w:jc w:val="both"/>
        <w:rPr>
          <w:rFonts w:ascii="Verdana" w:hAnsi="Verdana"/>
          <w:color w:val="404040" w:themeColor="text1" w:themeTint="BF"/>
        </w:rPr>
      </w:pPr>
    </w:p>
    <w:p w14:paraId="3726365F" w14:textId="65CD086B" w:rsidR="00407B0B" w:rsidRPr="006431D2" w:rsidRDefault="00407B0B" w:rsidP="006431D2">
      <w:pPr>
        <w:pStyle w:val="ListParagraph"/>
        <w:numPr>
          <w:ilvl w:val="0"/>
          <w:numId w:val="39"/>
        </w:numPr>
        <w:spacing w:after="0" w:line="240" w:lineRule="auto"/>
        <w:jc w:val="both"/>
        <w:rPr>
          <w:rFonts w:ascii="Verdana" w:hAnsi="Verdana"/>
          <w:color w:val="404040" w:themeColor="text1" w:themeTint="BF"/>
        </w:rPr>
      </w:pPr>
      <w:r w:rsidRPr="006431D2">
        <w:rPr>
          <w:rFonts w:ascii="Verdana" w:hAnsi="Verdana"/>
          <w:color w:val="404040" w:themeColor="text1" w:themeTint="BF"/>
        </w:rPr>
        <w:t>Información detallada de los contratos que suscriban, incluyendo, como mínimo: valor del contrato, objeto contractual, identidad del contratista seleccionado; así como el enlace directo al proceso en el Sistema Electrónico de Contratación Pública — SECOP. En SECOP, además, información de ejecución del contrato, esto es, informes de supervisión e interventoría, actas de liquidación, requerimientos, etc.</w:t>
      </w:r>
    </w:p>
    <w:p w14:paraId="71A03AF0" w14:textId="77777777" w:rsidR="00BD77D6" w:rsidRPr="006431D2" w:rsidRDefault="00BD77D6" w:rsidP="000F205E">
      <w:pPr>
        <w:spacing w:after="0" w:line="240" w:lineRule="auto"/>
        <w:jc w:val="both"/>
        <w:rPr>
          <w:rFonts w:ascii="Verdana" w:hAnsi="Verdana"/>
          <w:color w:val="404040" w:themeColor="text1" w:themeTint="BF"/>
        </w:rPr>
      </w:pPr>
    </w:p>
    <w:p w14:paraId="2B020472" w14:textId="77777777" w:rsidR="00BD77D6" w:rsidRPr="006431D2" w:rsidRDefault="00BD77D6" w:rsidP="000F205E">
      <w:pPr>
        <w:spacing w:after="0" w:line="240" w:lineRule="auto"/>
        <w:jc w:val="both"/>
        <w:rPr>
          <w:rFonts w:ascii="Verdana" w:hAnsi="Verdana"/>
          <w:b/>
          <w:bCs/>
          <w:color w:val="404040" w:themeColor="text1" w:themeTint="BF"/>
        </w:rPr>
      </w:pPr>
      <w:r w:rsidRPr="006431D2">
        <w:rPr>
          <w:rFonts w:ascii="Verdana" w:hAnsi="Verdana"/>
          <w:b/>
          <w:bCs/>
          <w:color w:val="404040" w:themeColor="text1" w:themeTint="BF"/>
        </w:rPr>
        <w:t>1.9.2 CONVOCATORIA A VEEDURÍAS CIUDADANAS</w:t>
      </w:r>
    </w:p>
    <w:p w14:paraId="07715B9D" w14:textId="77777777" w:rsidR="00BD77D6" w:rsidRPr="006431D2" w:rsidRDefault="00BD77D6" w:rsidP="000F205E">
      <w:pPr>
        <w:spacing w:after="0" w:line="240" w:lineRule="auto"/>
        <w:ind w:left="284"/>
        <w:jc w:val="both"/>
        <w:rPr>
          <w:rFonts w:ascii="Verdana" w:hAnsi="Verdana"/>
          <w:b/>
          <w:bCs/>
          <w:color w:val="404040" w:themeColor="text1" w:themeTint="BF"/>
        </w:rPr>
      </w:pPr>
    </w:p>
    <w:p w14:paraId="22D4537A"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 xml:space="preserve">De conformidad con lo dispuesto en el artículo 66 de la Ley 80 de 1993 y en el numeral 5 del artículo 2.2.1.1.2.1.5. del Decreto 1082 de 2015, en los procesos de selección de contratistas, la entidad convoca a las veedurías ciudadanas, a las diferentes asociaciones cívicas, comunitarias, de profesionales, benéficas o de utilidad común, gremiales, universidades y centros especializados de investigación, para que realicen control social al proceso de selección y, de considerarlo procedente, formulen las recomendaciones escritas que estimen necesarias para buscar la eficiencia institucional, señalándoles que pueden intervenir en todas las audiencias que se realicen dentro del proceso de selección. Así mismo los órganos de control correspondientes podrán ejercer la vigilancia y control al proceso. Para efectos de lo anterior podrán enviar las respectivas comunicaciones al correo </w:t>
      </w:r>
      <w:hyperlink r:id="rId12" w:history="1">
        <w:r w:rsidRPr="006431D2">
          <w:rPr>
            <w:rStyle w:val="Hyperlink"/>
            <w:rFonts w:ascii="Verdana" w:hAnsi="Verdana"/>
            <w:color w:val="404040" w:themeColor="text1" w:themeTint="BF"/>
          </w:rPr>
          <w:t>contratacion@ane.gov.co</w:t>
        </w:r>
      </w:hyperlink>
      <w:r w:rsidRPr="006431D2">
        <w:rPr>
          <w:rFonts w:ascii="Verdana" w:hAnsi="Verdana"/>
          <w:color w:val="404040" w:themeColor="text1" w:themeTint="BF"/>
        </w:rPr>
        <w:t xml:space="preserve"> </w:t>
      </w:r>
    </w:p>
    <w:p w14:paraId="46934710" w14:textId="77777777" w:rsidR="00BD77D6" w:rsidRPr="006431D2" w:rsidRDefault="00BD77D6" w:rsidP="000F205E">
      <w:pPr>
        <w:spacing w:after="0" w:line="240" w:lineRule="auto"/>
        <w:jc w:val="both"/>
        <w:rPr>
          <w:rFonts w:ascii="Verdana" w:hAnsi="Verdana"/>
          <w:color w:val="404040" w:themeColor="text1" w:themeTint="BF"/>
        </w:rPr>
      </w:pPr>
    </w:p>
    <w:p w14:paraId="1B19FF31" w14:textId="77777777" w:rsidR="00BD77D6" w:rsidRPr="006431D2" w:rsidRDefault="00BD77D6" w:rsidP="000F205E">
      <w:pPr>
        <w:spacing w:after="0" w:line="240" w:lineRule="auto"/>
        <w:jc w:val="both"/>
        <w:rPr>
          <w:rFonts w:ascii="Verdana" w:hAnsi="Verdana"/>
          <w:color w:val="404040" w:themeColor="text1" w:themeTint="BF"/>
        </w:rPr>
      </w:pPr>
    </w:p>
    <w:p w14:paraId="432B9835" w14:textId="77777777" w:rsidR="004105DB" w:rsidRDefault="004105DB" w:rsidP="000F205E">
      <w:pPr>
        <w:spacing w:after="0" w:line="240" w:lineRule="auto"/>
        <w:jc w:val="both"/>
        <w:rPr>
          <w:rFonts w:ascii="Verdana" w:hAnsi="Verdana"/>
          <w:color w:val="404040" w:themeColor="text1" w:themeTint="BF"/>
        </w:rPr>
      </w:pPr>
    </w:p>
    <w:p w14:paraId="145808B5" w14:textId="77777777" w:rsidR="006431D2" w:rsidRDefault="006431D2" w:rsidP="000F205E">
      <w:pPr>
        <w:spacing w:after="0" w:line="240" w:lineRule="auto"/>
        <w:jc w:val="both"/>
        <w:rPr>
          <w:rFonts w:ascii="Verdana" w:hAnsi="Verdana"/>
          <w:color w:val="404040" w:themeColor="text1" w:themeTint="BF"/>
        </w:rPr>
      </w:pPr>
    </w:p>
    <w:p w14:paraId="4FD1A485" w14:textId="77777777" w:rsidR="006431D2" w:rsidRDefault="006431D2" w:rsidP="000F205E">
      <w:pPr>
        <w:spacing w:after="0" w:line="240" w:lineRule="auto"/>
        <w:jc w:val="both"/>
        <w:rPr>
          <w:rFonts w:ascii="Verdana" w:hAnsi="Verdana"/>
          <w:color w:val="404040" w:themeColor="text1" w:themeTint="BF"/>
        </w:rPr>
      </w:pPr>
    </w:p>
    <w:p w14:paraId="2313E84A" w14:textId="77777777" w:rsidR="006431D2" w:rsidRDefault="006431D2" w:rsidP="000F205E">
      <w:pPr>
        <w:spacing w:after="0" w:line="240" w:lineRule="auto"/>
        <w:jc w:val="both"/>
        <w:rPr>
          <w:rFonts w:ascii="Verdana" w:hAnsi="Verdana"/>
          <w:color w:val="404040" w:themeColor="text1" w:themeTint="BF"/>
        </w:rPr>
      </w:pPr>
    </w:p>
    <w:p w14:paraId="5233879B" w14:textId="77777777" w:rsidR="006431D2" w:rsidRDefault="006431D2" w:rsidP="000F205E">
      <w:pPr>
        <w:spacing w:after="0" w:line="240" w:lineRule="auto"/>
        <w:jc w:val="both"/>
        <w:rPr>
          <w:rFonts w:ascii="Verdana" w:hAnsi="Verdana"/>
          <w:color w:val="404040" w:themeColor="text1" w:themeTint="BF"/>
        </w:rPr>
      </w:pPr>
    </w:p>
    <w:p w14:paraId="231FE5A1" w14:textId="77777777" w:rsidR="006431D2" w:rsidRDefault="006431D2" w:rsidP="000F205E">
      <w:pPr>
        <w:spacing w:after="0" w:line="240" w:lineRule="auto"/>
        <w:jc w:val="both"/>
        <w:rPr>
          <w:rFonts w:ascii="Verdana" w:hAnsi="Verdana"/>
          <w:color w:val="404040" w:themeColor="text1" w:themeTint="BF"/>
        </w:rPr>
      </w:pPr>
    </w:p>
    <w:p w14:paraId="6E0B1AD8" w14:textId="77777777" w:rsidR="006431D2" w:rsidRDefault="006431D2" w:rsidP="000F205E">
      <w:pPr>
        <w:spacing w:after="0" w:line="240" w:lineRule="auto"/>
        <w:jc w:val="both"/>
        <w:rPr>
          <w:rFonts w:ascii="Verdana" w:hAnsi="Verdana"/>
          <w:color w:val="404040" w:themeColor="text1" w:themeTint="BF"/>
        </w:rPr>
      </w:pPr>
    </w:p>
    <w:p w14:paraId="3191157F" w14:textId="77777777" w:rsidR="006431D2" w:rsidRDefault="006431D2" w:rsidP="000F205E">
      <w:pPr>
        <w:spacing w:after="0" w:line="240" w:lineRule="auto"/>
        <w:jc w:val="both"/>
        <w:rPr>
          <w:rFonts w:ascii="Verdana" w:hAnsi="Verdana"/>
          <w:color w:val="404040" w:themeColor="text1" w:themeTint="BF"/>
        </w:rPr>
      </w:pPr>
    </w:p>
    <w:p w14:paraId="624171E1" w14:textId="77777777" w:rsidR="006431D2" w:rsidRDefault="006431D2" w:rsidP="000F205E">
      <w:pPr>
        <w:spacing w:after="0" w:line="240" w:lineRule="auto"/>
        <w:jc w:val="both"/>
        <w:rPr>
          <w:rFonts w:ascii="Verdana" w:hAnsi="Verdana"/>
          <w:color w:val="404040" w:themeColor="text1" w:themeTint="BF"/>
        </w:rPr>
      </w:pPr>
    </w:p>
    <w:p w14:paraId="2DD1D25B" w14:textId="77777777" w:rsidR="006431D2" w:rsidRDefault="006431D2" w:rsidP="000F205E">
      <w:pPr>
        <w:spacing w:after="0" w:line="240" w:lineRule="auto"/>
        <w:jc w:val="both"/>
        <w:rPr>
          <w:rFonts w:ascii="Verdana" w:hAnsi="Verdana"/>
          <w:color w:val="404040" w:themeColor="text1" w:themeTint="BF"/>
        </w:rPr>
      </w:pPr>
    </w:p>
    <w:p w14:paraId="6F71B495" w14:textId="77777777" w:rsidR="006431D2" w:rsidRDefault="006431D2" w:rsidP="000F205E">
      <w:pPr>
        <w:spacing w:after="0" w:line="240" w:lineRule="auto"/>
        <w:jc w:val="both"/>
        <w:rPr>
          <w:rFonts w:ascii="Verdana" w:hAnsi="Verdana"/>
          <w:color w:val="404040" w:themeColor="text1" w:themeTint="BF"/>
        </w:rPr>
      </w:pPr>
    </w:p>
    <w:p w14:paraId="6FF6B036" w14:textId="77777777" w:rsidR="006431D2" w:rsidRPr="006431D2" w:rsidRDefault="006431D2" w:rsidP="000F205E">
      <w:pPr>
        <w:spacing w:after="0" w:line="240" w:lineRule="auto"/>
        <w:jc w:val="both"/>
        <w:rPr>
          <w:rFonts w:ascii="Verdana" w:hAnsi="Verdana"/>
          <w:color w:val="404040" w:themeColor="text1" w:themeTint="BF"/>
        </w:rPr>
      </w:pPr>
    </w:p>
    <w:p w14:paraId="5D0A2327" w14:textId="77777777" w:rsidR="004105DB" w:rsidRPr="006431D2" w:rsidRDefault="004105DB" w:rsidP="000F205E">
      <w:pPr>
        <w:spacing w:after="0" w:line="240" w:lineRule="auto"/>
        <w:jc w:val="both"/>
        <w:rPr>
          <w:rFonts w:ascii="Verdana" w:hAnsi="Verdana"/>
          <w:color w:val="404040" w:themeColor="text1" w:themeTint="BF"/>
        </w:rPr>
      </w:pPr>
    </w:p>
    <w:p w14:paraId="4F5FAE20" w14:textId="77777777" w:rsidR="00BD77D6" w:rsidRPr="006431D2" w:rsidRDefault="00BD77D6" w:rsidP="000F205E">
      <w:pPr>
        <w:spacing w:after="0" w:line="240" w:lineRule="auto"/>
        <w:jc w:val="center"/>
        <w:rPr>
          <w:rFonts w:ascii="Verdana" w:hAnsi="Verdana"/>
          <w:b/>
          <w:bCs/>
          <w:color w:val="404040" w:themeColor="text1" w:themeTint="BF"/>
        </w:rPr>
      </w:pPr>
      <w:r w:rsidRPr="006431D2">
        <w:rPr>
          <w:rFonts w:ascii="Verdana" w:hAnsi="Verdana"/>
          <w:b/>
          <w:bCs/>
          <w:color w:val="404040" w:themeColor="text1" w:themeTint="BF"/>
        </w:rPr>
        <w:t>CAPÍTULO 2</w:t>
      </w:r>
    </w:p>
    <w:p w14:paraId="24A7EBBA" w14:textId="77777777" w:rsidR="00BD77D6" w:rsidRPr="006431D2" w:rsidRDefault="00BD77D6" w:rsidP="000F205E">
      <w:pPr>
        <w:spacing w:after="0" w:line="240" w:lineRule="auto"/>
        <w:jc w:val="center"/>
        <w:rPr>
          <w:rFonts w:ascii="Verdana" w:hAnsi="Verdana"/>
          <w:b/>
          <w:bCs/>
          <w:color w:val="404040" w:themeColor="text1" w:themeTint="BF"/>
        </w:rPr>
      </w:pPr>
    </w:p>
    <w:p w14:paraId="590AF9D6" w14:textId="77777777" w:rsidR="00BD77D6" w:rsidRPr="006431D2" w:rsidRDefault="00BD77D6" w:rsidP="000F205E">
      <w:pPr>
        <w:spacing w:after="0" w:line="240" w:lineRule="auto"/>
        <w:jc w:val="center"/>
        <w:rPr>
          <w:rFonts w:ascii="Verdana" w:hAnsi="Verdana"/>
          <w:b/>
          <w:bCs/>
          <w:color w:val="404040" w:themeColor="text1" w:themeTint="BF"/>
        </w:rPr>
      </w:pPr>
      <w:r w:rsidRPr="006431D2">
        <w:rPr>
          <w:rFonts w:ascii="Verdana" w:hAnsi="Verdana"/>
          <w:b/>
          <w:bCs/>
          <w:color w:val="404040" w:themeColor="text1" w:themeTint="BF"/>
        </w:rPr>
        <w:t>DE LAS MODALIDADES DE SELECCIÓN DE LOS CONTRATISTAS</w:t>
      </w:r>
    </w:p>
    <w:p w14:paraId="151F7A96" w14:textId="77777777" w:rsidR="00BD77D6" w:rsidRPr="006431D2" w:rsidRDefault="00BD77D6" w:rsidP="000F205E">
      <w:pPr>
        <w:spacing w:after="0" w:line="240" w:lineRule="auto"/>
        <w:jc w:val="center"/>
        <w:rPr>
          <w:rFonts w:ascii="Verdana" w:hAnsi="Verdana"/>
          <w:b/>
          <w:bCs/>
          <w:color w:val="404040" w:themeColor="text1" w:themeTint="BF"/>
        </w:rPr>
      </w:pPr>
    </w:p>
    <w:p w14:paraId="73AE78EC" w14:textId="5BA317EE"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La Agencia Nacional del Espectro selecciona los contratistas con arreglo a las modalidades de selección de licitación pública, selección abreviada, concurso de méritos</w:t>
      </w:r>
      <w:r w:rsidR="00BB6B3F" w:rsidRPr="006431D2">
        <w:rPr>
          <w:rFonts w:ascii="Verdana" w:hAnsi="Verdana"/>
          <w:color w:val="404040" w:themeColor="text1" w:themeTint="BF"/>
        </w:rPr>
        <w:t>, mínima cuantía</w:t>
      </w:r>
      <w:r w:rsidRPr="006431D2">
        <w:rPr>
          <w:rFonts w:ascii="Verdana" w:hAnsi="Verdana"/>
          <w:color w:val="404040" w:themeColor="text1" w:themeTint="BF"/>
        </w:rPr>
        <w:t xml:space="preserve"> y contratación directa, con base en las reglas definidas en la Ley 80 de 1993 y la Ley 1150 de 2007.</w:t>
      </w:r>
    </w:p>
    <w:p w14:paraId="0761EAED" w14:textId="77777777" w:rsidR="00BD77D6" w:rsidRPr="006431D2" w:rsidRDefault="00BD77D6" w:rsidP="000F205E">
      <w:pPr>
        <w:spacing w:after="0" w:line="240" w:lineRule="auto"/>
        <w:jc w:val="both"/>
        <w:rPr>
          <w:rFonts w:ascii="Verdana" w:hAnsi="Verdana"/>
          <w:color w:val="404040" w:themeColor="text1" w:themeTint="BF"/>
        </w:rPr>
      </w:pPr>
    </w:p>
    <w:p w14:paraId="527E3CDF"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Para establecer la modalidad de selección mediante la cual se debe adelantar un proceso, es necesario considerar factores como la cuantía y el objeto contractual y contextualizar la necesidad en los siguientes factores:</w:t>
      </w:r>
    </w:p>
    <w:p w14:paraId="4FF20862" w14:textId="77777777" w:rsidR="00BD77D6" w:rsidRPr="006431D2" w:rsidRDefault="00BD77D6" w:rsidP="000F205E">
      <w:pPr>
        <w:spacing w:after="0" w:line="240" w:lineRule="auto"/>
        <w:jc w:val="both"/>
        <w:rPr>
          <w:rFonts w:ascii="Verdana" w:hAnsi="Verdana"/>
          <w:color w:val="404040" w:themeColor="text1" w:themeTint="BF"/>
        </w:rPr>
      </w:pPr>
    </w:p>
    <w:p w14:paraId="13387B7C" w14:textId="77777777" w:rsidR="00BD77D6" w:rsidRPr="006431D2" w:rsidRDefault="00BD77D6" w:rsidP="000F205E">
      <w:pPr>
        <w:pStyle w:val="ListParagraph"/>
        <w:numPr>
          <w:ilvl w:val="1"/>
          <w:numId w:val="22"/>
        </w:numPr>
        <w:spacing w:after="0" w:line="240" w:lineRule="auto"/>
        <w:jc w:val="both"/>
        <w:rPr>
          <w:rFonts w:ascii="Verdana" w:hAnsi="Verdana"/>
          <w:b/>
          <w:bCs/>
          <w:color w:val="404040" w:themeColor="text1" w:themeTint="BF"/>
        </w:rPr>
      </w:pPr>
      <w:r w:rsidRPr="006431D2">
        <w:rPr>
          <w:rFonts w:ascii="Verdana" w:hAnsi="Verdana"/>
          <w:b/>
          <w:bCs/>
          <w:color w:val="404040" w:themeColor="text1" w:themeTint="BF"/>
        </w:rPr>
        <w:t>SEGÚN LA NATURALEZA DEL OBJETO:</w:t>
      </w:r>
    </w:p>
    <w:p w14:paraId="78E5FC64" w14:textId="77777777" w:rsidR="00BD77D6" w:rsidRPr="006431D2" w:rsidRDefault="00BD77D6" w:rsidP="000F205E">
      <w:pPr>
        <w:pStyle w:val="ListParagraph"/>
        <w:spacing w:after="0" w:line="240" w:lineRule="auto"/>
        <w:ind w:left="1065"/>
        <w:jc w:val="both"/>
        <w:rPr>
          <w:rFonts w:ascii="Verdana" w:hAnsi="Verdana"/>
          <w:b/>
          <w:bCs/>
          <w:color w:val="404040" w:themeColor="text1" w:themeTint="BF"/>
        </w:rPr>
      </w:pPr>
    </w:p>
    <w:p w14:paraId="2A1078F2" w14:textId="4F978658"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La “Licitación Pública” es la modalidad por regla general en caso de contratar obras, o adquirir bienes y servicios; sin embargo cuando las características del proceso a adelantar implique la adquisición o suministro de</w:t>
      </w:r>
      <w:r w:rsidR="00BB6B3F" w:rsidRPr="006431D2">
        <w:rPr>
          <w:rFonts w:ascii="Verdana" w:hAnsi="Verdana"/>
          <w:color w:val="404040" w:themeColor="text1" w:themeTint="BF"/>
        </w:rPr>
        <w:t xml:space="preserve"> determinados bienes y/o servicios enmarcados dentro del listado establecido en el artículo 2, numeral 2 de la Ley 1150 de 2007, dentro de los que se encuentran, entre otros, aquellos </w:t>
      </w:r>
      <w:r w:rsidRPr="006431D2">
        <w:rPr>
          <w:rFonts w:ascii="Verdana" w:hAnsi="Verdana"/>
          <w:color w:val="404040" w:themeColor="text1" w:themeTint="BF"/>
        </w:rPr>
        <w:t xml:space="preserve">de características técnicas uniformes y de común utilización, que poseen las mismas especificaciones técnicas, con independencia de su diseño o de sus características descriptivas, y comparten patrones de desempeño y calidad objetivamente definidos, se debe realizar </w:t>
      </w:r>
      <w:r w:rsidR="00BB6B3F" w:rsidRPr="006431D2">
        <w:rPr>
          <w:rFonts w:ascii="Verdana" w:hAnsi="Verdana"/>
          <w:color w:val="404040" w:themeColor="text1" w:themeTint="BF"/>
        </w:rPr>
        <w:t xml:space="preserve">hacer uso de mecanismos de </w:t>
      </w:r>
      <w:r w:rsidRPr="006431D2">
        <w:rPr>
          <w:rFonts w:ascii="Verdana" w:hAnsi="Verdana"/>
          <w:color w:val="404040" w:themeColor="text1" w:themeTint="BF"/>
        </w:rPr>
        <w:t>“Subasta Inversa”, “Acuerdo Marco de Precios” o “Bolsa de Productos”.</w:t>
      </w:r>
    </w:p>
    <w:p w14:paraId="54BDADED" w14:textId="77777777" w:rsidR="00BB6B3F" w:rsidRPr="006431D2" w:rsidRDefault="00BB6B3F" w:rsidP="000F205E">
      <w:pPr>
        <w:spacing w:after="0" w:line="240" w:lineRule="auto"/>
        <w:jc w:val="both"/>
        <w:rPr>
          <w:rFonts w:ascii="Verdana" w:hAnsi="Verdana"/>
          <w:color w:val="404040" w:themeColor="text1" w:themeTint="BF"/>
        </w:rPr>
      </w:pPr>
    </w:p>
    <w:p w14:paraId="54FCB60D" w14:textId="6D403EFF"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En todo caso, frente a bienes y servicios no uniformes de común utilización la Agencia Nacional de Contratación Pública - Colombia Compra Eficiente - podrá celebrar acuerdos marco de precios y demás instrumentos de agregación de demanda. Estos acuerdos marco de precios también serán de obligatorio uso de las entidades del Estado.</w:t>
      </w:r>
    </w:p>
    <w:p w14:paraId="7DE0FE44" w14:textId="77777777" w:rsidR="00BD77D6" w:rsidRPr="006431D2" w:rsidRDefault="00BD77D6" w:rsidP="000F205E">
      <w:pPr>
        <w:spacing w:after="0" w:line="240" w:lineRule="auto"/>
        <w:jc w:val="both"/>
        <w:rPr>
          <w:rFonts w:ascii="Verdana" w:hAnsi="Verdana"/>
          <w:color w:val="404040" w:themeColor="text1" w:themeTint="BF"/>
        </w:rPr>
      </w:pPr>
    </w:p>
    <w:p w14:paraId="3B8765F9" w14:textId="0309CCCB"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 xml:space="preserve">Las entidades estatales deben seleccionar sus contratistas a través del “Concurso de Méritos” para </w:t>
      </w:r>
      <w:r w:rsidR="00BB6B3F" w:rsidRPr="006431D2">
        <w:rPr>
          <w:rFonts w:ascii="Verdana" w:hAnsi="Verdana"/>
          <w:color w:val="404040" w:themeColor="text1" w:themeTint="BF"/>
        </w:rPr>
        <w:t>la selección de consultores o proyectos, en la que se podrán utilizar sistemas de concurso abierto o de precalificación</w:t>
      </w:r>
      <w:r w:rsidRPr="006431D2">
        <w:rPr>
          <w:rFonts w:ascii="Verdana" w:hAnsi="Verdana"/>
          <w:color w:val="404040" w:themeColor="text1" w:themeTint="BF"/>
        </w:rPr>
        <w:t>. El procedimiento para la selección de proyectos de arquitectura es el establecido en el Decreto 2326 de 1995, o la norma que lo modifiquen, aclaren, adicionen o sustituyan.</w:t>
      </w:r>
    </w:p>
    <w:p w14:paraId="545FD141" w14:textId="77777777" w:rsidR="00BD77D6" w:rsidRPr="006431D2" w:rsidRDefault="00BD77D6" w:rsidP="000F205E">
      <w:pPr>
        <w:spacing w:after="0" w:line="240" w:lineRule="auto"/>
        <w:jc w:val="both"/>
        <w:rPr>
          <w:rFonts w:ascii="Verdana" w:hAnsi="Verdana"/>
          <w:color w:val="404040" w:themeColor="text1" w:themeTint="BF"/>
        </w:rPr>
      </w:pPr>
    </w:p>
    <w:p w14:paraId="7AEB959C"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Si el objeto no se enmarca en lo antes descrito, la modalidad de selección se determina por la cuantía. No obstante, se debe tener en cuenta que, en algunos eventos, el tipo de procesos se determina por el objeto y la cuantía.</w:t>
      </w:r>
    </w:p>
    <w:p w14:paraId="3AD76A33" w14:textId="77777777" w:rsidR="00BD77D6" w:rsidRPr="006431D2" w:rsidRDefault="00BD77D6" w:rsidP="000F205E">
      <w:pPr>
        <w:spacing w:after="0" w:line="240" w:lineRule="auto"/>
        <w:jc w:val="both"/>
        <w:rPr>
          <w:rFonts w:ascii="Verdana" w:hAnsi="Verdana"/>
          <w:color w:val="404040" w:themeColor="text1" w:themeTint="BF"/>
        </w:rPr>
      </w:pPr>
    </w:p>
    <w:p w14:paraId="7511E8FC" w14:textId="77777777" w:rsidR="00BD77D6" w:rsidRDefault="00BD77D6" w:rsidP="000F205E">
      <w:pPr>
        <w:spacing w:after="0" w:line="240" w:lineRule="auto"/>
        <w:jc w:val="both"/>
        <w:rPr>
          <w:rFonts w:ascii="Verdana" w:hAnsi="Verdana"/>
          <w:color w:val="404040" w:themeColor="text1" w:themeTint="BF"/>
        </w:rPr>
      </w:pPr>
    </w:p>
    <w:p w14:paraId="6AEE5FE6" w14:textId="77777777" w:rsidR="006431D2" w:rsidRPr="006431D2" w:rsidRDefault="006431D2" w:rsidP="000F205E">
      <w:pPr>
        <w:spacing w:after="0" w:line="240" w:lineRule="auto"/>
        <w:jc w:val="both"/>
        <w:rPr>
          <w:rFonts w:ascii="Verdana" w:hAnsi="Verdana"/>
          <w:color w:val="404040" w:themeColor="text1" w:themeTint="BF"/>
        </w:rPr>
      </w:pPr>
    </w:p>
    <w:p w14:paraId="4B24102B" w14:textId="77777777" w:rsidR="00BD77D6" w:rsidRPr="006431D2" w:rsidRDefault="00BD77D6" w:rsidP="000F205E">
      <w:pPr>
        <w:pStyle w:val="ListParagraph"/>
        <w:numPr>
          <w:ilvl w:val="1"/>
          <w:numId w:val="22"/>
        </w:numPr>
        <w:spacing w:after="0" w:line="240" w:lineRule="auto"/>
        <w:jc w:val="both"/>
        <w:rPr>
          <w:rFonts w:ascii="Verdana" w:hAnsi="Verdana"/>
          <w:b/>
          <w:bCs/>
          <w:color w:val="404040" w:themeColor="text1" w:themeTint="BF"/>
        </w:rPr>
      </w:pPr>
      <w:r w:rsidRPr="006431D2">
        <w:rPr>
          <w:rFonts w:ascii="Verdana" w:hAnsi="Verdana"/>
          <w:b/>
          <w:bCs/>
          <w:color w:val="404040" w:themeColor="text1" w:themeTint="BF"/>
        </w:rPr>
        <w:t>SEGÚN LA CUANTÍA:</w:t>
      </w:r>
    </w:p>
    <w:p w14:paraId="418D2EF1" w14:textId="77777777" w:rsidR="00BD77D6" w:rsidRPr="006431D2" w:rsidRDefault="00BD77D6" w:rsidP="000F205E">
      <w:pPr>
        <w:spacing w:after="0" w:line="240" w:lineRule="auto"/>
        <w:jc w:val="both"/>
        <w:rPr>
          <w:rFonts w:ascii="Verdana" w:hAnsi="Verdana"/>
          <w:b/>
          <w:bCs/>
          <w:color w:val="404040" w:themeColor="text1" w:themeTint="BF"/>
        </w:rPr>
      </w:pPr>
    </w:p>
    <w:p w14:paraId="604EADEA"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Cuando la adquisición de bienes, servicios y obras no exceda el 10% de la menor cuantía, se debe adelantar el proceso de selección de “Mínima Cuantía” o “Grandes Superficies” si se encuentra en el catálogo de la Tienda Virtual del Estado Colombiano.</w:t>
      </w:r>
    </w:p>
    <w:p w14:paraId="4572C618" w14:textId="77777777" w:rsidR="00BD77D6" w:rsidRPr="006431D2" w:rsidRDefault="00BD77D6" w:rsidP="000F205E">
      <w:pPr>
        <w:spacing w:after="0" w:line="240" w:lineRule="auto"/>
        <w:jc w:val="both"/>
        <w:rPr>
          <w:rFonts w:ascii="Verdana" w:hAnsi="Verdana"/>
          <w:color w:val="404040" w:themeColor="text1" w:themeTint="BF"/>
        </w:rPr>
      </w:pPr>
    </w:p>
    <w:p w14:paraId="5F26699F" w14:textId="7C22B87A"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Cuando la cuantía exceda el 10% de la menor cuantía y no supere la menor cuantía del presupuesto de la entidad, se debe adelantar el proceso de selección</w:t>
      </w:r>
      <w:r w:rsidR="0000267D" w:rsidRPr="006431D2">
        <w:rPr>
          <w:rFonts w:ascii="Verdana" w:hAnsi="Verdana"/>
          <w:color w:val="404040" w:themeColor="text1" w:themeTint="BF"/>
        </w:rPr>
        <w:t xml:space="preserve"> abreviada</w:t>
      </w:r>
      <w:r w:rsidRPr="006431D2">
        <w:rPr>
          <w:rFonts w:ascii="Verdana" w:hAnsi="Verdana"/>
          <w:color w:val="404040" w:themeColor="text1" w:themeTint="BF"/>
        </w:rPr>
        <w:t xml:space="preserve"> de “Menor Cuantía”.</w:t>
      </w:r>
    </w:p>
    <w:p w14:paraId="5FAEEFF9" w14:textId="77777777" w:rsidR="00BD77D6" w:rsidRPr="006431D2" w:rsidRDefault="00BD77D6" w:rsidP="000F205E">
      <w:pPr>
        <w:spacing w:after="0" w:line="240" w:lineRule="auto"/>
        <w:jc w:val="both"/>
        <w:rPr>
          <w:rFonts w:ascii="Verdana" w:hAnsi="Verdana"/>
          <w:color w:val="404040" w:themeColor="text1" w:themeTint="BF"/>
        </w:rPr>
      </w:pPr>
    </w:p>
    <w:p w14:paraId="5538FCEC"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Cuando la cuantía supere la menor cuantía del presupuesto de la entidad, se debe adelantar el proceso de selección de “Licitación Pública”.</w:t>
      </w:r>
    </w:p>
    <w:p w14:paraId="064BBEEF" w14:textId="77777777" w:rsidR="00BD77D6" w:rsidRPr="006431D2" w:rsidRDefault="00BD77D6" w:rsidP="000F205E">
      <w:pPr>
        <w:spacing w:after="0" w:line="240" w:lineRule="auto"/>
        <w:jc w:val="both"/>
        <w:rPr>
          <w:rFonts w:ascii="Verdana" w:hAnsi="Verdana"/>
          <w:color w:val="404040" w:themeColor="text1" w:themeTint="BF"/>
        </w:rPr>
      </w:pPr>
    </w:p>
    <w:p w14:paraId="22E87818" w14:textId="77777777" w:rsidR="00BD77D6" w:rsidRPr="006431D2" w:rsidRDefault="00BD77D6" w:rsidP="000F205E">
      <w:pPr>
        <w:spacing w:after="0" w:line="240" w:lineRule="auto"/>
        <w:jc w:val="both"/>
        <w:rPr>
          <w:rFonts w:ascii="Verdana" w:hAnsi="Verdana"/>
          <w:color w:val="404040" w:themeColor="text1" w:themeTint="BF"/>
        </w:rPr>
      </w:pPr>
    </w:p>
    <w:p w14:paraId="4B53FD12" w14:textId="77777777" w:rsidR="00BD77D6" w:rsidRPr="006431D2" w:rsidRDefault="00BD77D6" w:rsidP="000F205E">
      <w:pPr>
        <w:pStyle w:val="ListParagraph"/>
        <w:numPr>
          <w:ilvl w:val="1"/>
          <w:numId w:val="22"/>
        </w:numPr>
        <w:spacing w:after="0" w:line="240" w:lineRule="auto"/>
        <w:jc w:val="both"/>
        <w:rPr>
          <w:rFonts w:ascii="Verdana" w:hAnsi="Verdana"/>
          <w:b/>
          <w:bCs/>
          <w:color w:val="404040" w:themeColor="text1" w:themeTint="BF"/>
        </w:rPr>
      </w:pPr>
      <w:r w:rsidRPr="006431D2">
        <w:rPr>
          <w:rFonts w:ascii="Verdana" w:hAnsi="Verdana"/>
          <w:b/>
          <w:bCs/>
          <w:color w:val="404040" w:themeColor="text1" w:themeTint="BF"/>
        </w:rPr>
        <w:t>EXCEPCIÓN A LA CUANTÍA:</w:t>
      </w:r>
    </w:p>
    <w:p w14:paraId="702078E6" w14:textId="77777777" w:rsidR="00BD77D6" w:rsidRPr="006431D2" w:rsidRDefault="00BD77D6" w:rsidP="000F205E">
      <w:pPr>
        <w:spacing w:after="0" w:line="240" w:lineRule="auto"/>
        <w:jc w:val="both"/>
        <w:rPr>
          <w:rFonts w:ascii="Verdana" w:hAnsi="Verdana"/>
          <w:b/>
          <w:bCs/>
          <w:color w:val="404040" w:themeColor="text1" w:themeTint="BF"/>
        </w:rPr>
      </w:pPr>
    </w:p>
    <w:p w14:paraId="28CAF5D5"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Según el objeto, puede presentarse la selección de los contratistas de manera directa, en los siguientes eventos:</w:t>
      </w:r>
    </w:p>
    <w:p w14:paraId="0D45C3F9" w14:textId="77777777" w:rsidR="00BD77D6" w:rsidRPr="006431D2" w:rsidRDefault="00BD77D6" w:rsidP="000F205E">
      <w:pPr>
        <w:spacing w:after="0" w:line="240" w:lineRule="auto"/>
        <w:jc w:val="both"/>
        <w:rPr>
          <w:rFonts w:ascii="Verdana" w:hAnsi="Verdana"/>
          <w:color w:val="404040" w:themeColor="text1" w:themeTint="BF"/>
        </w:rPr>
      </w:pPr>
    </w:p>
    <w:p w14:paraId="487BE7E5"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Urgencia manifiesta</w:t>
      </w:r>
    </w:p>
    <w:p w14:paraId="547C1E1F"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Contratación de empréstitos</w:t>
      </w:r>
    </w:p>
    <w:p w14:paraId="389C749D"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Contratos o Convenios interadministrativos</w:t>
      </w:r>
    </w:p>
    <w:p w14:paraId="65326D58"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Contratación de bienes y servicios del sector defensa</w:t>
      </w:r>
    </w:p>
    <w:p w14:paraId="5A99BFA7"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El arrendamiento y la adquisición de bienes inmuebles</w:t>
      </w:r>
    </w:p>
    <w:p w14:paraId="575A5F14"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Los contratos o convenios para el desarrollo de actividades científicas y tecnológicas (Convenios Especiales de Cooperación).</w:t>
      </w:r>
    </w:p>
    <w:p w14:paraId="40FE744F"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Contratos de encargo fiduciario que celebren las entidades territoriales cuando inician Acuerdo de Reestructuración de Pasivos.</w:t>
      </w:r>
    </w:p>
    <w:p w14:paraId="7CC0BFB4"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Cuando no exista pluralidad de oferentes en el mercado o único proveedor</w:t>
      </w:r>
    </w:p>
    <w:p w14:paraId="098767C3"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Para la prestación de servicios profesionales y de apoyo a la gestión o para la ejecución de trabajos artísticos que sólo puedan encomendarse a determinadas personas.</w:t>
      </w:r>
    </w:p>
    <w:p w14:paraId="2AA4519F"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La contratación de bienes y servicios de la Dirección Nacional de Inteligencia.</w:t>
      </w:r>
    </w:p>
    <w:p w14:paraId="7CDC19EC"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La selección de peritos expertos o asesores técnicos para presentar o contradecir el dictamen pericial en procesos judiciales.</w:t>
      </w:r>
    </w:p>
    <w:p w14:paraId="22DB78C8"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Convenios de Asociación, salvo los casos expresamente establecidos en el Decreto 092 de 2017.</w:t>
      </w:r>
    </w:p>
    <w:p w14:paraId="58B568D8"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Convenios o Contratos con Organismos Internacionales.</w:t>
      </w:r>
    </w:p>
    <w:p w14:paraId="42841EA7"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 xml:space="preserve">Los contratos o convenios que las entidades estatales suscriban con los Cabildos Indígenas, las asociaciones de Cabildos Indígenas y/o </w:t>
      </w:r>
      <w:r w:rsidRPr="006431D2">
        <w:rPr>
          <w:rFonts w:ascii="Verdana" w:hAnsi="Verdana"/>
          <w:color w:val="404040" w:themeColor="text1" w:themeTint="BF"/>
        </w:rPr>
        <w:lastRenderedPageBreak/>
        <w:t>Autoridades Tradicionales Indígenas, Consejos Indígenas y Organizaciones Indígenas con capacidad para contratar cuyo objeto esté relacionado con la ejecución de programas, planes y proyectos del plan de desarrollo relacionados con el fortalecimiento del gobierno propio, la identidad cultural, el ejercicio de la autonomía, la garantía de los derechos, satisfacción de necesidades y/o servicios públicos de los pueblos y comunidades indígenas.</w:t>
      </w:r>
    </w:p>
    <w:p w14:paraId="6198D3FE"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Los contratos que las entidades estatales suscriban con los consejos comunitarios de las comunidades negras, regulados por la Ley 70 de 1993, que se encuentren incorporados por el Ministerio del Interior en el correspondiente Registro Público Único Nacional y que hayan cumplido con el deber de actualización de información en el mismo registro, cuyo objeto esté relacionado con el fortalecimiento del gobierno propio, la identidad étnica y cultural, el ejercicio de la autonomía, y/o la garantía de los derechos de los pueblos de las mismas comunidades.</w:t>
      </w:r>
    </w:p>
    <w:p w14:paraId="3F09A39F" w14:textId="77777777" w:rsidR="00BD77D6" w:rsidRPr="006431D2" w:rsidRDefault="00BD77D6" w:rsidP="000F205E">
      <w:pPr>
        <w:pStyle w:val="NormalWeb"/>
        <w:numPr>
          <w:ilvl w:val="0"/>
          <w:numId w:val="15"/>
        </w:numPr>
        <w:shd w:val="clear" w:color="auto" w:fill="FFFFFF"/>
        <w:spacing w:before="0" w:beforeAutospacing="0" w:after="0" w:afterAutospacing="0"/>
        <w:jc w:val="both"/>
        <w:rPr>
          <w:rFonts w:ascii="Verdana" w:eastAsiaTheme="minorHAnsi" w:hAnsi="Verdana" w:cstheme="minorBidi"/>
          <w:color w:val="404040" w:themeColor="text1" w:themeTint="BF"/>
          <w:kern w:val="2"/>
          <w:sz w:val="22"/>
          <w:szCs w:val="22"/>
          <w:lang w:eastAsia="en-US"/>
          <w14:ligatures w14:val="standardContextual"/>
        </w:rPr>
      </w:pPr>
      <w:r w:rsidRPr="006431D2">
        <w:rPr>
          <w:rFonts w:ascii="Verdana" w:eastAsiaTheme="minorHAnsi" w:hAnsi="Verdana" w:cstheme="minorBidi"/>
          <w:color w:val="404040" w:themeColor="text1" w:themeTint="BF"/>
          <w:kern w:val="2"/>
          <w:sz w:val="22"/>
          <w:szCs w:val="22"/>
          <w:lang w:eastAsia="en-US"/>
          <w14:ligatures w14:val="standardContextual"/>
        </w:rPr>
        <w:t>Los contratos que las entidades estatales suscriban con las organizaciones de base de personas pertenecientes a poblaciones afrocolombianas, raizales y palenqueras o con las demás formas y expresiones organizativas, que cuenten con diez (10) años o más de haber sido incorporados por el Ministerio del Interior en el correspondiente Registro Público Único Nacional y que hayan cumplido con el deber de actualización de información en el mismo registro, cuyo objeto esté relacionado con el fortalecimiento de sus organizaciones, la identidad étnica y cultural, y/o la garantía de los derechos de las poblaciones de las mismas organizaciones.</w:t>
      </w:r>
    </w:p>
    <w:p w14:paraId="6FD6D743" w14:textId="77777777" w:rsidR="00BD77D6" w:rsidRPr="006431D2" w:rsidRDefault="00BD77D6" w:rsidP="000F205E">
      <w:pPr>
        <w:pStyle w:val="NormalWeb"/>
        <w:numPr>
          <w:ilvl w:val="0"/>
          <w:numId w:val="15"/>
        </w:numPr>
        <w:shd w:val="clear" w:color="auto" w:fill="FFFFFF"/>
        <w:spacing w:before="0" w:beforeAutospacing="0" w:after="0" w:afterAutospacing="0"/>
        <w:jc w:val="both"/>
        <w:rPr>
          <w:rFonts w:ascii="Verdana" w:eastAsiaTheme="minorHAnsi" w:hAnsi="Verdana" w:cstheme="minorBidi"/>
          <w:color w:val="404040" w:themeColor="text1" w:themeTint="BF"/>
          <w:kern w:val="2"/>
          <w:sz w:val="22"/>
          <w:szCs w:val="22"/>
          <w:lang w:eastAsia="en-US"/>
          <w14:ligatures w14:val="standardContextual"/>
        </w:rPr>
      </w:pPr>
      <w:r w:rsidRPr="006431D2">
        <w:rPr>
          <w:rFonts w:ascii="Verdana" w:eastAsiaTheme="minorHAnsi" w:hAnsi="Verdana" w:cstheme="minorBidi"/>
          <w:color w:val="404040" w:themeColor="text1" w:themeTint="BF"/>
          <w:kern w:val="2"/>
          <w:sz w:val="22"/>
          <w:szCs w:val="22"/>
          <w:lang w:eastAsia="en-US"/>
          <w14:ligatures w14:val="standardContextual"/>
        </w:rPr>
        <w:t>En situaciones de emergencia y desastres y dentro de sus territorios las entidades estatales comprarán de manera preferencial y directa, productos agropecuarios a los pueblos y comunidades indígenas y a las comunidades negras, afrocolombianas, raizales y palenqueras, organizaciones y asociaciones campesinas, los cuales podrán ser donados al Fondo Nacional de Gestión del Riesgo de Desastres.</w:t>
      </w:r>
    </w:p>
    <w:p w14:paraId="200D10A4" w14:textId="77777777" w:rsidR="00BD77D6" w:rsidRPr="006431D2" w:rsidRDefault="00BD77D6" w:rsidP="000F205E">
      <w:pPr>
        <w:pStyle w:val="NormalWeb"/>
        <w:shd w:val="clear" w:color="auto" w:fill="FFFFFF"/>
        <w:spacing w:before="0" w:beforeAutospacing="0" w:after="0" w:afterAutospacing="0"/>
        <w:ind w:left="720"/>
        <w:jc w:val="both"/>
        <w:rPr>
          <w:rFonts w:ascii="Verdana" w:eastAsiaTheme="minorHAnsi" w:hAnsi="Verdana" w:cstheme="minorBidi"/>
          <w:color w:val="404040" w:themeColor="text1" w:themeTint="BF"/>
          <w:kern w:val="2"/>
          <w:sz w:val="22"/>
          <w:szCs w:val="22"/>
          <w:lang w:eastAsia="en-US"/>
          <w14:ligatures w14:val="standardContextual"/>
        </w:rPr>
      </w:pPr>
    </w:p>
    <w:p w14:paraId="30441B40" w14:textId="77777777" w:rsidR="00BD77D6" w:rsidRPr="006431D2" w:rsidRDefault="00BD77D6" w:rsidP="000F205E">
      <w:pPr>
        <w:pStyle w:val="NormalWeb"/>
        <w:shd w:val="clear" w:color="auto" w:fill="FFFFFF"/>
        <w:spacing w:before="0" w:beforeAutospacing="0" w:after="0" w:afterAutospacing="0"/>
        <w:ind w:left="720"/>
        <w:jc w:val="both"/>
        <w:rPr>
          <w:rFonts w:ascii="Verdana" w:eastAsiaTheme="minorHAnsi" w:hAnsi="Verdana" w:cstheme="minorBidi"/>
          <w:color w:val="404040" w:themeColor="text1" w:themeTint="BF"/>
          <w:kern w:val="2"/>
          <w:sz w:val="22"/>
          <w:szCs w:val="22"/>
          <w:lang w:eastAsia="en-US"/>
          <w14:ligatures w14:val="standardContextual"/>
        </w:rPr>
      </w:pPr>
    </w:p>
    <w:p w14:paraId="3FD63E84" w14:textId="77777777" w:rsidR="00BD77D6" w:rsidRPr="006431D2" w:rsidRDefault="00BD77D6" w:rsidP="000F205E">
      <w:pPr>
        <w:pStyle w:val="ListParagraph"/>
        <w:numPr>
          <w:ilvl w:val="1"/>
          <w:numId w:val="22"/>
        </w:numPr>
        <w:spacing w:after="0" w:line="240" w:lineRule="auto"/>
        <w:jc w:val="both"/>
        <w:rPr>
          <w:rFonts w:ascii="Verdana" w:hAnsi="Verdana"/>
          <w:b/>
          <w:bCs/>
          <w:color w:val="404040" w:themeColor="text1" w:themeTint="BF"/>
        </w:rPr>
      </w:pPr>
      <w:r w:rsidRPr="006431D2">
        <w:rPr>
          <w:rFonts w:ascii="Verdana" w:hAnsi="Verdana"/>
          <w:b/>
          <w:bCs/>
          <w:color w:val="404040" w:themeColor="text1" w:themeTint="BF"/>
        </w:rPr>
        <w:t>LICITACIÓN PÚBLICA</w:t>
      </w:r>
    </w:p>
    <w:p w14:paraId="192926BF" w14:textId="77777777" w:rsidR="00BD77D6" w:rsidRPr="006431D2" w:rsidRDefault="00BD77D6" w:rsidP="000F205E">
      <w:pPr>
        <w:spacing w:after="0" w:line="240" w:lineRule="auto"/>
        <w:jc w:val="both"/>
        <w:rPr>
          <w:rFonts w:ascii="Verdana" w:hAnsi="Verdana"/>
          <w:b/>
          <w:bCs/>
          <w:color w:val="404040" w:themeColor="text1" w:themeTint="BF"/>
        </w:rPr>
      </w:pPr>
    </w:p>
    <w:p w14:paraId="5AC02A3A"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Esta modalidad de selección debe adelantarse por regla general y residual cuando no aplica otra modalidad de selección, y la cuantía supera la menor cuantía de la entidad.</w:t>
      </w:r>
    </w:p>
    <w:p w14:paraId="1920DFCB" w14:textId="77777777" w:rsidR="00BD77D6" w:rsidRPr="006431D2" w:rsidRDefault="00BD77D6" w:rsidP="000F205E">
      <w:pPr>
        <w:spacing w:after="0" w:line="240" w:lineRule="auto"/>
        <w:jc w:val="both"/>
        <w:rPr>
          <w:rFonts w:ascii="Verdana" w:hAnsi="Verdana"/>
          <w:color w:val="404040" w:themeColor="text1" w:themeTint="BF"/>
        </w:rPr>
      </w:pPr>
    </w:p>
    <w:p w14:paraId="1D3637BB"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 xml:space="preserve">Cuando un objeto contractual implique la ejecución de actividades que se enmarcan en diferentes tipologías contractuales, debe realizarse el proceso de selección que sea procedente para la adquisición del bien o servicio esencial o de mayor importancia en la ejecución del contrato, y que represente mayor peso económico en el cálculo del presupuesto correspondiente; no obstante, de no </w:t>
      </w:r>
      <w:r w:rsidRPr="006431D2">
        <w:rPr>
          <w:rFonts w:ascii="Verdana" w:hAnsi="Verdana"/>
          <w:color w:val="404040" w:themeColor="text1" w:themeTint="BF"/>
        </w:rPr>
        <w:lastRenderedPageBreak/>
        <w:t>ser posible dicha identificación, y salvo especificación normativa como es el caso del Concurso de Méritos, la Agencia Nacional del Espectro, optará por adelantar el proceso de selección por Licitación Pública o Selección Abreviada, según sea el valor de presupuesto a ser adjudicado.</w:t>
      </w:r>
    </w:p>
    <w:p w14:paraId="4404B143" w14:textId="77777777" w:rsidR="00BD77D6" w:rsidRPr="006431D2" w:rsidRDefault="00BD77D6" w:rsidP="000F205E">
      <w:pPr>
        <w:spacing w:after="0" w:line="240" w:lineRule="auto"/>
        <w:jc w:val="both"/>
        <w:rPr>
          <w:rFonts w:ascii="Verdana" w:hAnsi="Verdana"/>
          <w:color w:val="404040" w:themeColor="text1" w:themeTint="BF"/>
        </w:rPr>
      </w:pPr>
    </w:p>
    <w:p w14:paraId="03113741"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En esta modalidad se escoge la oferta más favorable de acuerdo con la ponderación de los elementos de calidad y precio soportados en puntajes o fórmulas señaladas en el pliego de condiciones, o la ponderación de los elementos de calidad y precio que representen la mejor relación de costo-beneficio para la entidad, la vinculación de trabajadores con discapacidad, el apoyo a la industria nacional y los criterios diferenciales por mujeres y MiPymes.</w:t>
      </w:r>
    </w:p>
    <w:p w14:paraId="468158E8"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Para adelantar la contratación se debe atender el “Procedimiento de Licitación Pública” y hacer uso del formato de estudio previo aprobado por la entidad, “Estudio Previo de Licitación Pública”, publicados en la herramienta dispuesta para el Sistema Integrado de Gestión-SIG-.</w:t>
      </w:r>
    </w:p>
    <w:p w14:paraId="6CDC8672" w14:textId="77777777" w:rsidR="009A5B70" w:rsidRPr="006431D2" w:rsidRDefault="009A5B70" w:rsidP="000F205E">
      <w:pPr>
        <w:spacing w:after="0" w:line="240" w:lineRule="auto"/>
        <w:jc w:val="both"/>
        <w:rPr>
          <w:rFonts w:ascii="Verdana" w:hAnsi="Verdana"/>
          <w:color w:val="404040" w:themeColor="text1" w:themeTint="BF"/>
        </w:rPr>
      </w:pPr>
    </w:p>
    <w:p w14:paraId="5F002247" w14:textId="00D48CC4" w:rsidR="009A5B70" w:rsidRPr="006431D2" w:rsidRDefault="009A5B70"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 xml:space="preserve">En cualquier caso, la Agencia Nacional del Espectro tendrá en cuenta lo dispuesto en el artículo 2.2.1.1.2.2.2. del Decreto 1082 de 2015 para evaluar la mejor relación calidad-precio, dentro de los cuales se podrán incluir criterios ambientales o sociales vinculados al objeto del contrato. </w:t>
      </w:r>
    </w:p>
    <w:p w14:paraId="6B3CA122" w14:textId="77777777" w:rsidR="00BD77D6" w:rsidRPr="006431D2" w:rsidRDefault="00BD77D6" w:rsidP="000F205E">
      <w:pPr>
        <w:spacing w:after="0" w:line="240" w:lineRule="auto"/>
        <w:jc w:val="both"/>
        <w:rPr>
          <w:rFonts w:ascii="Verdana" w:hAnsi="Verdana"/>
          <w:color w:val="404040" w:themeColor="text1" w:themeTint="BF"/>
        </w:rPr>
      </w:pPr>
    </w:p>
    <w:p w14:paraId="0FFE98EE"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eastAsia="Times New Roman" w:hAnsi="Verdana" w:cs="Times New Roman"/>
          <w:bCs/>
          <w:color w:val="404040" w:themeColor="text1" w:themeTint="BF"/>
          <w:lang w:val="es-ES_tradnl" w:eastAsia="es-ES"/>
        </w:rPr>
        <w:t xml:space="preserve">El cronograma precontractual se establece </w:t>
      </w:r>
      <w:r w:rsidRPr="006431D2">
        <w:rPr>
          <w:rFonts w:ascii="Verdana" w:hAnsi="Verdana"/>
          <w:color w:val="404040" w:themeColor="text1" w:themeTint="BF"/>
        </w:rPr>
        <w:t>de conformidad con los términos legales establecidos para la licitación, el cual podrá tomar un plazo aproximado de 40 días hábiles contados a partir de la publicación en el Sistema de Contratación Pública SECOP II y hasta la adjudicación del contrato, plazo que puede modificarse o ampliarse de acuerdo con la complejidad del bien o servicio a contratar, por solicitud de los posibles proponentes o las necesidades de la Agencia Nacional del Espectro, dentro del desarrollo del proceso.</w:t>
      </w:r>
    </w:p>
    <w:p w14:paraId="353D9470" w14:textId="77777777" w:rsidR="00BD77D6" w:rsidRPr="006431D2" w:rsidRDefault="00BD77D6" w:rsidP="000F205E">
      <w:pPr>
        <w:spacing w:after="0" w:line="240" w:lineRule="auto"/>
        <w:jc w:val="both"/>
        <w:rPr>
          <w:rFonts w:ascii="Verdana" w:hAnsi="Verdana"/>
          <w:color w:val="404040" w:themeColor="text1" w:themeTint="BF"/>
        </w:rPr>
      </w:pPr>
    </w:p>
    <w:p w14:paraId="16746C73"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Lo anterior sin menoscabo de los términos que se debe tener en cuenta para la estructuración del proceso por parte de los responsables del proceso de contratación, los ajustes que sean necesarios y la realización del estudio de mercado por parte del Grupo de Contratación de la entidad.</w:t>
      </w:r>
    </w:p>
    <w:p w14:paraId="0B713080" w14:textId="77777777" w:rsidR="00BD77D6" w:rsidRPr="006431D2" w:rsidRDefault="00BD77D6" w:rsidP="000F205E">
      <w:pPr>
        <w:spacing w:after="0" w:line="240" w:lineRule="auto"/>
        <w:jc w:val="both"/>
        <w:rPr>
          <w:rFonts w:ascii="Verdana" w:hAnsi="Verdana"/>
          <w:color w:val="404040" w:themeColor="text1" w:themeTint="BF"/>
        </w:rPr>
      </w:pPr>
    </w:p>
    <w:p w14:paraId="105E653C"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La Agencia Nacional del Espectro, según lo establecido en el artículo 2.2.1.2.1.1.1 del Decreto 1082 de 2015, puede utilizar el mecanismo de subasta inversa para la conformación de oferta dinámica parcial en licitación, en cuyo caso en los Pliegos de Condiciones respectivos se establecerán los elementos sobre los cuales puede realizarse puja. En este tipo de proceso el factor de escogencia es el precio y la calidad.</w:t>
      </w:r>
    </w:p>
    <w:p w14:paraId="105E7442" w14:textId="77777777" w:rsidR="00BD77D6" w:rsidRPr="006431D2" w:rsidRDefault="00BD77D6" w:rsidP="000F205E">
      <w:pPr>
        <w:spacing w:after="0" w:line="240" w:lineRule="auto"/>
        <w:jc w:val="both"/>
        <w:rPr>
          <w:rFonts w:ascii="Verdana" w:hAnsi="Verdana"/>
          <w:color w:val="404040" w:themeColor="text1" w:themeTint="BF"/>
        </w:rPr>
      </w:pPr>
    </w:p>
    <w:p w14:paraId="129ECA11"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 xml:space="preserve">Durante la etapa de selección de la licitación se debe adelantar audiencia para la asignación de riesgos y audiencia de adjudicación y así mismo y a solicitud de los interesados o de oficio por parte de la entidad, se puede realizar audiencia </w:t>
      </w:r>
      <w:r w:rsidRPr="006431D2">
        <w:rPr>
          <w:rFonts w:ascii="Verdana" w:hAnsi="Verdana"/>
          <w:color w:val="404040" w:themeColor="text1" w:themeTint="BF"/>
        </w:rPr>
        <w:lastRenderedPageBreak/>
        <w:t>para precisar el contenido y el alcance de los Pliegos de Condiciones, trámite que se surtirá dentro de la misma audiencia de asignación de riesgos.</w:t>
      </w:r>
    </w:p>
    <w:p w14:paraId="70BAA997" w14:textId="77777777" w:rsidR="00BD77D6" w:rsidRPr="006431D2" w:rsidRDefault="00BD77D6" w:rsidP="000F205E">
      <w:pPr>
        <w:spacing w:after="0" w:line="240" w:lineRule="auto"/>
        <w:jc w:val="both"/>
        <w:rPr>
          <w:rFonts w:ascii="Verdana" w:hAnsi="Verdana"/>
          <w:color w:val="404040" w:themeColor="text1" w:themeTint="BF"/>
        </w:rPr>
      </w:pPr>
    </w:p>
    <w:p w14:paraId="440907A2" w14:textId="706263A4"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Las Adendas (modificaciones al Pliego de Condiciones) deben ser expedidas hasta con tres (3) días de anterioridad del cierre previsto para el proceso</w:t>
      </w:r>
      <w:r w:rsidR="0062202F" w:rsidRPr="006431D2">
        <w:rPr>
          <w:rFonts w:ascii="Verdana" w:hAnsi="Verdana"/>
          <w:color w:val="404040" w:themeColor="text1" w:themeTint="BF"/>
        </w:rPr>
        <w:t xml:space="preserve"> en días hábiles y horarios laborales</w:t>
      </w:r>
      <w:r w:rsidRPr="006431D2">
        <w:rPr>
          <w:rFonts w:ascii="Verdana" w:hAnsi="Verdana"/>
          <w:color w:val="404040" w:themeColor="text1" w:themeTint="BF"/>
        </w:rPr>
        <w:t>; lo anterior de conformidad con lo establecido en el Decreto 1082 de 2015.</w:t>
      </w:r>
    </w:p>
    <w:p w14:paraId="70AAE1DF" w14:textId="77777777" w:rsidR="0062202F" w:rsidRPr="006431D2" w:rsidRDefault="0062202F" w:rsidP="000F205E">
      <w:pPr>
        <w:spacing w:after="0" w:line="240" w:lineRule="auto"/>
        <w:jc w:val="both"/>
        <w:rPr>
          <w:rFonts w:ascii="Verdana" w:hAnsi="Verdana"/>
          <w:color w:val="404040" w:themeColor="text1" w:themeTint="BF"/>
        </w:rPr>
      </w:pPr>
    </w:p>
    <w:p w14:paraId="1319DB0B" w14:textId="0ECB4288" w:rsidR="0062202F" w:rsidRPr="006431D2" w:rsidRDefault="0062202F"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 xml:space="preserve">De conformidad con el artículo 30, numeral 5 de la Ley 80 de 1993, cuando lo estime conveniente la entidad interesada, de oficio o a solicitud de un número plural de posibles oferentes, el plazo de la licitación se podrá prorrogar antes de su vencimiento, por un término no superior a la mitad del inicialmente fijado. En todo caso no podrán expedirse adendas dentro de los tres (3) días anteriores en que se tiene previsto el cierre del proceso de selección, ni siquiera para extender el término del mismo. </w:t>
      </w:r>
    </w:p>
    <w:p w14:paraId="7C826411" w14:textId="77777777" w:rsidR="004105DB" w:rsidRPr="006431D2" w:rsidRDefault="004105DB" w:rsidP="000F205E">
      <w:pPr>
        <w:spacing w:after="0" w:line="240" w:lineRule="auto"/>
        <w:jc w:val="both"/>
        <w:rPr>
          <w:rFonts w:ascii="Verdana" w:hAnsi="Verdana"/>
          <w:color w:val="404040" w:themeColor="text1" w:themeTint="BF"/>
        </w:rPr>
      </w:pPr>
    </w:p>
    <w:p w14:paraId="29769C68" w14:textId="77777777" w:rsidR="00BD77D6" w:rsidRPr="006431D2" w:rsidRDefault="00BD77D6" w:rsidP="000F205E">
      <w:pPr>
        <w:spacing w:after="0" w:line="240" w:lineRule="auto"/>
        <w:jc w:val="both"/>
        <w:rPr>
          <w:rFonts w:ascii="Verdana" w:hAnsi="Verdana"/>
          <w:color w:val="404040" w:themeColor="text1" w:themeTint="BF"/>
        </w:rPr>
      </w:pPr>
    </w:p>
    <w:p w14:paraId="465B115B" w14:textId="77777777" w:rsidR="00BD77D6" w:rsidRPr="006431D2" w:rsidRDefault="00BD77D6" w:rsidP="000F205E">
      <w:pPr>
        <w:pStyle w:val="ListParagraph"/>
        <w:numPr>
          <w:ilvl w:val="1"/>
          <w:numId w:val="22"/>
        </w:numPr>
        <w:spacing w:after="0" w:line="240" w:lineRule="auto"/>
        <w:jc w:val="both"/>
        <w:rPr>
          <w:rFonts w:ascii="Verdana" w:hAnsi="Verdana"/>
          <w:b/>
          <w:bCs/>
          <w:color w:val="404040" w:themeColor="text1" w:themeTint="BF"/>
        </w:rPr>
      </w:pPr>
      <w:r w:rsidRPr="006431D2">
        <w:rPr>
          <w:rFonts w:ascii="Verdana" w:hAnsi="Verdana"/>
          <w:b/>
          <w:bCs/>
          <w:color w:val="404040" w:themeColor="text1" w:themeTint="BF"/>
        </w:rPr>
        <w:t>SELECCIÓN ABREVIADA</w:t>
      </w:r>
    </w:p>
    <w:p w14:paraId="2EB5A627" w14:textId="77777777" w:rsidR="00BD77D6" w:rsidRPr="006431D2" w:rsidRDefault="00BD77D6" w:rsidP="000F205E">
      <w:pPr>
        <w:spacing w:after="0" w:line="240" w:lineRule="auto"/>
        <w:jc w:val="both"/>
        <w:rPr>
          <w:rFonts w:ascii="Verdana" w:hAnsi="Verdana"/>
          <w:b/>
          <w:bCs/>
          <w:color w:val="404040" w:themeColor="text1" w:themeTint="BF"/>
        </w:rPr>
      </w:pPr>
    </w:p>
    <w:p w14:paraId="09B3F4B2"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Es la modalidad de selección aplicable a determinados objetos contractuales que por su cuantía o características técnicas permiten un proceso de adquisición más sencillo, la cual se desarrollará entre otros, en los siguientes casos:</w:t>
      </w:r>
    </w:p>
    <w:p w14:paraId="57BF11ED" w14:textId="77777777" w:rsidR="00BD77D6" w:rsidRPr="006431D2" w:rsidRDefault="00BD77D6" w:rsidP="000F205E">
      <w:pPr>
        <w:spacing w:after="0" w:line="240" w:lineRule="auto"/>
        <w:jc w:val="both"/>
        <w:rPr>
          <w:rFonts w:ascii="Verdana" w:hAnsi="Verdana"/>
          <w:color w:val="404040" w:themeColor="text1" w:themeTint="BF"/>
        </w:rPr>
      </w:pPr>
    </w:p>
    <w:p w14:paraId="581F92F4" w14:textId="77777777" w:rsidR="00BD77D6" w:rsidRPr="006431D2" w:rsidRDefault="00BD77D6" w:rsidP="000F205E">
      <w:pPr>
        <w:spacing w:after="0" w:line="240" w:lineRule="auto"/>
        <w:jc w:val="both"/>
        <w:rPr>
          <w:rFonts w:ascii="Verdana" w:hAnsi="Verdana"/>
          <w:b/>
          <w:bCs/>
          <w:color w:val="404040" w:themeColor="text1" w:themeTint="BF"/>
        </w:rPr>
      </w:pPr>
      <w:r w:rsidRPr="006431D2">
        <w:rPr>
          <w:rFonts w:ascii="Verdana" w:hAnsi="Verdana"/>
          <w:b/>
          <w:bCs/>
          <w:color w:val="404040" w:themeColor="text1" w:themeTint="BF"/>
        </w:rPr>
        <w:t>2.5.1 ADQUISICIÓN DE BIENES Y SERVICIOS DE CARACTERÍSTICAS TÉCNICAS UNIFORMES Y DE COMÚN UTILIZACIÓN</w:t>
      </w:r>
    </w:p>
    <w:p w14:paraId="1A9FEC3B" w14:textId="77777777" w:rsidR="0062202F" w:rsidRPr="006431D2" w:rsidRDefault="0062202F" w:rsidP="000F205E">
      <w:pPr>
        <w:spacing w:after="0" w:line="240" w:lineRule="auto"/>
        <w:jc w:val="both"/>
        <w:rPr>
          <w:rFonts w:ascii="Verdana" w:hAnsi="Verdana"/>
          <w:b/>
          <w:bCs/>
          <w:color w:val="404040" w:themeColor="text1" w:themeTint="BF"/>
        </w:rPr>
      </w:pPr>
    </w:p>
    <w:p w14:paraId="4652770D" w14:textId="4E770134" w:rsidR="0062202F" w:rsidRPr="006431D2" w:rsidRDefault="0062202F"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 xml:space="preserve">De conformidad con el artículo 2, numeral 2, literal A de la Ley 1150 de 2007, para la adquisición de estos bienes y servicios las entidades deberán hacer uso de procedimientos de subasta inversa o de instrumentos de compra por catálogo derivados de la celebración de acuerdos marco de precios o de procedimientos de adquisición en bolsas de productos. </w:t>
      </w:r>
    </w:p>
    <w:p w14:paraId="4E557D05" w14:textId="77777777" w:rsidR="00BD77D6" w:rsidRPr="006431D2" w:rsidRDefault="00BD77D6" w:rsidP="000F205E">
      <w:pPr>
        <w:spacing w:after="0" w:line="240" w:lineRule="auto"/>
        <w:jc w:val="both"/>
        <w:rPr>
          <w:rFonts w:ascii="Verdana" w:hAnsi="Verdana"/>
          <w:b/>
          <w:bCs/>
          <w:color w:val="404040" w:themeColor="text1" w:themeTint="BF"/>
        </w:rPr>
      </w:pPr>
    </w:p>
    <w:p w14:paraId="40AA159D" w14:textId="77777777" w:rsidR="00BD77D6" w:rsidRPr="006431D2" w:rsidRDefault="00BD77D6" w:rsidP="000F205E">
      <w:pPr>
        <w:spacing w:after="0" w:line="240" w:lineRule="auto"/>
        <w:jc w:val="both"/>
        <w:rPr>
          <w:rFonts w:ascii="Verdana" w:hAnsi="Verdana"/>
          <w:b/>
          <w:bCs/>
          <w:color w:val="404040" w:themeColor="text1" w:themeTint="BF"/>
        </w:rPr>
      </w:pPr>
      <w:r w:rsidRPr="006431D2">
        <w:rPr>
          <w:rFonts w:ascii="Verdana" w:hAnsi="Verdana"/>
          <w:b/>
          <w:bCs/>
          <w:color w:val="404040" w:themeColor="text1" w:themeTint="BF"/>
        </w:rPr>
        <w:t>2.5.1.2 SELECCIÓN ABREVIADA POR SUBASTA INVERSA</w:t>
      </w:r>
    </w:p>
    <w:p w14:paraId="580BF7FC" w14:textId="77777777" w:rsidR="00BD77D6" w:rsidRPr="006431D2" w:rsidRDefault="00BD77D6" w:rsidP="000F205E">
      <w:pPr>
        <w:spacing w:after="0" w:line="240" w:lineRule="auto"/>
        <w:jc w:val="both"/>
        <w:rPr>
          <w:rFonts w:ascii="Verdana" w:hAnsi="Verdana"/>
          <w:b/>
          <w:bCs/>
          <w:color w:val="404040" w:themeColor="text1" w:themeTint="BF"/>
        </w:rPr>
      </w:pPr>
    </w:p>
    <w:p w14:paraId="5E35511E"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En la subasta inversa los oferentes realizan lances sucesivos reduciendo el precio de su oferta, la cual puede ser realizada de forma presencial o electrónica a través de la Plataforma SECOP II.</w:t>
      </w:r>
    </w:p>
    <w:p w14:paraId="3E75CC2F" w14:textId="77777777" w:rsidR="00BD77D6" w:rsidRPr="006431D2" w:rsidRDefault="00BD77D6" w:rsidP="000F205E">
      <w:pPr>
        <w:spacing w:after="0" w:line="240" w:lineRule="auto"/>
        <w:jc w:val="both"/>
        <w:rPr>
          <w:rFonts w:ascii="Verdana" w:hAnsi="Verdana"/>
          <w:color w:val="404040" w:themeColor="text1" w:themeTint="BF"/>
        </w:rPr>
      </w:pPr>
    </w:p>
    <w:p w14:paraId="4826EA36"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Para adelantar la contratación se debe atender el “Procedimiento de Selección Abreviada por Subasta Inversa” y hacer uso del formato de estudio previo aprobado por la entidad “Estudio Previo de Selección Abreviada por Subasta Inversa”, publicados en la herramienta dispuesta para el SIG.</w:t>
      </w:r>
    </w:p>
    <w:p w14:paraId="17F3E9DE" w14:textId="77777777" w:rsidR="00BD77D6" w:rsidRPr="006431D2" w:rsidRDefault="00BD77D6" w:rsidP="000F205E">
      <w:pPr>
        <w:spacing w:after="0" w:line="240" w:lineRule="auto"/>
        <w:jc w:val="both"/>
        <w:rPr>
          <w:rFonts w:ascii="Verdana" w:hAnsi="Verdana"/>
          <w:color w:val="404040" w:themeColor="text1" w:themeTint="BF"/>
        </w:rPr>
      </w:pPr>
    </w:p>
    <w:p w14:paraId="035FB1BC"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lastRenderedPageBreak/>
        <w:t>El cronograma precontractual se establece de conformidad con los términos legales establecidos para la selección abreviada, el cual podrá tomar un plazo aproximado de 25 días hábiles contados desde la publicación del proceso en la Plataforma SECOP II y hasta la adjudicación, el cual puede modificarse o ampliarse de acuerdo con la complejidad del bien o servicio a contratar.</w:t>
      </w:r>
    </w:p>
    <w:p w14:paraId="67273FA1" w14:textId="77777777" w:rsidR="0062202F" w:rsidRPr="006431D2" w:rsidRDefault="0062202F" w:rsidP="000F205E">
      <w:pPr>
        <w:spacing w:after="0" w:line="240" w:lineRule="auto"/>
        <w:jc w:val="both"/>
        <w:rPr>
          <w:rFonts w:ascii="Verdana" w:hAnsi="Verdana"/>
          <w:color w:val="404040" w:themeColor="text1" w:themeTint="BF"/>
        </w:rPr>
      </w:pPr>
    </w:p>
    <w:p w14:paraId="093222BC" w14:textId="32399C20"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Lo anterior sin menoscabo de los términos que se debe tener en cuenta para la estructuración del proceso por parte la dependencia solicitante, los ajustes que sean necesarios y la realización del estudio de mercado por parte del Grupo de Contratación de la entidad.</w:t>
      </w:r>
    </w:p>
    <w:p w14:paraId="636B4AEE" w14:textId="77777777" w:rsidR="00BD77D6" w:rsidRPr="006431D2" w:rsidRDefault="00BD77D6" w:rsidP="000F205E">
      <w:pPr>
        <w:spacing w:after="0" w:line="240" w:lineRule="auto"/>
        <w:jc w:val="both"/>
        <w:rPr>
          <w:rFonts w:ascii="Verdana" w:hAnsi="Verdana"/>
          <w:color w:val="404040" w:themeColor="text1" w:themeTint="BF"/>
        </w:rPr>
      </w:pPr>
    </w:p>
    <w:p w14:paraId="262674FD"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En los Estudios Previos y en el Pliego de Condiciones se debe indicar el margen mínimo de mejora por lance durante el evento de la subasta, el cual se determina de acuerdo con el análisis realizado por la dependencia solicitante.</w:t>
      </w:r>
    </w:p>
    <w:p w14:paraId="2C62D04C" w14:textId="77777777" w:rsidR="00BD77D6" w:rsidRPr="006431D2" w:rsidRDefault="00BD77D6" w:rsidP="000F205E">
      <w:pPr>
        <w:spacing w:after="0" w:line="240" w:lineRule="auto"/>
        <w:jc w:val="both"/>
        <w:rPr>
          <w:rFonts w:ascii="Verdana" w:hAnsi="Verdana"/>
          <w:color w:val="404040" w:themeColor="text1" w:themeTint="BF"/>
        </w:rPr>
      </w:pPr>
    </w:p>
    <w:p w14:paraId="65DDCAE6"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Para realizar la subasta se requiere por lo menos dos (2) proponentes habilitados en el proceso, lo anterior de conformidad con lo establecido en el Decreto 1082 de 2015.</w:t>
      </w:r>
    </w:p>
    <w:p w14:paraId="08BDCADA" w14:textId="77777777" w:rsidR="00BD77D6" w:rsidRPr="006431D2" w:rsidRDefault="00BD77D6" w:rsidP="000F205E">
      <w:pPr>
        <w:spacing w:after="0" w:line="240" w:lineRule="auto"/>
        <w:jc w:val="both"/>
        <w:rPr>
          <w:rFonts w:ascii="Verdana" w:hAnsi="Verdana"/>
          <w:color w:val="404040" w:themeColor="text1" w:themeTint="BF"/>
        </w:rPr>
      </w:pPr>
    </w:p>
    <w:p w14:paraId="741BB2E2"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Si los oferentes no efectúan lances en la subasta, se debe adjudicar el contrato al oferente que haya presentado el precio inicial más bajo.</w:t>
      </w:r>
    </w:p>
    <w:p w14:paraId="65AA6FF3" w14:textId="77777777" w:rsidR="00BD77D6" w:rsidRPr="006431D2" w:rsidRDefault="00BD77D6" w:rsidP="000F205E">
      <w:pPr>
        <w:spacing w:after="0" w:line="240" w:lineRule="auto"/>
        <w:jc w:val="both"/>
        <w:rPr>
          <w:rFonts w:ascii="Verdana" w:hAnsi="Verdana"/>
          <w:color w:val="404040" w:themeColor="text1" w:themeTint="BF"/>
        </w:rPr>
      </w:pPr>
    </w:p>
    <w:p w14:paraId="5695B430"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Si en el proceso se presenta un único oferente, cuyos bienes o servicios cumplen con la ficha técnica y está habilitado, la Agencia Nacional del Espectro adjudicará el contrato al único oferente, siempre que su oferta no exceda el presupuesto, caso en cual no hay lugar a subasta.</w:t>
      </w:r>
    </w:p>
    <w:p w14:paraId="482E7964" w14:textId="77777777" w:rsidR="00BD77D6" w:rsidRPr="006431D2" w:rsidRDefault="00BD77D6" w:rsidP="000F205E">
      <w:pPr>
        <w:spacing w:after="0" w:line="240" w:lineRule="auto"/>
        <w:jc w:val="both"/>
        <w:rPr>
          <w:rFonts w:ascii="Verdana" w:hAnsi="Verdana"/>
          <w:color w:val="404040" w:themeColor="text1" w:themeTint="BF"/>
        </w:rPr>
      </w:pPr>
    </w:p>
    <w:p w14:paraId="39F3D702"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Cuando se requiera adelantar el proceso de contratación bajo esta modalidad, la dependencia que presenta la necesidad y estructura el proceso deberá elaborar una ficha técnica de cada bien o servicio, la cual debe contener como mínimo la clasificación de Bienes y Servicios, la identificación adicional requerida, la Unidad de medida, la calidad mínima y los patrones de desempeño mínimos.</w:t>
      </w:r>
    </w:p>
    <w:p w14:paraId="5A8C2DDC" w14:textId="77777777" w:rsidR="00BD77D6" w:rsidRPr="006431D2" w:rsidRDefault="00BD77D6" w:rsidP="000F205E">
      <w:pPr>
        <w:spacing w:after="0" w:line="240" w:lineRule="auto"/>
        <w:jc w:val="both"/>
        <w:rPr>
          <w:rFonts w:ascii="Verdana" w:hAnsi="Verdana"/>
          <w:color w:val="404040" w:themeColor="text1" w:themeTint="BF"/>
        </w:rPr>
      </w:pPr>
    </w:p>
    <w:p w14:paraId="4EC82B5C" w14:textId="77777777" w:rsidR="00BD77D6" w:rsidRPr="006431D2" w:rsidRDefault="00BD77D6" w:rsidP="000F205E">
      <w:pPr>
        <w:spacing w:after="0" w:line="240" w:lineRule="auto"/>
        <w:jc w:val="both"/>
        <w:rPr>
          <w:rFonts w:ascii="Verdana" w:hAnsi="Verdana"/>
          <w:b/>
          <w:bCs/>
          <w:color w:val="404040" w:themeColor="text1" w:themeTint="BF"/>
        </w:rPr>
      </w:pPr>
      <w:r w:rsidRPr="006431D2">
        <w:rPr>
          <w:rFonts w:ascii="Verdana" w:hAnsi="Verdana"/>
          <w:b/>
          <w:bCs/>
          <w:color w:val="404040" w:themeColor="text1" w:themeTint="BF"/>
        </w:rPr>
        <w:t>2.5.1.3 ACUERDO MARCO DE PRECIOS</w:t>
      </w:r>
    </w:p>
    <w:p w14:paraId="5DC6DD20" w14:textId="77777777" w:rsidR="004105DB" w:rsidRPr="006431D2" w:rsidRDefault="004105DB" w:rsidP="000F205E">
      <w:pPr>
        <w:spacing w:after="0" w:line="240" w:lineRule="auto"/>
        <w:jc w:val="both"/>
        <w:rPr>
          <w:rFonts w:ascii="Verdana" w:hAnsi="Verdana"/>
          <w:b/>
          <w:bCs/>
          <w:color w:val="404040" w:themeColor="text1" w:themeTint="BF"/>
        </w:rPr>
      </w:pPr>
    </w:p>
    <w:p w14:paraId="0D15515F" w14:textId="77777777" w:rsidR="009A62D2" w:rsidRPr="006431D2" w:rsidRDefault="00BD77D6" w:rsidP="009A62D2">
      <w:pPr>
        <w:spacing w:after="0" w:line="240" w:lineRule="auto"/>
        <w:jc w:val="both"/>
        <w:rPr>
          <w:rFonts w:ascii="Verdana" w:hAnsi="Verdana"/>
          <w:color w:val="404040" w:themeColor="text1" w:themeTint="BF"/>
        </w:rPr>
      </w:pPr>
      <w:r w:rsidRPr="006431D2">
        <w:rPr>
          <w:rFonts w:ascii="Verdana" w:hAnsi="Verdana"/>
          <w:color w:val="404040" w:themeColor="text1" w:themeTint="BF"/>
        </w:rPr>
        <w:t>Los Acuerdos Marco de Precios son contratos celebrados entre uno o más Proveedores y Colombia Compra Eficiente, para la provisión a las entidades estatales de bienes y servicios de características técnicas uniformes, que contiene la identificación del bien o servicio, el precio máximo de adquisición, las garantías y el plazo mínimos de entrega, así como las condiciones a través de las cuales un comprador puede vincularse al acuerdo.</w:t>
      </w:r>
      <w:r w:rsidR="009A62D2" w:rsidRPr="006431D2">
        <w:rPr>
          <w:rFonts w:ascii="Verdana" w:hAnsi="Verdana"/>
          <w:color w:val="404040" w:themeColor="text1" w:themeTint="BF"/>
        </w:rPr>
        <w:t xml:space="preserve"> La Agencia Nacional del Espectro está obligada a adquirir bienes y servicios de características técnicas uniformes a través de los Acuerdos Marco de Precios vigentes. </w:t>
      </w:r>
    </w:p>
    <w:p w14:paraId="2DBB4666" w14:textId="77777777" w:rsidR="009A62D2" w:rsidRPr="006431D2" w:rsidRDefault="009A62D2" w:rsidP="009A62D2">
      <w:pPr>
        <w:spacing w:after="0" w:line="240" w:lineRule="auto"/>
        <w:jc w:val="both"/>
        <w:rPr>
          <w:rFonts w:ascii="Verdana" w:hAnsi="Verdana"/>
          <w:color w:val="404040" w:themeColor="text1" w:themeTint="BF"/>
        </w:rPr>
      </w:pPr>
    </w:p>
    <w:p w14:paraId="4C714085" w14:textId="79E08BF1" w:rsidR="009A62D2" w:rsidRPr="006431D2" w:rsidRDefault="009A62D2"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En caso de existir otros Instrumentos de Agregación de Demanda vigentes, que puedan satisfacer sus necesidades, la Agencia Nacional del Espectro analizará la viabilidad y conveniencia de su uso en cada caso</w:t>
      </w:r>
      <w:r w:rsidR="00D02125" w:rsidRPr="006431D2">
        <w:rPr>
          <w:rFonts w:ascii="Verdana" w:hAnsi="Verdana"/>
          <w:color w:val="404040" w:themeColor="text1" w:themeTint="BF"/>
        </w:rPr>
        <w:t>, ya que estos no son de uso obligatorio.</w:t>
      </w:r>
    </w:p>
    <w:p w14:paraId="31DD47B9" w14:textId="77777777" w:rsidR="00BD77D6" w:rsidRPr="006431D2" w:rsidRDefault="00BD77D6" w:rsidP="000F205E">
      <w:pPr>
        <w:spacing w:after="0" w:line="240" w:lineRule="auto"/>
        <w:jc w:val="both"/>
        <w:rPr>
          <w:rFonts w:ascii="Verdana" w:hAnsi="Verdana"/>
          <w:color w:val="404040" w:themeColor="text1" w:themeTint="BF"/>
        </w:rPr>
      </w:pPr>
    </w:p>
    <w:p w14:paraId="111540AD"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Para adelantar la contratación se debe atender el “Procedimiento Acuerdo Marco de Precios” publicado en la herramienta dispuesta para el SIG.</w:t>
      </w:r>
    </w:p>
    <w:p w14:paraId="775EF6B9" w14:textId="77777777" w:rsidR="00BD77D6" w:rsidRPr="006431D2" w:rsidRDefault="00BD77D6" w:rsidP="000F205E">
      <w:pPr>
        <w:spacing w:after="0" w:line="240" w:lineRule="auto"/>
        <w:jc w:val="both"/>
        <w:rPr>
          <w:rFonts w:ascii="Verdana" w:hAnsi="Verdana"/>
          <w:color w:val="404040" w:themeColor="text1" w:themeTint="BF"/>
        </w:rPr>
      </w:pPr>
    </w:p>
    <w:p w14:paraId="112C1B29"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Para adelantar el proceso, la dependencia solicitante debe verificar la existencia del Acuerdo Marco en Colombia Compra Eficiente en relación con el objeto a contratar, la vigencia del mismo, la necesidad requerida.</w:t>
      </w:r>
    </w:p>
    <w:p w14:paraId="641AA26C" w14:textId="77777777" w:rsidR="00BD77D6" w:rsidRPr="006431D2" w:rsidRDefault="00BD77D6" w:rsidP="000F205E">
      <w:pPr>
        <w:spacing w:after="0" w:line="240" w:lineRule="auto"/>
        <w:jc w:val="both"/>
        <w:rPr>
          <w:rFonts w:ascii="Verdana" w:hAnsi="Verdana"/>
          <w:color w:val="404040" w:themeColor="text1" w:themeTint="BF"/>
        </w:rPr>
      </w:pPr>
    </w:p>
    <w:p w14:paraId="6CD601B7"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Para la adquisición de bienes y servicios a través de Acuerdos Marco de Precios debe tenerse en cuenta además la Guía Especifica del Acuerdo Marco de Precios que corresponda y los manuales o guías expedidos por Colombia Compra Eficiente: (Manual para la Operación Secundaria de los Acuerdos Marco de Precios, Guía para Entender los Acuerdos Marco de Precios y Guía para Comprar en la Tienda Virtual del Estado), así como las actualizaciones o modificaciones publicadas en la página de Colombia Compra Eficiente.</w:t>
      </w:r>
    </w:p>
    <w:p w14:paraId="690CCCAD" w14:textId="77777777" w:rsidR="00BD77D6" w:rsidRPr="006431D2" w:rsidRDefault="00BD77D6" w:rsidP="000F205E">
      <w:pPr>
        <w:spacing w:after="0" w:line="240" w:lineRule="auto"/>
        <w:jc w:val="both"/>
        <w:rPr>
          <w:rFonts w:ascii="Verdana" w:hAnsi="Verdana"/>
          <w:color w:val="404040" w:themeColor="text1" w:themeTint="BF"/>
        </w:rPr>
      </w:pPr>
    </w:p>
    <w:p w14:paraId="2B150B26"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La entidad se vincula a un Acuerdo Marco de Precios a través del inicio de la operación secundaria (RFI o Solicitud de cotización) y finaliza con la colocación de la Orden de Compra para la adquisición de los bienes o servicios previstos en el acuerdo correspondiente.</w:t>
      </w:r>
    </w:p>
    <w:p w14:paraId="51EC5176" w14:textId="77777777" w:rsidR="0097674C" w:rsidRPr="006431D2" w:rsidRDefault="0097674C" w:rsidP="000F205E">
      <w:pPr>
        <w:spacing w:after="0" w:line="240" w:lineRule="auto"/>
        <w:jc w:val="both"/>
        <w:rPr>
          <w:rFonts w:ascii="Verdana" w:hAnsi="Verdana"/>
          <w:color w:val="404040" w:themeColor="text1" w:themeTint="BF"/>
        </w:rPr>
      </w:pPr>
    </w:p>
    <w:p w14:paraId="615985C6"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Cuando exista un Acuerdo Marco de Precios vigente, se debe revisar el catálogo de precios y diligenciar el simulador.</w:t>
      </w:r>
    </w:p>
    <w:p w14:paraId="426DD605" w14:textId="77777777" w:rsidR="00BD77D6" w:rsidRPr="006431D2" w:rsidRDefault="00BD77D6" w:rsidP="000F205E">
      <w:pPr>
        <w:spacing w:after="0" w:line="240" w:lineRule="auto"/>
        <w:jc w:val="both"/>
        <w:rPr>
          <w:rFonts w:ascii="Verdana" w:hAnsi="Verdana"/>
          <w:color w:val="404040" w:themeColor="text1" w:themeTint="BF"/>
        </w:rPr>
      </w:pPr>
    </w:p>
    <w:p w14:paraId="0AB85689"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El simulador es una herramienta de referencia para establecer el presupuesto de la Orden de Compra, por lo cual también se deben atender los precios techos del catálogo del bien o servicio a contratar, precios que pueden variar entre sí.</w:t>
      </w:r>
    </w:p>
    <w:p w14:paraId="5CDC7BA4"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Una vez se recibe la cotización de los posibles proveedores debe hacerse la verificación de precios contra el catálogo de bienes y servicios y no contra el simulador.</w:t>
      </w:r>
    </w:p>
    <w:p w14:paraId="1180336C" w14:textId="77777777" w:rsidR="00BD77D6" w:rsidRPr="006431D2" w:rsidRDefault="00BD77D6" w:rsidP="000F205E">
      <w:pPr>
        <w:spacing w:after="0" w:line="240" w:lineRule="auto"/>
        <w:jc w:val="both"/>
        <w:rPr>
          <w:rFonts w:ascii="Verdana" w:hAnsi="Verdana"/>
          <w:color w:val="404040" w:themeColor="text1" w:themeTint="BF"/>
        </w:rPr>
      </w:pPr>
    </w:p>
    <w:p w14:paraId="7E417ED6" w14:textId="77777777" w:rsidR="00BD77D6" w:rsidRPr="006431D2" w:rsidRDefault="00BD77D6" w:rsidP="000F205E">
      <w:pPr>
        <w:spacing w:after="0" w:line="240" w:lineRule="auto"/>
        <w:jc w:val="both"/>
        <w:rPr>
          <w:rFonts w:ascii="Verdana" w:hAnsi="Verdana"/>
          <w:color w:val="404040" w:themeColor="text1" w:themeTint="BF"/>
        </w:rPr>
      </w:pPr>
      <w:r w:rsidRPr="006431D2">
        <w:rPr>
          <w:rFonts w:ascii="Verdana" w:hAnsi="Verdana"/>
          <w:color w:val="404040" w:themeColor="text1" w:themeTint="BF"/>
        </w:rPr>
        <w:t>La entidad debe contar con el Certificado de Disponibilidad Presupuestal- CDP para la expedición de la Orden de Compra; en caso de que sea insuficiente, deberá adicionarse el CDP en la cuantía diferencial, antes del vencimiento del plazo para emitir la orden de compra correspondiente.</w:t>
      </w:r>
    </w:p>
    <w:p w14:paraId="31ABD852" w14:textId="77777777" w:rsidR="00BD77D6" w:rsidRPr="006431D2" w:rsidRDefault="00BD77D6" w:rsidP="000F205E">
      <w:pPr>
        <w:spacing w:after="0" w:line="240" w:lineRule="auto"/>
        <w:jc w:val="both"/>
        <w:rPr>
          <w:rFonts w:ascii="Verdana" w:hAnsi="Verdana"/>
          <w:color w:val="404040" w:themeColor="text1" w:themeTint="BF"/>
        </w:rPr>
      </w:pPr>
    </w:p>
    <w:p w14:paraId="28968FF1" w14:textId="77777777" w:rsidR="00BD77D6" w:rsidRPr="006431D2" w:rsidRDefault="00BD77D6" w:rsidP="000F205E">
      <w:pPr>
        <w:pStyle w:val="ListParagraph"/>
        <w:numPr>
          <w:ilvl w:val="3"/>
          <w:numId w:val="23"/>
        </w:numPr>
        <w:spacing w:after="0" w:line="240" w:lineRule="auto"/>
        <w:jc w:val="both"/>
        <w:rPr>
          <w:rFonts w:ascii="Verdana" w:hAnsi="Verdana"/>
          <w:b/>
          <w:bCs/>
          <w:color w:val="404040" w:themeColor="text1" w:themeTint="BF"/>
        </w:rPr>
      </w:pPr>
      <w:r w:rsidRPr="006431D2">
        <w:rPr>
          <w:rFonts w:ascii="Verdana" w:hAnsi="Verdana"/>
          <w:b/>
          <w:bCs/>
          <w:color w:val="404040" w:themeColor="text1" w:themeTint="BF"/>
        </w:rPr>
        <w:t>BOLSAS DE PRODUCTOS</w:t>
      </w:r>
    </w:p>
    <w:p w14:paraId="331CD556" w14:textId="77777777" w:rsidR="00BD77D6" w:rsidRPr="006431D2" w:rsidRDefault="00BD77D6" w:rsidP="000F205E">
      <w:pPr>
        <w:pStyle w:val="ListParagraph"/>
        <w:spacing w:after="0" w:line="240" w:lineRule="auto"/>
        <w:ind w:left="1440"/>
        <w:jc w:val="both"/>
        <w:rPr>
          <w:rFonts w:ascii="Verdana" w:hAnsi="Verdana"/>
          <w:b/>
          <w:bCs/>
          <w:color w:val="404040" w:themeColor="text1" w:themeTint="BF"/>
        </w:rPr>
      </w:pPr>
    </w:p>
    <w:p w14:paraId="74311456"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Mediante la bolsa de productos, se posibilita el encuentro entre vendedores y </w:t>
      </w:r>
      <w:r w:rsidRPr="006431D2">
        <w:rPr>
          <w:rFonts w:eastAsia="Times New Roman" w:cs="Times New Roman"/>
          <w:bCs/>
          <w:color w:val="404040" w:themeColor="text1" w:themeTint="BF"/>
          <w:lang w:val="es-ES_tradnl" w:eastAsia="es-ES"/>
        </w:rPr>
        <w:lastRenderedPageBreak/>
        <w:t>compradores en un mercado organizado. Este procedimiento está regido principalmente por el reglamento de la Bolsa correspondiente.</w:t>
      </w:r>
    </w:p>
    <w:p w14:paraId="19E62E1E"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2E83E694"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De conformidad con el artículo 2.2.1.2.1.2.12. del Decreto 1082 de 2015, cuando no exista un Acuerdo Marco de Precios para el bien o servicio requerido, las entidades estatales deben estudiar, comparar e identificar las ventajas de utilizar la bolsa de productos para la adquisición respectiva frente a la subasta inversa o a la promoción de un nuevo Acuerdo Marco de Precios con la Agencia Nacional de Contratación Pública -Colombia Compra Eficiente- para tales bienes o servicios, incluyendo el análisis del Proceso de Selección del comisionista, los costos asociados a la selección, el valor de la comisión y de las garantías. </w:t>
      </w:r>
    </w:p>
    <w:p w14:paraId="38AADCB3" w14:textId="77777777" w:rsidR="0097674C" w:rsidRPr="006431D2" w:rsidRDefault="0097674C" w:rsidP="000F205E">
      <w:pPr>
        <w:pStyle w:val="BodyText"/>
        <w:ind w:right="78"/>
        <w:jc w:val="both"/>
        <w:rPr>
          <w:rFonts w:eastAsia="Times New Roman" w:cs="Times New Roman"/>
          <w:bCs/>
          <w:color w:val="404040" w:themeColor="text1" w:themeTint="BF"/>
          <w:lang w:val="es-ES_tradnl" w:eastAsia="es-ES"/>
        </w:rPr>
      </w:pPr>
    </w:p>
    <w:p w14:paraId="15317FA7"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El estudio mencionado deberá dar cuenta de la forma en que la entidad garantiza los principios y objetivos del sistema de compras, contratación pública, los postulados de la función administrativa y de la gestión fiscal. Este estudio deberá consignarse expresamente en los documentos del Proceso de Selección y se deberá garantizar su oportuna publicidad a través del SECOP. </w:t>
      </w:r>
    </w:p>
    <w:p w14:paraId="26FAF2E0"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0444409D"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Aun existiendo un Acuerdo Marco de Precios, las entidades estatales podrán acudir a las bolsas de productos, siempre que a través de este mecanismo se obtengan precios inferiores al promedio de los valores finales de las operaciones secundarias materializadas con ocasión de las órdenes de compra colocadas por las entidades compradoras a través de la Tienda Virtual del Estado, administrada por la Agencia Nacional de Contratación Pública -Colombia Compra Eficiente- durante los últimos seis (6) meses, incluyendo los costos generados por concepto de comisionistas de bolsa y gastos de operación, valores que deberán ser verificados por el respectivo ordenador del gasto en el último boletín de precios que, para el efecto, expida el órgano rector de la contratación estatal. </w:t>
      </w:r>
    </w:p>
    <w:p w14:paraId="496F7437"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53CA5020"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Estas adquisiciones, no podrán desmejorar las condiciones técnicas y de calidad definidas para los bienes y servicios que conforman los catálogos de los acuerdos marco de precios de la Agencia Nacional de Contratación Pública como ente rector en la materia o quien haga sus veces.</w:t>
      </w:r>
    </w:p>
    <w:p w14:paraId="1370B5EB"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65FFA720"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Posterior a determinar la necesidad y la procedibilidad del procedimiento por bolsa de productos, se celebrará un contrato con un comisionista comprador (intermediario) quién actuará a nombre de la Agencia Nacional del Espectro ante los comisionistas vendedores, que se regirá por lo indicado por la Ley y el respectivo contrato.</w:t>
      </w:r>
    </w:p>
    <w:p w14:paraId="1BBB5DA7"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E04A023"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El comisionista será elegido de acuerdo con los procedimientos internos de cada bolsa, el cual debe garantizar estándares de competitividad. A los comisionistas se les puede exigir requisitos habilitantes adicionales atinentes a la calidad del </w:t>
      </w:r>
      <w:r w:rsidRPr="006431D2">
        <w:rPr>
          <w:rFonts w:eastAsia="Times New Roman" w:cs="Times New Roman"/>
          <w:bCs/>
          <w:color w:val="404040" w:themeColor="text1" w:themeTint="BF"/>
          <w:lang w:val="es-ES_tradnl" w:eastAsia="es-ES"/>
        </w:rPr>
        <w:lastRenderedPageBreak/>
        <w:t>comisionista, siempre y cuando sean adecuados y proporcionales.</w:t>
      </w:r>
    </w:p>
    <w:p w14:paraId="12806211"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23EE9AF"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Antes de celebrar el contrato con el comisionista, la Agencia Nacional del Espectro debe acreditar que cuenta con el Certificado de Disponibilidad Presupuestal- CDP para toda la operación, incluyendo garantías, de acuerdo con el reglamento de la bolsa correspondiente.</w:t>
      </w:r>
    </w:p>
    <w:p w14:paraId="2297D1AB"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5534099"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Como requisito para la ejecución del contrato de comisión, el comisionista seleccionado debe constituir a favor de Agencia Nacional del Espectro, la garantía única de cumplimiento, en relación con el valor de la comisión que la entidad estatal pagará al comisionista por sus servicios.</w:t>
      </w:r>
    </w:p>
    <w:p w14:paraId="55E1FF41"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 </w:t>
      </w:r>
    </w:p>
    <w:p w14:paraId="5A0A3A00"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Cuando así se requiera, la Agencia Nacional del Espectro y el comitente vendedor pueden constituir a favor del organismo de compensación de la bolsa de productos las garantías establecidas en su reglamento, para garantizar el cumplimiento de las negociaciones mediante las cuales la entidad adquiere bienes y servicios de características técnicas uniformes.</w:t>
      </w:r>
    </w:p>
    <w:p w14:paraId="55600696"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5FE99A9B"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La Agencia Nacional del Espectro puede exigir al comitente vendedor garantías adicionales a las señaladas anteriormente, siempre y cuando resulten adecuadas y proporcionales al objeto a contratar y a su valor.</w:t>
      </w:r>
    </w:p>
    <w:p w14:paraId="1FDD1EA7"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00EDA731"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Al contrato de comisión deberá asignársele un supervisor quien debe verificar la ejecución y en el evento de evidenciar inconsistencias en la misma o en la operación de bolsa, deberá poner en conocimiento de la Bolsa tal situación para que ésta la examine y adopte las medidas necesarias para dirimir la controversia de conformidad con sus reglamentos y, de ser el caso, notifique del incumplimiento a su organismo de compensación.</w:t>
      </w:r>
    </w:p>
    <w:p w14:paraId="3833B0F5"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2187CA6"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Una vez suscrito y legalizado el contrato de comisión, el proceso se adelantará con la asesoría del comisionista.</w:t>
      </w:r>
    </w:p>
    <w:p w14:paraId="7072C2D8" w14:textId="77777777" w:rsidR="00BD77D6" w:rsidRPr="006431D2" w:rsidRDefault="00BD77D6" w:rsidP="000F205E">
      <w:pPr>
        <w:spacing w:after="0" w:line="240" w:lineRule="auto"/>
        <w:jc w:val="both"/>
        <w:rPr>
          <w:rFonts w:ascii="Verdana" w:hAnsi="Verdana"/>
          <w:b/>
          <w:bCs/>
          <w:color w:val="404040" w:themeColor="text1" w:themeTint="BF"/>
        </w:rPr>
      </w:pPr>
    </w:p>
    <w:p w14:paraId="7DA9D0CD" w14:textId="77777777" w:rsidR="00BD77D6" w:rsidRPr="006431D2" w:rsidRDefault="00BD77D6" w:rsidP="000F205E">
      <w:pPr>
        <w:pStyle w:val="Heading1"/>
        <w:numPr>
          <w:ilvl w:val="2"/>
          <w:numId w:val="23"/>
        </w:numPr>
        <w:tabs>
          <w:tab w:val="left" w:pos="942"/>
        </w:tabs>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SELECCIÓN ABREVIADA DE MENOR CUANTÍA</w:t>
      </w:r>
    </w:p>
    <w:p w14:paraId="76BC3DE2"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2E9EF938"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procedimiento de Selección Abreviada de Menor Cuantía procede en aquellas contrataciones en las que no procede otra modalidad y el valor del proceso es superior al 10% de la menor cuantía e igual o inferior a la menor cuantía de la entidad, de acuerdo con lo establecido a inicio de cada vigencia por la Ordenación del Gasto de la Agencia Nacional del Espectro, en relación con el monto de la menor cuantía de la entidad conforme al presupuesto asignado a esta.</w:t>
      </w:r>
    </w:p>
    <w:p w14:paraId="23CBA566"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5694FB8A"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Este es el procedimiento aplicable a las demás causales de selección abreviada distinta de las de características técnicas uniformes y de común utilización y a </w:t>
      </w:r>
      <w:r w:rsidRPr="006431D2">
        <w:rPr>
          <w:rFonts w:eastAsia="Times New Roman" w:cs="Times New Roman"/>
          <w:bCs/>
          <w:color w:val="404040" w:themeColor="text1" w:themeTint="BF"/>
          <w:lang w:val="es-ES_tradnl" w:eastAsia="es-ES"/>
        </w:rPr>
        <w:lastRenderedPageBreak/>
        <w:t>la enajenación de bienes del estado.</w:t>
      </w:r>
    </w:p>
    <w:p w14:paraId="2C82D3E5"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207CE36" w14:textId="77777777" w:rsidR="00BD77D6" w:rsidRPr="006431D2" w:rsidRDefault="00BD77D6" w:rsidP="000F205E">
      <w:pPr>
        <w:spacing w:after="0" w:line="240" w:lineRule="auto"/>
        <w:ind w:right="78"/>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Para adelantar la contratación se debe atender el “Procedimiento de Selección Abreviada de Menor Cuantía” y hacer uso del formato de estudio previo aprobado por la Entidad “</w:t>
      </w:r>
      <w:r w:rsidRPr="006431D2">
        <w:rPr>
          <w:rFonts w:ascii="Verdana" w:eastAsia="Times New Roman" w:hAnsi="Verdana" w:cs="Times New Roman"/>
          <w:bCs/>
          <w:i/>
          <w:iCs/>
          <w:color w:val="404040" w:themeColor="text1" w:themeTint="BF"/>
          <w:lang w:val="es-ES_tradnl" w:eastAsia="es-ES"/>
        </w:rPr>
        <w:t>Estudio Previo de Selección Abreviada de Menor Cuantía”,</w:t>
      </w:r>
      <w:r w:rsidRPr="006431D2">
        <w:rPr>
          <w:rFonts w:ascii="Verdana" w:eastAsia="Times New Roman" w:hAnsi="Verdana" w:cs="Times New Roman"/>
          <w:bCs/>
          <w:color w:val="404040" w:themeColor="text1" w:themeTint="BF"/>
          <w:lang w:val="es-ES_tradnl" w:eastAsia="es-ES"/>
        </w:rPr>
        <w:t xml:space="preserve"> publicados en la herramienta dispuesta para el SIG.</w:t>
      </w:r>
    </w:p>
    <w:p w14:paraId="707EB52C" w14:textId="77777777" w:rsidR="00BD77D6" w:rsidRPr="006431D2" w:rsidRDefault="00BD77D6" w:rsidP="000F205E">
      <w:pPr>
        <w:spacing w:after="0" w:line="240" w:lineRule="auto"/>
        <w:ind w:right="78"/>
        <w:jc w:val="both"/>
        <w:rPr>
          <w:rFonts w:ascii="Verdana" w:eastAsia="Times New Roman" w:hAnsi="Verdana" w:cs="Times New Roman"/>
          <w:bCs/>
          <w:color w:val="404040" w:themeColor="text1" w:themeTint="BF"/>
          <w:lang w:val="es-ES_tradnl" w:eastAsia="es-ES"/>
        </w:rPr>
      </w:pPr>
    </w:p>
    <w:p w14:paraId="47F944BB"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La menor cuantía de la entidad es variable en cada vigencia, por lo cual, se recomienda verificar la misma al inicio de cada anualidad y antes de determinar la modalidad de selección, siendo el Ordenador del Gasto quien emite y comunica las cuantías conforme al presupuesto aprobado para la entidad por el Congreso de la República.</w:t>
      </w:r>
    </w:p>
    <w:p w14:paraId="40CE9B91"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5132D727"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cronograma precontractual se establece de conformidad con los términos legales establecidos para la menor cuantía, el cual podrá tomar un plazo aproximado de veinticinco (25) días hábiles contados desde la publicación del proceso en la Plataforma SECOP II y hasta la adjudicación, el cual puede modificarse o ampliarse de acuerdo con la complejidad del bien o servicio a contratar.</w:t>
      </w:r>
    </w:p>
    <w:p w14:paraId="2674C5F7"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8DB638E"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Lo anterior, sin menoscabo de los términos que se debe tener en cuenta para la estructuración del proceso por parte los responsables del proceso de contratación, los ajustes que sean necesarios y la realización del estudio de mercado por parte del Grupo de Contratación de la entidad.</w:t>
      </w:r>
    </w:p>
    <w:p w14:paraId="43871BB9"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13F5995" w14:textId="0631EE41"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esta modalidad se escoge la oferta más favorable de acuerdo con la ponderación de los elementos de calidad y precio soportados en puntajes o fórmulas señaladas en el pliego de condiciones, o la ponderación de los elementos de calidad y precio que representen la mejor relación de costo-beneficio para la entidad, los criterios diferenciales de mujeres y MiPymes y apoyo a la industria nacional.</w:t>
      </w:r>
      <w:r w:rsidR="009A62D2" w:rsidRPr="006431D2">
        <w:rPr>
          <w:rFonts w:eastAsia="Times New Roman" w:cs="Times New Roman"/>
          <w:bCs/>
          <w:color w:val="404040" w:themeColor="text1" w:themeTint="BF"/>
          <w:lang w:val="es-ES_tradnl" w:eastAsia="es-ES"/>
        </w:rPr>
        <w:t xml:space="preserve"> También se dará estricta aplicación a lo dispuesto en el artículo </w:t>
      </w:r>
      <w:r w:rsidR="009A62D2" w:rsidRPr="006431D2">
        <w:rPr>
          <w:rFonts w:eastAsia="Times New Roman" w:cs="Times New Roman"/>
          <w:bCs/>
          <w:color w:val="404040" w:themeColor="text1" w:themeTint="BF"/>
          <w:lang w:val="es-CO" w:eastAsia="es-ES"/>
        </w:rPr>
        <w:t>2.2.1.1.2.2.2. del Decreto 1082 de 2015.</w:t>
      </w:r>
      <w:r w:rsidR="009A62D2" w:rsidRPr="006431D2">
        <w:rPr>
          <w:rFonts w:eastAsia="Times New Roman" w:cs="Times New Roman"/>
          <w:b/>
          <w:bCs/>
          <w:color w:val="404040" w:themeColor="text1" w:themeTint="BF"/>
          <w:lang w:val="es-CO" w:eastAsia="es-ES"/>
        </w:rPr>
        <w:t xml:space="preserve"> </w:t>
      </w:r>
    </w:p>
    <w:p w14:paraId="665C66A5"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01DAA6A8"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este procedimiento, los interesados deben manifestar interés dentro de los tres (3) días hábiles siguientes a la apertura del proceso. En caso de presentarse más de diez (10) manifestaciones dentro de un mismo proceso de selección, la entidad podrá realizar un sorteo aleatorio para seleccionar a diez (10) interesados, lo cual deberá determinarse en los pliegos de condiciones.</w:t>
      </w:r>
    </w:p>
    <w:p w14:paraId="3C381EEC"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50071DCD" w14:textId="77777777" w:rsidR="00BD77D6"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Las manifestaciones de interés – lista de interesados en participar - se darán a conocer en el proceso en SECOP II, a través de la publicación en la plataforma en la sección “Proveedores Interesados” y posteriormente debe revisar la “Sección de Invitación” y publicar nuevamente el Pliego de Condiciones, sin realizar modificación alguna.</w:t>
      </w:r>
    </w:p>
    <w:p w14:paraId="54BA8BB5" w14:textId="77777777" w:rsidR="006431D2" w:rsidRPr="006431D2" w:rsidRDefault="006431D2" w:rsidP="000F205E">
      <w:pPr>
        <w:pStyle w:val="BodyText"/>
        <w:ind w:right="78"/>
        <w:jc w:val="both"/>
        <w:rPr>
          <w:rFonts w:eastAsia="Times New Roman" w:cs="Times New Roman"/>
          <w:bCs/>
          <w:color w:val="404040" w:themeColor="text1" w:themeTint="BF"/>
          <w:lang w:val="es-ES_tradnl" w:eastAsia="es-ES"/>
        </w:rPr>
      </w:pPr>
    </w:p>
    <w:p w14:paraId="7190B9CD" w14:textId="77777777" w:rsidR="00F045CF" w:rsidRPr="006431D2" w:rsidRDefault="00F045CF" w:rsidP="000F205E">
      <w:pPr>
        <w:pStyle w:val="BodyText"/>
        <w:ind w:right="78"/>
        <w:jc w:val="both"/>
        <w:rPr>
          <w:rFonts w:eastAsia="Times New Roman" w:cs="Times New Roman"/>
          <w:bCs/>
          <w:color w:val="404040" w:themeColor="text1" w:themeTint="BF"/>
          <w:lang w:val="es-ES_tradnl" w:eastAsia="es-ES"/>
        </w:rPr>
      </w:pPr>
    </w:p>
    <w:p w14:paraId="3C0F18B1" w14:textId="77777777" w:rsidR="00BD77D6" w:rsidRPr="006431D2" w:rsidRDefault="00BD77D6" w:rsidP="000F205E">
      <w:pPr>
        <w:pStyle w:val="Heading1"/>
        <w:tabs>
          <w:tab w:val="left" w:pos="1637"/>
          <w:tab w:val="left" w:pos="1638"/>
        </w:tabs>
        <w:ind w:left="0" w:right="361"/>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2.5.2.1 CONTRATACIÓN CUYO PROCESO DE LICITACIÓN PÚBLICA HAYA SIDO DECLARADO DESIERTO</w:t>
      </w:r>
    </w:p>
    <w:p w14:paraId="2A330243"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01EA9484"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Si la Agencia Nacional del Espectro ha declarado desierta una licitación puede adelantar el Proceso de Contratación correspondiente aplicando las normas del proceso de selección abreviada de menor cuantía, para lo cual debe prescindir de: a) recibir manifestaciones de interés, y b) realizar el sorteo de oferentes. En este caso, la entidad</w:t>
      </w:r>
      <w:r w:rsidRPr="006431D2">
        <w:rPr>
          <w:rFonts w:eastAsia="Times New Roman" w:cs="Times New Roman"/>
          <w:b/>
          <w:color w:val="404040" w:themeColor="text1" w:themeTint="BF"/>
          <w:lang w:val="es-ES_tradnl" w:eastAsia="es-ES"/>
        </w:rPr>
        <w:t xml:space="preserve"> </w:t>
      </w:r>
      <w:r w:rsidRPr="006431D2">
        <w:rPr>
          <w:rFonts w:eastAsia="Times New Roman" w:cs="Times New Roman"/>
          <w:bCs/>
          <w:color w:val="404040" w:themeColor="text1" w:themeTint="BF"/>
          <w:lang w:val="es-ES_tradnl" w:eastAsia="es-ES"/>
        </w:rPr>
        <w:t>debe expedir el acto de apertura del Proceso de Contratación dentro de los cuatro (4) meses siguientes a la declaratoria de desierta.</w:t>
      </w:r>
    </w:p>
    <w:p w14:paraId="1F504D11" w14:textId="77777777" w:rsidR="00BD77D6" w:rsidRPr="006431D2" w:rsidRDefault="00BD77D6" w:rsidP="000F205E">
      <w:pPr>
        <w:pStyle w:val="Heading1"/>
        <w:tabs>
          <w:tab w:val="left" w:pos="930"/>
        </w:tabs>
        <w:ind w:left="0"/>
        <w:jc w:val="both"/>
        <w:rPr>
          <w:rFonts w:eastAsia="Times New Roman" w:cs="Times New Roman"/>
          <w:bCs w:val="0"/>
          <w:color w:val="404040" w:themeColor="text1" w:themeTint="BF"/>
          <w:lang w:val="es-ES_tradnl" w:eastAsia="es-ES"/>
        </w:rPr>
      </w:pPr>
    </w:p>
    <w:p w14:paraId="66A95919" w14:textId="77777777" w:rsidR="00BD77D6" w:rsidRPr="006431D2" w:rsidRDefault="00BD77D6" w:rsidP="000F205E">
      <w:pPr>
        <w:pStyle w:val="Heading1"/>
        <w:numPr>
          <w:ilvl w:val="1"/>
          <w:numId w:val="23"/>
        </w:numPr>
        <w:tabs>
          <w:tab w:val="left" w:pos="930"/>
        </w:tabs>
        <w:ind w:left="720" w:hanging="720"/>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CONCURSO DE MÉRITOS</w:t>
      </w:r>
    </w:p>
    <w:p w14:paraId="09CBEF59"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6FA9E5F2"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Esta modalidad de selección se adelanta cuando se requiera contratar los servicios de consultoría referidos a los estudios necesarios para la ejecución de proyectos de inversión, estudios de diagnóstico, prefactibilidad o factibilidad para programas o proyectos específicos, así como a las asesorías técnicas de coordinación, control y supervisión.</w:t>
      </w:r>
    </w:p>
    <w:p w14:paraId="63E77317"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41373510"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Son también contratos de consultoría los que tiene por objeto la interventoría, asesorías, gerencia de obra o de proyectos, dirección programación y la ejecución de anteproyectos, proyectos, diseños, planos y proyectos de arquitectura que requiera la entidad</w:t>
      </w:r>
    </w:p>
    <w:p w14:paraId="7DFB7C61"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3DF7FB6"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esta modalidad se escoge la oferta más favorable de acuerdo con la ponderación de experiencia y calidad de la oferta técnica, la vinculación de trabajadores con discapacidad, los criterios diferenciales de mujeres y MiPymes y el apoyo a la industria nacional. En ningún caso el precio de la propuesta se constituye como factor de escogencia en la selección.</w:t>
      </w:r>
    </w:p>
    <w:p w14:paraId="2033474E"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A433B2C" w14:textId="77777777" w:rsidR="00BD77D6" w:rsidRPr="006431D2" w:rsidRDefault="00BD77D6" w:rsidP="000F205E">
      <w:pPr>
        <w:spacing w:after="0" w:line="240" w:lineRule="auto"/>
        <w:ind w:right="78"/>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Para adelantar la contratación se debe atender el “</w:t>
      </w:r>
      <w:r w:rsidRPr="006431D2">
        <w:rPr>
          <w:rFonts w:ascii="Verdana" w:eastAsia="Times New Roman" w:hAnsi="Verdana" w:cs="Times New Roman"/>
          <w:bCs/>
          <w:i/>
          <w:iCs/>
          <w:color w:val="404040" w:themeColor="text1" w:themeTint="BF"/>
          <w:lang w:val="es-ES_tradnl" w:eastAsia="es-ES"/>
        </w:rPr>
        <w:t>Procedimiento de Concurso de Méritos”</w:t>
      </w:r>
      <w:r w:rsidRPr="006431D2">
        <w:rPr>
          <w:rFonts w:ascii="Verdana" w:eastAsia="Times New Roman" w:hAnsi="Verdana" w:cs="Times New Roman"/>
          <w:bCs/>
          <w:color w:val="404040" w:themeColor="text1" w:themeTint="BF"/>
          <w:lang w:val="es-ES_tradnl" w:eastAsia="es-ES"/>
        </w:rPr>
        <w:t xml:space="preserve"> y hacer uso del formato de estudio previo aprobado por la </w:t>
      </w:r>
      <w:proofErr w:type="gramStart"/>
      <w:r w:rsidRPr="006431D2">
        <w:rPr>
          <w:rFonts w:ascii="Verdana" w:eastAsia="Times New Roman" w:hAnsi="Verdana" w:cs="Times New Roman"/>
          <w:bCs/>
          <w:color w:val="404040" w:themeColor="text1" w:themeTint="BF"/>
          <w:lang w:val="es-ES_tradnl" w:eastAsia="es-ES"/>
        </w:rPr>
        <w:t xml:space="preserve">entidad </w:t>
      </w:r>
      <w:r w:rsidRPr="006431D2">
        <w:rPr>
          <w:rFonts w:ascii="Verdana" w:eastAsia="Times New Roman" w:hAnsi="Verdana" w:cs="Times New Roman"/>
          <w:bCs/>
          <w:i/>
          <w:iCs/>
          <w:color w:val="404040" w:themeColor="text1" w:themeTint="BF"/>
          <w:lang w:val="es-ES_tradnl" w:eastAsia="es-ES"/>
        </w:rPr>
        <w:t>”Estudio</w:t>
      </w:r>
      <w:proofErr w:type="gramEnd"/>
      <w:r w:rsidRPr="006431D2">
        <w:rPr>
          <w:rFonts w:ascii="Verdana" w:eastAsia="Times New Roman" w:hAnsi="Verdana" w:cs="Times New Roman"/>
          <w:bCs/>
          <w:i/>
          <w:iCs/>
          <w:color w:val="404040" w:themeColor="text1" w:themeTint="BF"/>
          <w:lang w:val="es-ES_tradnl" w:eastAsia="es-ES"/>
        </w:rPr>
        <w:t xml:space="preserve"> Previo de Concurso de Méritos”,</w:t>
      </w:r>
      <w:r w:rsidRPr="006431D2">
        <w:rPr>
          <w:rFonts w:ascii="Verdana" w:eastAsia="Times New Roman" w:hAnsi="Verdana" w:cs="Times New Roman"/>
          <w:bCs/>
          <w:color w:val="404040" w:themeColor="text1" w:themeTint="BF"/>
          <w:lang w:val="es-ES_tradnl" w:eastAsia="es-ES"/>
        </w:rPr>
        <w:t xml:space="preserve"> publicado en la herramienta dispuesta para el SIG.</w:t>
      </w:r>
    </w:p>
    <w:p w14:paraId="3041FDE6"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EB61E25"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El cronograma precontractual se establece de conformidad con los términos legales establecidos para los concursos de méritos, el cual podrá tomar un plazo aproximado de treinta (30) días hábiles contados a partir de la publicación en el Sistema de Contratación Pública SECOP II y hasta la adjudicación del contrato, plazo que puede modificarse o ampliarse de acuerdo con la complejidad del bien o servicio a contratar, o si se trata de un Concurso de Méritos con precalificación, o por solicitud de los posibles proponentes o las </w:t>
      </w:r>
      <w:r w:rsidRPr="006431D2">
        <w:rPr>
          <w:rFonts w:eastAsia="Times New Roman" w:cs="Times New Roman"/>
          <w:bCs/>
          <w:color w:val="404040" w:themeColor="text1" w:themeTint="BF"/>
          <w:lang w:val="es-ES_tradnl" w:eastAsia="es-ES"/>
        </w:rPr>
        <w:lastRenderedPageBreak/>
        <w:t>necesidades de la Agencia Nacional del Espectro dentro del desarrollo del proceso.</w:t>
      </w:r>
    </w:p>
    <w:p w14:paraId="5BAF571E"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0AE0678"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Lo anterior sin menoscabo de los términos que se debe tener en cuenta para la estructuración del proceso por parte de los responsables del proceso de contratación, los ajustes que sean necesarios y la realización del estudio de mercado por parte del Grupo de Contratación de la entidad.</w:t>
      </w:r>
    </w:p>
    <w:p w14:paraId="5F3B0B00"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721DDEE"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En esta modalidad de selección se podrá utilizar el Sistema de Concurso Abierto o Concurso con Precalificación. El Concurso con Precalificación procede cuando los servicios de consultoría señalados en los requerimientos técnicos para el respectivo Concurso de Méritos puedan desarrollarse por el Contratista con diferentes enfoques, metodologías o la complejidad de </w:t>
      </w:r>
      <w:proofErr w:type="gramStart"/>
      <w:r w:rsidRPr="006431D2">
        <w:rPr>
          <w:rFonts w:eastAsia="Times New Roman" w:cs="Times New Roman"/>
          <w:bCs/>
          <w:color w:val="404040" w:themeColor="text1" w:themeTint="BF"/>
          <w:lang w:val="es-ES_tradnl" w:eastAsia="es-ES"/>
        </w:rPr>
        <w:t>la misma</w:t>
      </w:r>
      <w:proofErr w:type="gramEnd"/>
      <w:r w:rsidRPr="006431D2">
        <w:rPr>
          <w:rFonts w:eastAsia="Times New Roman" w:cs="Times New Roman"/>
          <w:bCs/>
          <w:color w:val="404040" w:themeColor="text1" w:themeTint="BF"/>
          <w:lang w:val="es-ES_tradnl" w:eastAsia="es-ES"/>
        </w:rPr>
        <w:t>, así lo exija.</w:t>
      </w:r>
    </w:p>
    <w:p w14:paraId="694BF8FB"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229BA966"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Concurso Abierto procede cuando la entidad define los requerimientos técnicos la metodología exacta para la ejecución de la consultoría, así como el plan y las cargas de trabajo para la misma.</w:t>
      </w:r>
    </w:p>
    <w:p w14:paraId="48BE7D54"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4EDAE019"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los Estudios Previos y Pliegos de Condiciones se debe indicar la forma como se calificarán, entre otros, los siguientes criterios: la experiencia del proponente y el equipo de trabajo, la formación académica y las publicaciones técnicas científicas del equipo de trabajo, según sea el caso.</w:t>
      </w:r>
    </w:p>
    <w:p w14:paraId="3DD3FE17"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08C79E7D"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Se debe elaborar el Anexo de Especificaciones Técnicas Mínimas, que debe contener los requerimientos técnicos de la consultoría dados en la descripción detallada de los servicios requeridos y los resultados o productos esperados, los cuales pueden ser: estudios, entregables, informes, diagnósticos, diseños, datos, procesos, entre otros, según el objeto de la consultoría.</w:t>
      </w:r>
    </w:p>
    <w:p w14:paraId="6D17C4A0"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43DF1633"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606387E7" w14:textId="77777777" w:rsidR="00BD77D6" w:rsidRPr="006431D2" w:rsidRDefault="00BD77D6" w:rsidP="000F205E">
      <w:pPr>
        <w:pStyle w:val="Heading1"/>
        <w:numPr>
          <w:ilvl w:val="1"/>
          <w:numId w:val="23"/>
        </w:numPr>
        <w:tabs>
          <w:tab w:val="left" w:pos="929"/>
          <w:tab w:val="left" w:pos="930"/>
        </w:tabs>
        <w:ind w:left="720" w:hanging="72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MÍNIMA CUANTÍA</w:t>
      </w:r>
    </w:p>
    <w:p w14:paraId="65619FE7"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6D404BD7"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La Agencia Nacional del Espectro adelantará el procedimiento de mínima cuantía para la adquisición de bienes, servicios y contratación de obras cuando el valor del proceso no exceda el diez (10%) por ciento de la menor cuantía de la entidad, independiente de su objeto.</w:t>
      </w:r>
    </w:p>
    <w:p w14:paraId="56AA58A9"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018386A"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esta modalidad se escoge la oferta más favorable en consideración al menor precio ofertado.</w:t>
      </w:r>
    </w:p>
    <w:p w14:paraId="1C391F5D"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5674F8FE" w14:textId="77777777" w:rsidR="00BD77D6" w:rsidRPr="006431D2" w:rsidRDefault="00BD77D6" w:rsidP="000F205E">
      <w:pPr>
        <w:spacing w:after="0" w:line="240" w:lineRule="auto"/>
        <w:ind w:right="78"/>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 xml:space="preserve">Para adelantar la contratación se debe atender el </w:t>
      </w:r>
      <w:r w:rsidRPr="006431D2">
        <w:rPr>
          <w:rFonts w:ascii="Verdana" w:eastAsia="Times New Roman" w:hAnsi="Verdana" w:cs="Times New Roman"/>
          <w:bCs/>
          <w:i/>
          <w:iCs/>
          <w:color w:val="404040" w:themeColor="text1" w:themeTint="BF"/>
          <w:lang w:val="es-ES_tradnl" w:eastAsia="es-ES"/>
        </w:rPr>
        <w:t>“Procedimiento de Mínima Cuantía</w:t>
      </w:r>
      <w:r w:rsidRPr="006431D2">
        <w:rPr>
          <w:rFonts w:ascii="Verdana" w:eastAsia="Times New Roman" w:hAnsi="Verdana" w:cs="Times New Roman"/>
          <w:bCs/>
          <w:color w:val="404040" w:themeColor="text1" w:themeTint="BF"/>
          <w:lang w:val="es-ES_tradnl" w:eastAsia="es-ES"/>
        </w:rPr>
        <w:t xml:space="preserve">” y hacer uso del formato de estudio previo aprobado por la </w:t>
      </w:r>
      <w:proofErr w:type="gramStart"/>
      <w:r w:rsidRPr="006431D2">
        <w:rPr>
          <w:rFonts w:ascii="Verdana" w:eastAsia="Times New Roman" w:hAnsi="Verdana" w:cs="Times New Roman"/>
          <w:bCs/>
          <w:color w:val="404040" w:themeColor="text1" w:themeTint="BF"/>
          <w:lang w:val="es-ES_tradnl" w:eastAsia="es-ES"/>
        </w:rPr>
        <w:t>entidad ”</w:t>
      </w:r>
      <w:r w:rsidRPr="006431D2">
        <w:rPr>
          <w:rFonts w:ascii="Verdana" w:eastAsia="Times New Roman" w:hAnsi="Verdana" w:cs="Times New Roman"/>
          <w:bCs/>
          <w:i/>
          <w:iCs/>
          <w:color w:val="404040" w:themeColor="text1" w:themeTint="BF"/>
          <w:lang w:val="es-ES_tradnl" w:eastAsia="es-ES"/>
        </w:rPr>
        <w:t>Estudio</w:t>
      </w:r>
      <w:proofErr w:type="gramEnd"/>
      <w:r w:rsidRPr="006431D2">
        <w:rPr>
          <w:rFonts w:ascii="Verdana" w:eastAsia="Times New Roman" w:hAnsi="Verdana" w:cs="Times New Roman"/>
          <w:bCs/>
          <w:i/>
          <w:iCs/>
          <w:color w:val="404040" w:themeColor="text1" w:themeTint="BF"/>
          <w:lang w:val="es-ES_tradnl" w:eastAsia="es-ES"/>
        </w:rPr>
        <w:t xml:space="preserve"> Previo de Mínima Cuantía</w:t>
      </w:r>
      <w:r w:rsidRPr="006431D2">
        <w:rPr>
          <w:rFonts w:ascii="Verdana" w:eastAsia="Times New Roman" w:hAnsi="Verdana" w:cs="Times New Roman"/>
          <w:bCs/>
          <w:color w:val="404040" w:themeColor="text1" w:themeTint="BF"/>
          <w:lang w:val="es-ES_tradnl" w:eastAsia="es-ES"/>
        </w:rPr>
        <w:t>”, publicados en la herramienta dispuesta para el SIG.</w:t>
      </w:r>
    </w:p>
    <w:p w14:paraId="608109AE" w14:textId="77777777" w:rsidR="00BD77D6" w:rsidRPr="006431D2" w:rsidRDefault="00BD77D6" w:rsidP="000F205E">
      <w:pPr>
        <w:spacing w:after="0" w:line="240" w:lineRule="auto"/>
        <w:ind w:right="78"/>
        <w:jc w:val="both"/>
        <w:rPr>
          <w:rFonts w:ascii="Verdana" w:eastAsia="Times New Roman" w:hAnsi="Verdana" w:cs="Times New Roman"/>
          <w:bCs/>
          <w:color w:val="404040" w:themeColor="text1" w:themeTint="BF"/>
          <w:lang w:val="es-ES_tradnl" w:eastAsia="es-ES"/>
        </w:rPr>
      </w:pPr>
    </w:p>
    <w:p w14:paraId="515D3725"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cronograma precontractual se establece de conformidad con los términos legales establecidos para la mínima cuantía, podrá tomar un plazo aproximado de quince (15) días hábiles contados a partir de la publicación en el Sistema de Contratación Pública SECOP II y hasta la adjudicación del contrato, plazo que puede modificarse o ampliarse de acuerdo con la complejidad del bien o servicio a contratar, por solicitud de los posibles proponentes o las necesidades de la Agencia Nacional del Espectro, dentro del desarrollo del proceso.</w:t>
      </w:r>
    </w:p>
    <w:p w14:paraId="0019659B"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95B92A5"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Lo anterior, sin menoscabo de los términos que se debe tener en cuenta para la estructuración del proceso por parte de los responsables del proceso de contratación, los ajustes que sean necesarios y la realización del estudio de mercado por parte del Grupo de Contratación de la entidad.</w:t>
      </w:r>
    </w:p>
    <w:p w14:paraId="7915ABA4"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4F66A90A"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esta modalidad contractual, la Oferta y la Aceptación de Oferta constituyen para todos los efectos, el contrato celebrado el cual se perfecciona con la aceptación de la oferta por parte de la Agencia Nacional del Espectro.</w:t>
      </w:r>
    </w:p>
    <w:p w14:paraId="3C728B25" w14:textId="31169B6D" w:rsidR="00295F5D" w:rsidRPr="006431D2" w:rsidRDefault="00295F5D" w:rsidP="000F205E">
      <w:pPr>
        <w:pStyle w:val="BodyText"/>
        <w:ind w:right="78"/>
        <w:jc w:val="both"/>
        <w:rPr>
          <w:rFonts w:eastAsia="Times New Roman" w:cs="Times New Roman"/>
          <w:bCs/>
          <w:color w:val="404040" w:themeColor="text1" w:themeTint="BF"/>
          <w:lang w:val="es-ES_tradnl" w:eastAsia="es-ES"/>
        </w:rPr>
      </w:pPr>
    </w:p>
    <w:p w14:paraId="36F27461" w14:textId="2FBE81E0" w:rsidR="00295F5D" w:rsidRPr="006431D2" w:rsidRDefault="00295F5D"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aquellos eventos en que se deban contratar bienes o servicios de características uniformes y no uniformes de común utilización que se encuentren en un Acuerdo Marco de Precios cuyo valor no excede el diez (10%) por ciento de la menor cuantía, se deberá realizar la adquisición a través del proceso de mínima cuantía</w:t>
      </w:r>
      <w:r w:rsidRPr="006431D2">
        <w:rPr>
          <w:rStyle w:val="FootnoteReference"/>
          <w:rFonts w:eastAsia="Times New Roman" w:cs="Times New Roman"/>
          <w:bCs/>
          <w:color w:val="404040" w:themeColor="text1" w:themeTint="BF"/>
          <w:lang w:val="es-ES_tradnl" w:eastAsia="es-ES"/>
        </w:rPr>
        <w:footnoteReference w:id="5"/>
      </w:r>
      <w:r w:rsidRPr="006431D2">
        <w:rPr>
          <w:rFonts w:eastAsia="Times New Roman" w:cs="Times New Roman"/>
          <w:bCs/>
          <w:color w:val="404040" w:themeColor="text1" w:themeTint="BF"/>
          <w:lang w:val="es-ES_tradnl" w:eastAsia="es-ES"/>
        </w:rPr>
        <w:t>.</w:t>
      </w:r>
    </w:p>
    <w:p w14:paraId="22498D02" w14:textId="77777777" w:rsidR="00295F5D" w:rsidRPr="006431D2" w:rsidRDefault="00295F5D" w:rsidP="000F205E">
      <w:pPr>
        <w:pStyle w:val="BodyText"/>
        <w:ind w:right="78"/>
        <w:jc w:val="both"/>
        <w:rPr>
          <w:rFonts w:eastAsia="Times New Roman" w:cs="Times New Roman"/>
          <w:bCs/>
          <w:color w:val="404040" w:themeColor="text1" w:themeTint="BF"/>
          <w:lang w:val="es-ES_tradnl" w:eastAsia="es-ES"/>
        </w:rPr>
      </w:pPr>
    </w:p>
    <w:p w14:paraId="5A35E4F4" w14:textId="63B50271" w:rsidR="00295F5D" w:rsidRPr="006431D2" w:rsidRDefault="00295F5D"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Cuando la necesidad se enmarque bajo el procedimiento de mínima cuantía y una causal de contratación directa, la modalidad de selección pr</w:t>
      </w:r>
      <w:r w:rsidR="00636646" w:rsidRPr="006431D2">
        <w:rPr>
          <w:rFonts w:eastAsia="Times New Roman" w:cs="Times New Roman"/>
          <w:bCs/>
          <w:color w:val="404040" w:themeColor="text1" w:themeTint="BF"/>
          <w:lang w:val="es-ES_tradnl" w:eastAsia="es-ES"/>
        </w:rPr>
        <w:t>eferente</w:t>
      </w:r>
      <w:r w:rsidRPr="006431D2">
        <w:rPr>
          <w:rFonts w:eastAsia="Times New Roman" w:cs="Times New Roman"/>
          <w:bCs/>
          <w:color w:val="404040" w:themeColor="text1" w:themeTint="BF"/>
          <w:lang w:val="es-ES_tradnl" w:eastAsia="es-ES"/>
        </w:rPr>
        <w:t xml:space="preserve"> será está última</w:t>
      </w:r>
      <w:r w:rsidRPr="006431D2">
        <w:rPr>
          <w:rStyle w:val="FootnoteReference"/>
          <w:rFonts w:eastAsia="Times New Roman" w:cs="Times New Roman"/>
          <w:bCs/>
          <w:color w:val="404040" w:themeColor="text1" w:themeTint="BF"/>
          <w:lang w:val="es-ES_tradnl" w:eastAsia="es-ES"/>
        </w:rPr>
        <w:footnoteReference w:id="6"/>
      </w:r>
      <w:r w:rsidRPr="006431D2">
        <w:rPr>
          <w:rFonts w:eastAsia="Times New Roman" w:cs="Times New Roman"/>
          <w:bCs/>
          <w:color w:val="404040" w:themeColor="text1" w:themeTint="BF"/>
          <w:lang w:val="es-ES_tradnl" w:eastAsia="es-ES"/>
        </w:rPr>
        <w:t>.</w:t>
      </w:r>
    </w:p>
    <w:p w14:paraId="6E796409" w14:textId="77777777" w:rsidR="00113887" w:rsidRPr="006431D2" w:rsidRDefault="00113887" w:rsidP="000F205E">
      <w:pPr>
        <w:pStyle w:val="BodyText"/>
        <w:ind w:right="78"/>
        <w:jc w:val="both"/>
        <w:rPr>
          <w:rFonts w:eastAsia="Times New Roman" w:cs="Times New Roman"/>
          <w:bCs/>
          <w:color w:val="404040" w:themeColor="text1" w:themeTint="BF"/>
          <w:lang w:val="es-ES_tradnl" w:eastAsia="es-ES"/>
        </w:rPr>
      </w:pPr>
    </w:p>
    <w:p w14:paraId="1B85D2FB" w14:textId="745FEF8E" w:rsidR="00113887" w:rsidRPr="006431D2" w:rsidRDefault="00113887"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Si la necesidad se enmarca en una causal de Concurso de Méritos</w:t>
      </w:r>
      <w:r w:rsidRPr="006431D2">
        <w:rPr>
          <w:rStyle w:val="FootnoteReference"/>
          <w:rFonts w:eastAsia="Times New Roman" w:cs="Times New Roman"/>
          <w:bCs/>
          <w:color w:val="404040" w:themeColor="text1" w:themeTint="BF"/>
          <w:lang w:val="es-ES_tradnl" w:eastAsia="es-ES"/>
        </w:rPr>
        <w:footnoteReference w:id="7"/>
      </w:r>
      <w:r w:rsidRPr="006431D2">
        <w:rPr>
          <w:rFonts w:eastAsia="Times New Roman" w:cs="Times New Roman"/>
          <w:bCs/>
          <w:color w:val="404040" w:themeColor="text1" w:themeTint="BF"/>
          <w:lang w:val="es-ES_tradnl" w:eastAsia="es-ES"/>
        </w:rPr>
        <w:t xml:space="preserve"> o de Selección Abreviada</w:t>
      </w:r>
      <w:r w:rsidRPr="006431D2">
        <w:rPr>
          <w:rStyle w:val="FootnoteReference"/>
          <w:rFonts w:eastAsia="Times New Roman" w:cs="Times New Roman"/>
          <w:bCs/>
          <w:color w:val="404040" w:themeColor="text1" w:themeTint="BF"/>
          <w:lang w:val="es-ES_tradnl" w:eastAsia="es-ES"/>
        </w:rPr>
        <w:footnoteReference w:id="8"/>
      </w:r>
      <w:r w:rsidRPr="006431D2">
        <w:rPr>
          <w:rFonts w:eastAsia="Times New Roman" w:cs="Times New Roman"/>
          <w:bCs/>
          <w:color w:val="404040" w:themeColor="text1" w:themeTint="BF"/>
          <w:lang w:val="es-ES_tradnl" w:eastAsia="es-ES"/>
        </w:rPr>
        <w:t xml:space="preserve"> que no excede el diez (10%) por ciento de la menor cuantía, se debe acudir al procedimiento de mínima cuantía establecido en este numeral.</w:t>
      </w:r>
    </w:p>
    <w:p w14:paraId="306FC537"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4AEDADFD" w14:textId="77777777" w:rsidR="00BD77D6" w:rsidRPr="006431D2" w:rsidRDefault="00BD77D6" w:rsidP="000F205E">
      <w:pPr>
        <w:pStyle w:val="Heading1"/>
        <w:tabs>
          <w:tab w:val="left" w:pos="1637"/>
        </w:tabs>
        <w:ind w:left="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2.7.1 ADQUISICIÓN EN GRANDES SUPERFICIES</w:t>
      </w:r>
    </w:p>
    <w:p w14:paraId="1B38A90A"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67B9AE36"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La entidad puede aplicar para adquirir bienes hasta por el monto de su mínima cuantía en Grandes Superficies, conforme a las reglas establecidas en el artículo </w:t>
      </w:r>
      <w:r w:rsidRPr="006431D2">
        <w:rPr>
          <w:rFonts w:eastAsia="Times New Roman" w:cs="Times New Roman"/>
          <w:bCs/>
          <w:color w:val="404040" w:themeColor="text1" w:themeTint="BF"/>
          <w:lang w:val="es-ES_tradnl" w:eastAsia="es-ES"/>
        </w:rPr>
        <w:lastRenderedPageBreak/>
        <w:t>2.2.1.2.1.5.3 del Decreto 1082 de 2015.</w:t>
      </w:r>
    </w:p>
    <w:p w14:paraId="595D35B1"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7E1AC9A"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Para tal efecto se debe verificar en la Tienda Virtual del Estado Colombiano por lo menos a dos (2) grandes superficies, sobre las cuales se debe evaluar y seleccionar a quien ofrezca el mejor precio del mercado y generar la orden de compra.</w:t>
      </w:r>
    </w:p>
    <w:p w14:paraId="252B973F" w14:textId="77777777" w:rsidR="00932503" w:rsidRPr="006431D2" w:rsidRDefault="00932503" w:rsidP="000F205E">
      <w:pPr>
        <w:pStyle w:val="BodyText"/>
        <w:ind w:right="78"/>
        <w:jc w:val="both"/>
        <w:rPr>
          <w:rFonts w:eastAsia="Times New Roman" w:cs="Times New Roman"/>
          <w:bCs/>
          <w:color w:val="404040" w:themeColor="text1" w:themeTint="BF"/>
          <w:lang w:val="es-ES_tradnl" w:eastAsia="es-ES"/>
        </w:rPr>
      </w:pPr>
    </w:p>
    <w:p w14:paraId="57A77FF6"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4FE4EF69" w14:textId="77777777" w:rsidR="00BD77D6" w:rsidRPr="006431D2" w:rsidRDefault="00BD77D6" w:rsidP="000F205E">
      <w:pPr>
        <w:pStyle w:val="Heading1"/>
        <w:numPr>
          <w:ilvl w:val="1"/>
          <w:numId w:val="23"/>
        </w:numPr>
        <w:tabs>
          <w:tab w:val="left" w:pos="929"/>
          <w:tab w:val="left" w:pos="930"/>
        </w:tabs>
        <w:ind w:left="720" w:hanging="72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CONTRATACIÓN DIRECTA</w:t>
      </w:r>
    </w:p>
    <w:p w14:paraId="1CC17054"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43FF108B"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Esta modalidad de selección no requiere convocatoria pública, sin embargo, sí implica la observancia del principio de selección objetiva, considerando que la Entidad debe escoger al contratista en virtud de la causal de contratación que señale la ley.</w:t>
      </w:r>
    </w:p>
    <w:p w14:paraId="2B2A9005"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AE3DC65"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Se puede contratar directamente en los siguientes casos:</w:t>
      </w:r>
    </w:p>
    <w:p w14:paraId="328ADA98"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13F0D323"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Urgencia manifiesta.</w:t>
      </w:r>
    </w:p>
    <w:p w14:paraId="18E097FF"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Contratación de empréstitos.</w:t>
      </w:r>
    </w:p>
    <w:p w14:paraId="7B33C08A"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Contratos o Convenios interadministrativos.</w:t>
      </w:r>
    </w:p>
    <w:p w14:paraId="0B6E6319"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Contratación de bienes y servicios del sector defensa.</w:t>
      </w:r>
    </w:p>
    <w:p w14:paraId="24DC7E64"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El arrendamiento y la adquisición de bienes inmuebles.</w:t>
      </w:r>
    </w:p>
    <w:p w14:paraId="39E980AB"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Los contratos o convenios para el desarrollo de actividades científicas y tecnológicas (Convenios Especiales de Cooperación).</w:t>
      </w:r>
    </w:p>
    <w:p w14:paraId="4DF9FEC1"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Contratos de encargo fiduciario que celebren las entidades territoriales cuando inician Acuerdo de Reestructuración de Pasivos.</w:t>
      </w:r>
    </w:p>
    <w:p w14:paraId="0AAF1BC4"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Cuando no exista pluralidad de oferentes en el mercado o único proveedor.</w:t>
      </w:r>
    </w:p>
    <w:p w14:paraId="7AC8E605"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Para la prestación de servicios profesionales y de apoyo a la gestión o para la ejecución de trabajos artísticos que sólo puedan encomendarse a determinadas personas.</w:t>
      </w:r>
    </w:p>
    <w:p w14:paraId="082D5A63"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La contratación de bienes y servicios de la Dirección Nacional de Inteligencia.</w:t>
      </w:r>
    </w:p>
    <w:p w14:paraId="4EF13226"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La selección de peritos expertos o asesores técnicos para presentar o contradecir el dictamen pericial en procesos judiciales.</w:t>
      </w:r>
    </w:p>
    <w:p w14:paraId="161DBFC3"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Convenios de Asociación, salvo los casos expresamente establecidos en el Decreto 092 de 2017.</w:t>
      </w:r>
    </w:p>
    <w:p w14:paraId="0E525B28"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Convenios o Contratos con Organismos Internacionales.</w:t>
      </w:r>
    </w:p>
    <w:p w14:paraId="087FD3AB"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 xml:space="preserve">Los contratos o convenios que las entidades estatales suscriban con los Cabildos Indígenas, las asociaciones de Cabildos Indígenas y/o Autoridades Tradicionales Indígenas, Consejos Indígenas y Organizaciones Indígenas con capacidad para contratar cuyo objeto esté relacionado con la ejecución de programas, planes y proyectos del plan de desarrollo relacionados con el fortalecimiento del gobierno propio, la </w:t>
      </w:r>
      <w:r w:rsidRPr="006431D2">
        <w:rPr>
          <w:rFonts w:ascii="Verdana" w:hAnsi="Verdana"/>
          <w:color w:val="404040" w:themeColor="text1" w:themeTint="BF"/>
        </w:rPr>
        <w:lastRenderedPageBreak/>
        <w:t>identidad cultural, el ejercicio de la autonomía, la garantía de los derechos, satisfacción de necesidades y/o servicios públicos de los pueblos y comunidades indígenas.</w:t>
      </w:r>
    </w:p>
    <w:p w14:paraId="2AE7FB33" w14:textId="77777777" w:rsidR="00BD77D6" w:rsidRPr="006431D2" w:rsidRDefault="00BD77D6" w:rsidP="000F205E">
      <w:pPr>
        <w:pStyle w:val="ListParagraph"/>
        <w:numPr>
          <w:ilvl w:val="0"/>
          <w:numId w:val="15"/>
        </w:numPr>
        <w:spacing w:after="0" w:line="240" w:lineRule="auto"/>
        <w:jc w:val="both"/>
        <w:rPr>
          <w:rFonts w:ascii="Verdana" w:hAnsi="Verdana"/>
          <w:color w:val="404040" w:themeColor="text1" w:themeTint="BF"/>
        </w:rPr>
      </w:pPr>
      <w:r w:rsidRPr="006431D2">
        <w:rPr>
          <w:rFonts w:ascii="Verdana" w:hAnsi="Verdana"/>
          <w:color w:val="404040" w:themeColor="text1" w:themeTint="BF"/>
        </w:rPr>
        <w:t>Los contratos que las entidades estatales suscriban con los consejos comunitarios de las comunidades negras, regulados por la Ley 70 de 1993, que se encuentren incorporados por el Ministerio del Interior en el correspondiente Registro Público Único Nacional y que hayan cumplido con el deber de actualización de información en el mismo registro, cuyo objeto esté relacionado con el fortalecimiento del gobierno propio, la identidad étnica y cultural, el ejercicio de la autonomía, y/o la garantía de los derechos de los pueblos de las mismas comunidades.</w:t>
      </w:r>
    </w:p>
    <w:p w14:paraId="209C9039" w14:textId="77777777" w:rsidR="00BD77D6" w:rsidRPr="006431D2" w:rsidRDefault="00BD77D6" w:rsidP="000F205E">
      <w:pPr>
        <w:pStyle w:val="NormalWeb"/>
        <w:numPr>
          <w:ilvl w:val="0"/>
          <w:numId w:val="15"/>
        </w:numPr>
        <w:shd w:val="clear" w:color="auto" w:fill="FFFFFF"/>
        <w:spacing w:before="0" w:beforeAutospacing="0" w:after="0" w:afterAutospacing="0"/>
        <w:jc w:val="both"/>
        <w:rPr>
          <w:rFonts w:ascii="Verdana" w:eastAsiaTheme="minorHAnsi" w:hAnsi="Verdana" w:cstheme="minorBidi"/>
          <w:color w:val="404040" w:themeColor="text1" w:themeTint="BF"/>
          <w:kern w:val="2"/>
          <w:sz w:val="22"/>
          <w:szCs w:val="22"/>
          <w:lang w:eastAsia="en-US"/>
          <w14:ligatures w14:val="standardContextual"/>
        </w:rPr>
      </w:pPr>
      <w:r w:rsidRPr="006431D2">
        <w:rPr>
          <w:rFonts w:ascii="Verdana" w:eastAsiaTheme="minorHAnsi" w:hAnsi="Verdana" w:cstheme="minorBidi"/>
          <w:color w:val="404040" w:themeColor="text1" w:themeTint="BF"/>
          <w:kern w:val="2"/>
          <w:sz w:val="22"/>
          <w:szCs w:val="22"/>
          <w:lang w:eastAsia="en-US"/>
          <w14:ligatures w14:val="standardContextual"/>
        </w:rPr>
        <w:t>Los contratos que las entidades estatales suscriban con las organizaciones de base de personas pertenecientes a poblaciones afrocolombianas, raizales y palenqueras o con las demás formas y expresiones organizativas, que cuenten con diez (10) años o más de haber sido incorporados por el Ministerio del Interior en el correspondiente Registro Público Único Nacional y que hayan cumplido con el deber de actualización de información en el mismo registro, cuyo objeto esté relacionado con el fortalecimiento de sus organizaciones, la identidad étnica y cultural, y/o la garantía de los derechos de las poblaciones de las mismas organizaciones.</w:t>
      </w:r>
    </w:p>
    <w:p w14:paraId="31559321" w14:textId="77777777" w:rsidR="00BD77D6" w:rsidRPr="006431D2" w:rsidRDefault="00BD77D6" w:rsidP="000F205E">
      <w:pPr>
        <w:pStyle w:val="NormalWeb"/>
        <w:numPr>
          <w:ilvl w:val="0"/>
          <w:numId w:val="15"/>
        </w:numPr>
        <w:shd w:val="clear" w:color="auto" w:fill="FFFFFF"/>
        <w:spacing w:before="0" w:beforeAutospacing="0" w:after="0" w:afterAutospacing="0"/>
        <w:jc w:val="both"/>
        <w:rPr>
          <w:rFonts w:ascii="Verdana" w:eastAsiaTheme="minorHAnsi" w:hAnsi="Verdana" w:cstheme="minorBidi"/>
          <w:color w:val="404040" w:themeColor="text1" w:themeTint="BF"/>
          <w:kern w:val="2"/>
          <w:sz w:val="22"/>
          <w:szCs w:val="22"/>
          <w:lang w:eastAsia="en-US"/>
          <w14:ligatures w14:val="standardContextual"/>
        </w:rPr>
      </w:pPr>
      <w:r w:rsidRPr="006431D2">
        <w:rPr>
          <w:rFonts w:ascii="Verdana" w:eastAsiaTheme="minorHAnsi" w:hAnsi="Verdana" w:cstheme="minorBidi"/>
          <w:color w:val="404040" w:themeColor="text1" w:themeTint="BF"/>
          <w:kern w:val="2"/>
          <w:sz w:val="22"/>
          <w:szCs w:val="22"/>
          <w:lang w:eastAsia="en-US"/>
          <w14:ligatures w14:val="standardContextual"/>
        </w:rPr>
        <w:t>En situaciones de emergencia y desastres y dentro de sus territorios las Entidades Estatales comprarán de manera preferencial y directa productos agropecuarios a los pueblos y comunidades indígenas y a las comunidades negras, afrocolombianas, raizales y palenqueras, organizaciones y asociaciones campesinas, los cuales podrán ser donados al Fondo Nacional de Gestión del Riesgo de Desastres.</w:t>
      </w:r>
    </w:p>
    <w:p w14:paraId="3AFA2A36"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2A322F90"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La </w:t>
      </w:r>
      <w:r w:rsidRPr="006431D2">
        <w:rPr>
          <w:rFonts w:eastAsia="Times New Roman" w:cs="Times New Roman"/>
          <w:bCs/>
          <w:color w:val="404040" w:themeColor="text1" w:themeTint="BF"/>
          <w:lang w:val="es-CO" w:eastAsia="es-ES"/>
        </w:rPr>
        <w:t>Agencia Nacional del Espectro</w:t>
      </w:r>
      <w:r w:rsidRPr="006431D2">
        <w:rPr>
          <w:rFonts w:eastAsia="Times New Roman" w:cs="Times New Roman"/>
          <w:b/>
          <w:color w:val="404040" w:themeColor="text1" w:themeTint="BF"/>
          <w:lang w:val="es-CO" w:eastAsia="es-ES"/>
        </w:rPr>
        <w:t xml:space="preserve"> </w:t>
      </w:r>
      <w:r w:rsidRPr="006431D2">
        <w:rPr>
          <w:rFonts w:eastAsia="Times New Roman" w:cs="Times New Roman"/>
          <w:bCs/>
          <w:color w:val="404040" w:themeColor="text1" w:themeTint="BF"/>
          <w:lang w:val="es-ES_tradnl" w:eastAsia="es-ES"/>
        </w:rPr>
        <w:t>a través del Ordenador del Gasto, debe justificar mediante un acto administrativo, la aplicabilidad de la modalidad de selección de contratación directa, salvo cuando el contrato a celebrar sea de prestación de servicios profesionales y de apoyo a la gestión.</w:t>
      </w:r>
    </w:p>
    <w:p w14:paraId="625767E6"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4E39D26C" w14:textId="77777777" w:rsidR="00BD77D6" w:rsidRPr="006431D2" w:rsidRDefault="00BD77D6" w:rsidP="000F205E">
      <w:pPr>
        <w:spacing w:after="0" w:line="240" w:lineRule="auto"/>
        <w:ind w:right="78"/>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Para adelantar la contratación se debe atender el “Procedimiento de Contratación Directa” y hacer uso del formato de estudio previo aprobado por la entidad “Estudio Previo de Contratación Directa – Contratos de Prestación de Servicios Profesionales y Apoyo a la Gestión” o “Estudio Previo Contratación Directa- otras causales” según sea el caso, publicados en la herramienta dispuesta para el SIG.</w:t>
      </w:r>
    </w:p>
    <w:p w14:paraId="1B4A5A58" w14:textId="77777777" w:rsidR="00BD77D6" w:rsidRPr="006431D2" w:rsidRDefault="00BD77D6" w:rsidP="000F205E">
      <w:pPr>
        <w:spacing w:after="0" w:line="240" w:lineRule="auto"/>
        <w:ind w:right="78"/>
        <w:jc w:val="both"/>
        <w:rPr>
          <w:rFonts w:ascii="Verdana" w:eastAsia="Times New Roman" w:hAnsi="Verdana" w:cs="Times New Roman"/>
          <w:bCs/>
          <w:color w:val="404040" w:themeColor="text1" w:themeTint="BF"/>
          <w:lang w:val="es-ES_tradnl" w:eastAsia="es-ES"/>
        </w:rPr>
      </w:pPr>
    </w:p>
    <w:p w14:paraId="0E78A508" w14:textId="77777777" w:rsidR="00BD77D6" w:rsidRPr="006431D2" w:rsidRDefault="00BD77D6" w:rsidP="000F205E">
      <w:pPr>
        <w:spacing w:after="0" w:line="240" w:lineRule="auto"/>
        <w:ind w:right="78"/>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Las causales más usadas por la entidad son:</w:t>
      </w:r>
    </w:p>
    <w:p w14:paraId="455FED30" w14:textId="77777777" w:rsidR="00BD77D6" w:rsidRPr="006431D2" w:rsidRDefault="00BD77D6" w:rsidP="000F205E">
      <w:pPr>
        <w:spacing w:after="0" w:line="240" w:lineRule="auto"/>
        <w:ind w:right="78"/>
        <w:jc w:val="both"/>
        <w:rPr>
          <w:rFonts w:ascii="Verdana" w:eastAsia="Times New Roman" w:hAnsi="Verdana" w:cs="Times New Roman"/>
          <w:bCs/>
          <w:color w:val="404040" w:themeColor="text1" w:themeTint="BF"/>
          <w:lang w:val="es-ES_tradnl" w:eastAsia="es-ES"/>
        </w:rPr>
      </w:pPr>
    </w:p>
    <w:p w14:paraId="0C1B16A5" w14:textId="77777777" w:rsidR="00BD77D6" w:rsidRPr="006431D2" w:rsidRDefault="00BD77D6" w:rsidP="000F205E">
      <w:pPr>
        <w:pStyle w:val="Heading1"/>
        <w:numPr>
          <w:ilvl w:val="1"/>
          <w:numId w:val="23"/>
        </w:numPr>
        <w:tabs>
          <w:tab w:val="left" w:pos="942"/>
        </w:tabs>
        <w:ind w:left="720" w:hanging="720"/>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URGENCIA MANIFIESTA</w:t>
      </w:r>
    </w:p>
    <w:p w14:paraId="06406102" w14:textId="77777777" w:rsidR="00BD77D6" w:rsidRPr="006431D2" w:rsidRDefault="00BD77D6" w:rsidP="000F205E">
      <w:pPr>
        <w:pStyle w:val="BodyText"/>
        <w:rPr>
          <w:rFonts w:eastAsia="Times New Roman" w:cs="Times New Roman"/>
          <w:b/>
          <w:color w:val="404040" w:themeColor="text1" w:themeTint="BF"/>
          <w:lang w:val="es-ES_tradnl" w:eastAsia="es-ES"/>
        </w:rPr>
      </w:pPr>
    </w:p>
    <w:p w14:paraId="6ED62B84" w14:textId="2BC1437F"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lastRenderedPageBreak/>
        <w:t>Se establece esta figura jurídica con el fin de dotar a las entidades públicas de un mecanismo de contratación expedito cuando se presenten situaciones excepcionales que impidan la realización de alguno de los procedimientos contemplados en las normas vigentes para la selección de contratistas, esta figura procede</w:t>
      </w:r>
      <w:r w:rsidR="00523622" w:rsidRPr="006431D2">
        <w:rPr>
          <w:rFonts w:eastAsia="Times New Roman" w:cs="Times New Roman"/>
          <w:bCs/>
          <w:color w:val="404040" w:themeColor="text1" w:themeTint="BF"/>
          <w:lang w:val="es-ES_tradnl" w:eastAsia="es-ES"/>
        </w:rPr>
        <w:t>, de conformidad con el artículo 42 de la Ley 80 de 1993,</w:t>
      </w:r>
      <w:r w:rsidRPr="006431D2">
        <w:rPr>
          <w:rFonts w:eastAsia="Times New Roman" w:cs="Times New Roman"/>
          <w:bCs/>
          <w:color w:val="404040" w:themeColor="text1" w:themeTint="BF"/>
          <w:lang w:val="es-ES_tradnl" w:eastAsia="es-ES"/>
        </w:rPr>
        <w:t xml:space="preserve"> en los siguientes casos:</w:t>
      </w:r>
    </w:p>
    <w:p w14:paraId="29506416"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0C1C60A9" w14:textId="77777777" w:rsidR="00BD77D6" w:rsidRPr="006431D2" w:rsidRDefault="00BD77D6" w:rsidP="000F205E">
      <w:pPr>
        <w:pStyle w:val="ListParagraph"/>
        <w:widowControl w:val="0"/>
        <w:numPr>
          <w:ilvl w:val="0"/>
          <w:numId w:val="2"/>
        </w:numPr>
        <w:tabs>
          <w:tab w:val="left" w:pos="942"/>
        </w:tabs>
        <w:autoSpaceDE w:val="0"/>
        <w:autoSpaceDN w:val="0"/>
        <w:spacing w:after="0" w:line="240" w:lineRule="auto"/>
        <w:ind w:left="941"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Cuando la continuidad del servicio exige el suministro de bienes, la prestación de servicios o la ejecución de obras en el futuro inmediato.</w:t>
      </w:r>
    </w:p>
    <w:p w14:paraId="37B4DD81" w14:textId="77777777" w:rsidR="00BD77D6" w:rsidRPr="006431D2" w:rsidRDefault="00BD77D6" w:rsidP="000F205E">
      <w:pPr>
        <w:pStyle w:val="ListParagraph"/>
        <w:widowControl w:val="0"/>
        <w:numPr>
          <w:ilvl w:val="0"/>
          <w:numId w:val="2"/>
        </w:numPr>
        <w:tabs>
          <w:tab w:val="left" w:pos="942"/>
        </w:tabs>
        <w:autoSpaceDE w:val="0"/>
        <w:autoSpaceDN w:val="0"/>
        <w:spacing w:after="0" w:line="240" w:lineRule="auto"/>
        <w:ind w:left="941"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Cuando se presentan situaciones relacionadas con los estados de excepción.</w:t>
      </w:r>
    </w:p>
    <w:p w14:paraId="30A27ADA" w14:textId="77777777" w:rsidR="00BD77D6" w:rsidRPr="006431D2" w:rsidRDefault="00BD77D6" w:rsidP="000F205E">
      <w:pPr>
        <w:pStyle w:val="ListParagraph"/>
        <w:widowControl w:val="0"/>
        <w:numPr>
          <w:ilvl w:val="0"/>
          <w:numId w:val="2"/>
        </w:numPr>
        <w:tabs>
          <w:tab w:val="left" w:pos="942"/>
        </w:tabs>
        <w:autoSpaceDE w:val="0"/>
        <w:autoSpaceDN w:val="0"/>
        <w:spacing w:after="0" w:line="240" w:lineRule="auto"/>
        <w:ind w:left="941"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Cuando se trate de conjurar situaciones excepcionales relacionadas con hechos de calamidad o constitutivos de fuerza mayor o desastre que demanden actuaciones inmediatas.</w:t>
      </w:r>
    </w:p>
    <w:p w14:paraId="644FC0A1" w14:textId="77777777" w:rsidR="00BD77D6" w:rsidRPr="006431D2" w:rsidRDefault="00BD77D6" w:rsidP="000F205E">
      <w:pPr>
        <w:pStyle w:val="ListParagraph"/>
        <w:widowControl w:val="0"/>
        <w:numPr>
          <w:ilvl w:val="0"/>
          <w:numId w:val="2"/>
        </w:numPr>
        <w:tabs>
          <w:tab w:val="left" w:pos="942"/>
        </w:tabs>
        <w:autoSpaceDE w:val="0"/>
        <w:autoSpaceDN w:val="0"/>
        <w:spacing w:after="0" w:line="240" w:lineRule="auto"/>
        <w:ind w:left="941"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Cuando se trate de situaciones similares que imposibiliten acudir a los procedimientos de selección.</w:t>
      </w:r>
    </w:p>
    <w:p w14:paraId="47260B6D" w14:textId="77777777" w:rsidR="00932503" w:rsidRPr="006431D2" w:rsidRDefault="00932503" w:rsidP="000F205E">
      <w:pPr>
        <w:pStyle w:val="BodyText"/>
        <w:ind w:right="78"/>
        <w:jc w:val="both"/>
        <w:rPr>
          <w:rFonts w:eastAsia="Times New Roman" w:cs="Times New Roman"/>
          <w:bCs/>
          <w:color w:val="404040" w:themeColor="text1" w:themeTint="BF"/>
          <w:lang w:val="es-ES_tradnl" w:eastAsia="es-ES"/>
        </w:rPr>
      </w:pPr>
    </w:p>
    <w:p w14:paraId="629DCC9C" w14:textId="14562069"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Una vez celebrado el contrato resultante de la urgencia manifiesta, deberá enviarse al organismo que ejerce el control fiscal, así como el acto administrativo que lo declaró y el expediente que contiene los antecedentes precontractuales y contractuales.</w:t>
      </w:r>
    </w:p>
    <w:p w14:paraId="5ABF5AA1"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A04CA25" w14:textId="6F7909D5" w:rsidR="00BD77D6" w:rsidRPr="006431D2" w:rsidRDefault="00BD77D6" w:rsidP="000F205E">
      <w:pPr>
        <w:pStyle w:val="Heading1"/>
        <w:numPr>
          <w:ilvl w:val="1"/>
          <w:numId w:val="23"/>
        </w:numPr>
        <w:tabs>
          <w:tab w:val="left" w:pos="942"/>
        </w:tabs>
        <w:ind w:left="720" w:right="78" w:hanging="72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 xml:space="preserve">CONTRATOS </w:t>
      </w:r>
      <w:r w:rsidR="00932503" w:rsidRPr="006431D2">
        <w:rPr>
          <w:rFonts w:eastAsia="Times New Roman" w:cs="Times New Roman"/>
          <w:bCs w:val="0"/>
          <w:color w:val="404040" w:themeColor="text1" w:themeTint="BF"/>
          <w:lang w:val="es-ES_tradnl" w:eastAsia="es-ES"/>
        </w:rPr>
        <w:t>Y</w:t>
      </w:r>
      <w:r w:rsidRPr="006431D2">
        <w:rPr>
          <w:rFonts w:eastAsia="Times New Roman" w:cs="Times New Roman"/>
          <w:bCs w:val="0"/>
          <w:color w:val="404040" w:themeColor="text1" w:themeTint="BF"/>
          <w:lang w:val="es-ES_tradnl" w:eastAsia="es-ES"/>
        </w:rPr>
        <w:t xml:space="preserve"> CONVENIOS INTERADMINISTRATIVOS</w:t>
      </w:r>
    </w:p>
    <w:p w14:paraId="24CBF0B8"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EDE7F50" w14:textId="4361AE7F"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La </w:t>
      </w:r>
      <w:r w:rsidRPr="006431D2">
        <w:rPr>
          <w:rFonts w:eastAsia="Times New Roman" w:cs="Times New Roman"/>
          <w:bCs/>
          <w:color w:val="404040" w:themeColor="text1" w:themeTint="BF"/>
          <w:lang w:val="es-CO" w:eastAsia="es-ES"/>
        </w:rPr>
        <w:t>Agencia Nacional del Espectro</w:t>
      </w:r>
      <w:r w:rsidRPr="006431D2">
        <w:rPr>
          <w:rFonts w:eastAsia="Times New Roman" w:cs="Times New Roman"/>
          <w:b/>
          <w:color w:val="404040" w:themeColor="text1" w:themeTint="BF"/>
          <w:lang w:val="es-CO" w:eastAsia="es-ES"/>
        </w:rPr>
        <w:t xml:space="preserve"> </w:t>
      </w:r>
      <w:r w:rsidRPr="006431D2">
        <w:rPr>
          <w:rFonts w:eastAsia="Times New Roman" w:cs="Times New Roman"/>
          <w:bCs/>
          <w:color w:val="404040" w:themeColor="text1" w:themeTint="BF"/>
          <w:lang w:val="es-ES_tradnl" w:eastAsia="es-ES"/>
        </w:rPr>
        <w:t xml:space="preserve">podrá celebrar directamente contratos </w:t>
      </w:r>
      <w:r w:rsidR="006A68D7" w:rsidRPr="006431D2">
        <w:rPr>
          <w:rFonts w:eastAsia="Times New Roman" w:cs="Times New Roman"/>
          <w:bCs/>
          <w:color w:val="404040" w:themeColor="text1" w:themeTint="BF"/>
          <w:lang w:val="es-ES_tradnl" w:eastAsia="es-ES"/>
        </w:rPr>
        <w:t>y</w:t>
      </w:r>
      <w:r w:rsidRPr="006431D2">
        <w:rPr>
          <w:rFonts w:eastAsia="Times New Roman" w:cs="Times New Roman"/>
          <w:bCs/>
          <w:color w:val="404040" w:themeColor="text1" w:themeTint="BF"/>
          <w:lang w:val="es-ES_tradnl" w:eastAsia="es-ES"/>
        </w:rPr>
        <w:t xml:space="preserve"> convenios interadministrativos con cualquier otra entidad pública siempre que las obligaciones contractuales a realizar tengan relación directa con el objeto de la entidad ejecutora. </w:t>
      </w:r>
    </w:p>
    <w:p w14:paraId="78C6E9F0"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0209A024"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los Convenios Interadministrativos las partes hacen aportes para un propósito común colaborando con lo necesario para su cumplimiento y ninguna de las partes se dirige a obtener un mayor beneficio, que el de cumplir una misión conjunta que apoye a las entidades que conformen el convenio para el cumplimiento de los cometidos estatales.</w:t>
      </w:r>
    </w:p>
    <w:p w14:paraId="4651339C"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435B9CC"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Los Contratos Interadministrativos por su parte, siempre llevan impreso un contenido patrimonial y se pacta un precio o recurso a favor del contratista, teniendo implícita una contraprestación.</w:t>
      </w:r>
    </w:p>
    <w:p w14:paraId="0C259497"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8C2114A"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Cuando se haga uso de esta modalidad de contratación invocando esta causal se debe hacer referencia en los estudios previos a las condiciones y calidades de la entidad pública con la que se pretende contratar, considerando en todos los casos las normas de creación de las entidades, las funciones, la capacidad técnica y misional para desarrollar la labor.</w:t>
      </w:r>
    </w:p>
    <w:p w14:paraId="681E12B5"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4C086E3"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Cuando se trate de contratar con instituciones de educación superior públicas, las Sociedades de Economía Mixta con participación mayoritaria del Estado, las personas jurídicas sin ánimo de lucro conformadas por la asociación de entidades públicas o las federaciones de entidades territoriales pretendan ejecutar contratos de obra, suministro, prestación de servicios de evaluación de conformidad respecto de las normas o reglamentos técnicos, encargos fiduciarios y fiducia pública, deberán participar en procesos de selección objetiva (licitación pública o selección abreviada).</w:t>
      </w:r>
    </w:p>
    <w:p w14:paraId="4903AA33"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2CA54A69" w14:textId="77777777" w:rsidR="00BD77D6" w:rsidRPr="006431D2" w:rsidRDefault="00BD77D6" w:rsidP="000F205E">
      <w:pPr>
        <w:pStyle w:val="Heading1"/>
        <w:numPr>
          <w:ilvl w:val="1"/>
          <w:numId w:val="23"/>
        </w:numPr>
        <w:tabs>
          <w:tab w:val="left" w:pos="942"/>
        </w:tabs>
        <w:ind w:left="720" w:right="78" w:hanging="72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CONVENIO ESPECIAL DE COOPERACIÓN</w:t>
      </w:r>
    </w:p>
    <w:p w14:paraId="5C24567D"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916EA06"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Corresponde a una modalidad de contratación prevista en casos especiales, en los cuales una determinada persona se compromete con la entidad a realizar una de las actividades científicas y tecnológicas de las previstas y definidas en el artículo 2 del Decreto 591 de 1991 y demás normativa aplicable.</w:t>
      </w:r>
    </w:p>
    <w:p w14:paraId="7F1CE89A"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314690A"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Teniendo en cuenta lo anterior, la Dirección o Subdirección que requiere la contratación, previa consulta al Ministerio de Ciencia, Tecnología e Innovación- MINCIENCIAS-, justificará la aplicación de esta causal en los estudios previos, lo cual servirá de base para el acto administrativo que sustente el contrato.</w:t>
      </w:r>
    </w:p>
    <w:p w14:paraId="110E5950"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6E84F9C6" w14:textId="77777777" w:rsidR="00BD77D6" w:rsidRPr="006431D2" w:rsidRDefault="00BD77D6" w:rsidP="000F205E">
      <w:pPr>
        <w:pStyle w:val="Heading1"/>
        <w:numPr>
          <w:ilvl w:val="1"/>
          <w:numId w:val="23"/>
        </w:numPr>
        <w:tabs>
          <w:tab w:val="left" w:pos="942"/>
        </w:tabs>
        <w:ind w:left="720" w:right="78" w:hanging="72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CONTRATACIÓN DIRECTA CUANDO NO EXISTA PLURALIDAD DE OFERENTES</w:t>
      </w:r>
    </w:p>
    <w:p w14:paraId="7E6F051B"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0423D778"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Este tipo de contratación se adelanta cuando solo exista una persona que pueda proveer el bien o el servicio por ser titular de los derechos de propiedad industrial o de los derechos de autor o por ser su proveedor exclusivo.</w:t>
      </w:r>
    </w:p>
    <w:p w14:paraId="6E0DD767"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240D8F31"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 preciso que en el estudio previo se manifieste de manera clara y precisa dicha circunstancia y que se anexe como soporte de este, la prueba documental que acredite al contratista como titular de los derechos de propiedad industrial o de los derechos de autor o certificación de ser proveedor exclusivo.</w:t>
      </w:r>
    </w:p>
    <w:p w14:paraId="373B1F8C" w14:textId="77777777" w:rsidR="00BD77D6" w:rsidRPr="006431D2" w:rsidRDefault="00BD77D6" w:rsidP="000F205E">
      <w:pPr>
        <w:pStyle w:val="BodyText"/>
        <w:ind w:right="357"/>
        <w:jc w:val="both"/>
        <w:rPr>
          <w:rFonts w:eastAsia="Times New Roman" w:cs="Times New Roman"/>
          <w:bCs/>
          <w:color w:val="404040" w:themeColor="text1" w:themeTint="BF"/>
          <w:lang w:val="es-ES_tradnl" w:eastAsia="es-ES"/>
        </w:rPr>
      </w:pPr>
    </w:p>
    <w:p w14:paraId="7236020B" w14:textId="77777777" w:rsidR="00BD77D6" w:rsidRPr="006431D2" w:rsidRDefault="00BD77D6" w:rsidP="000F205E">
      <w:pPr>
        <w:pStyle w:val="BodyText"/>
        <w:numPr>
          <w:ilvl w:val="1"/>
          <w:numId w:val="23"/>
        </w:numPr>
        <w:ind w:right="357"/>
        <w:jc w:val="both"/>
        <w:rPr>
          <w:rFonts w:eastAsia="Times New Roman" w:cs="Times New Roman"/>
          <w:b/>
          <w:color w:val="404040" w:themeColor="text1" w:themeTint="BF"/>
          <w:lang w:val="es-ES_tradnl" w:eastAsia="es-ES"/>
        </w:rPr>
      </w:pPr>
      <w:r w:rsidRPr="006431D2">
        <w:rPr>
          <w:rFonts w:eastAsia="Times New Roman" w:cs="Times New Roman"/>
          <w:b/>
          <w:color w:val="404040" w:themeColor="text1" w:themeTint="BF"/>
          <w:lang w:val="es-ES_tradnl" w:eastAsia="es-ES"/>
        </w:rPr>
        <w:t>CONTRATOS DE PRESTACIÓN DE SERVICIOS PROFESIONALES Y DE APOYO A LA GESTIÓN, O PARA LA EJECUCIÓN DE TRABAJOS ARTÍSTICOS QUE SOLO PUEDEN ENCOMENDARSE A DETERMINADAS PERSONAS NATURALES</w:t>
      </w:r>
    </w:p>
    <w:p w14:paraId="1CF94514" w14:textId="77777777" w:rsidR="00BD77D6" w:rsidRPr="006431D2" w:rsidRDefault="00BD77D6" w:rsidP="000F205E">
      <w:pPr>
        <w:pStyle w:val="BodyText"/>
        <w:ind w:right="354"/>
        <w:jc w:val="both"/>
        <w:rPr>
          <w:rFonts w:eastAsia="Times New Roman" w:cs="Times New Roman"/>
          <w:bCs/>
          <w:color w:val="404040" w:themeColor="text1" w:themeTint="BF"/>
          <w:lang w:val="es-ES_tradnl" w:eastAsia="es-ES"/>
        </w:rPr>
      </w:pPr>
    </w:p>
    <w:p w14:paraId="2C99F516" w14:textId="4255EF01" w:rsidR="00BD77D6" w:rsidRPr="006431D2" w:rsidRDefault="00BD77D6" w:rsidP="000F205E">
      <w:pPr>
        <w:pStyle w:val="BodyText"/>
        <w:spacing w:before="1"/>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Para la prestación de servicios profesionales, la </w:t>
      </w:r>
      <w:r w:rsidR="00294FC8" w:rsidRPr="006431D2">
        <w:rPr>
          <w:rFonts w:eastAsia="Times New Roman" w:cs="Times New Roman"/>
          <w:bCs/>
          <w:color w:val="404040" w:themeColor="text1" w:themeTint="BF"/>
          <w:lang w:val="es-CO" w:eastAsia="es-ES"/>
        </w:rPr>
        <w:t>Agencia Nacional del Espectro</w:t>
      </w:r>
      <w:r w:rsidR="00294FC8" w:rsidRPr="006431D2">
        <w:rPr>
          <w:rFonts w:eastAsia="Times New Roman" w:cs="Times New Roman"/>
          <w:b/>
          <w:color w:val="404040" w:themeColor="text1" w:themeTint="BF"/>
          <w:lang w:val="es-CO" w:eastAsia="es-ES"/>
        </w:rPr>
        <w:t xml:space="preserve"> </w:t>
      </w:r>
      <w:r w:rsidRPr="006431D2">
        <w:rPr>
          <w:rFonts w:eastAsia="Times New Roman" w:cs="Times New Roman"/>
          <w:bCs/>
          <w:color w:val="404040" w:themeColor="text1" w:themeTint="BF"/>
          <w:lang w:val="es-ES_tradnl" w:eastAsia="es-ES"/>
        </w:rPr>
        <w:t xml:space="preserve"> podrá contratar directamente con la persona natural o jurídica que esté en capacidad de ejecutar el objeto del contrato y que haya demostrado la idoneidad y experiencia directamente, de conformidad con la necesidad manifestada por el área solicitante de la contratación, sin que sea necesario que haya obtenido </w:t>
      </w:r>
      <w:r w:rsidRPr="006431D2">
        <w:rPr>
          <w:rFonts w:eastAsia="Times New Roman" w:cs="Times New Roman"/>
          <w:bCs/>
          <w:color w:val="404040" w:themeColor="text1" w:themeTint="BF"/>
          <w:lang w:val="es-ES_tradnl" w:eastAsia="es-ES"/>
        </w:rPr>
        <w:lastRenderedPageBreak/>
        <w:t xml:space="preserve">previamente varias ofertas, de lo cual el ordenador del gasto deberá dejar constancia escrita atendiendo al “Certificado de Idoneidad y experiencia”, documento suscrito por el área solicitante de la contratación, adoptado por la Entidad para consolidar la revisión de los documentos y soportes que acreditan las calidades de idoneidad y experiencia del contratista de prestación de servicios profesionales de la </w:t>
      </w:r>
      <w:r w:rsidR="00294FC8" w:rsidRPr="006431D2">
        <w:rPr>
          <w:rFonts w:eastAsia="Times New Roman" w:cs="Times New Roman"/>
          <w:bCs/>
          <w:color w:val="404040" w:themeColor="text1" w:themeTint="BF"/>
          <w:lang w:val="es-CO" w:eastAsia="es-ES"/>
        </w:rPr>
        <w:t>Agencia Nacional del Espectro.</w:t>
      </w:r>
      <w:r w:rsidR="00294FC8" w:rsidRPr="006431D2">
        <w:rPr>
          <w:rFonts w:eastAsia="Times New Roman" w:cs="Times New Roman"/>
          <w:b/>
          <w:color w:val="404040" w:themeColor="text1" w:themeTint="BF"/>
          <w:lang w:val="es-CO" w:eastAsia="es-ES"/>
        </w:rPr>
        <w:t xml:space="preserve"> </w:t>
      </w:r>
      <w:r w:rsidRPr="006431D2">
        <w:rPr>
          <w:rFonts w:eastAsia="Times New Roman" w:cs="Times New Roman"/>
          <w:bCs/>
          <w:color w:val="404040" w:themeColor="text1" w:themeTint="BF"/>
          <w:lang w:val="es-ES_tradnl" w:eastAsia="es-ES"/>
        </w:rPr>
        <w:t xml:space="preserve"> El “Certificado de Idoneidad y experiencia” se puede encontrar en la herramienta dispuesta por la Entidad para el SIG.</w:t>
      </w:r>
    </w:p>
    <w:p w14:paraId="295C21F6" w14:textId="77777777" w:rsidR="00BD77D6" w:rsidRPr="006431D2" w:rsidRDefault="00BD77D6" w:rsidP="000F205E">
      <w:pPr>
        <w:pStyle w:val="BodyText"/>
        <w:spacing w:before="10"/>
        <w:ind w:right="78"/>
        <w:rPr>
          <w:rFonts w:eastAsia="Times New Roman" w:cs="Times New Roman"/>
          <w:bCs/>
          <w:color w:val="404040" w:themeColor="text1" w:themeTint="BF"/>
          <w:lang w:val="es-ES_tradnl" w:eastAsia="es-ES"/>
        </w:rPr>
      </w:pPr>
    </w:p>
    <w:p w14:paraId="4E8FB375" w14:textId="77777777" w:rsidR="00BD77D6" w:rsidRPr="006431D2" w:rsidRDefault="00BD77D6" w:rsidP="000F205E">
      <w:pPr>
        <w:pStyle w:val="BodyText"/>
        <w:spacing w:before="1"/>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Se procederá de igual forma para la celebración de contratos de prestación de servicios de apoyo a la gestión de la Entidad, únicamente cuando se trate de fines específicos y no hubiere personal de planta suficiente para prestar el servicio a contratar. De acuerdo con el desarrollo normativo que sobre la materia se implemente en nuestra legislación, se podrá contratar personas naturales extranjeras, para que presten servicios profesionales a la ANE de manera virtual, siempre y cuando se cumplan todos los requisitos y exigencias establecidas en las leyes colombianas.</w:t>
      </w:r>
    </w:p>
    <w:p w14:paraId="79E46837"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4A7F0895" w14:textId="77777777" w:rsidR="00BD77D6" w:rsidRPr="006431D2" w:rsidRDefault="00BD77D6" w:rsidP="000F205E">
      <w:pPr>
        <w:pStyle w:val="BodyText"/>
        <w:ind w:right="78"/>
        <w:jc w:val="both"/>
        <w:rPr>
          <w:bCs/>
          <w:color w:val="404040" w:themeColor="text1" w:themeTint="BF"/>
          <w:lang w:val="es-CO" w:eastAsia="es-ES"/>
        </w:rPr>
      </w:pPr>
      <w:r w:rsidRPr="006431D2">
        <w:rPr>
          <w:rFonts w:eastAsia="Times New Roman" w:cs="Times New Roman"/>
          <w:bCs/>
          <w:color w:val="404040" w:themeColor="text1" w:themeTint="BF"/>
          <w:lang w:val="es-ES_tradnl" w:eastAsia="es-ES"/>
        </w:rPr>
        <w:t xml:space="preserve">El </w:t>
      </w:r>
      <w:r w:rsidRPr="006431D2">
        <w:rPr>
          <w:bCs/>
          <w:color w:val="404040" w:themeColor="text1" w:themeTint="BF"/>
          <w:lang w:val="es-CO" w:eastAsia="es-ES"/>
        </w:rPr>
        <w:t>contrato de prestación de servicios es uno de los tipos contractuales consagrados en el Estatuto General de Contratación de la Administración Pública – en adelante EGCAP–, que pueden celebrar las Entidades Estatales. Se trata de un contrato típico, ya que se encuentra definido en la ley.</w:t>
      </w:r>
    </w:p>
    <w:p w14:paraId="067906B0" w14:textId="77777777" w:rsidR="00BD77D6" w:rsidRPr="006431D2" w:rsidRDefault="00BD77D6" w:rsidP="000F205E">
      <w:pPr>
        <w:pStyle w:val="BodyText"/>
        <w:ind w:right="78"/>
        <w:jc w:val="both"/>
        <w:rPr>
          <w:rFonts w:eastAsia="Times New Roman" w:cs="Times New Roman"/>
          <w:bCs/>
          <w:color w:val="404040" w:themeColor="text1" w:themeTint="BF"/>
          <w:lang w:val="es-CO" w:eastAsia="es-ES"/>
        </w:rPr>
      </w:pPr>
    </w:p>
    <w:p w14:paraId="59F99DCD" w14:textId="76C2BCA2" w:rsidR="006468C8" w:rsidRPr="006431D2" w:rsidRDefault="00BD77D6" w:rsidP="000F205E">
      <w:pPr>
        <w:pStyle w:val="BodyText"/>
        <w:ind w:right="78"/>
        <w:jc w:val="both"/>
        <w:rPr>
          <w:rFonts w:eastAsia="Times New Roman" w:cs="Times New Roman"/>
          <w:bCs/>
          <w:color w:val="404040" w:themeColor="text1" w:themeTint="BF"/>
          <w:lang w:val="es-CO" w:eastAsia="es-ES"/>
        </w:rPr>
      </w:pPr>
      <w:r w:rsidRPr="006431D2">
        <w:rPr>
          <w:rFonts w:eastAsia="Times New Roman" w:cs="Times New Roman"/>
          <w:bCs/>
          <w:color w:val="404040" w:themeColor="text1" w:themeTint="BF"/>
          <w:lang w:val="es-CO" w:eastAsia="es-ES"/>
        </w:rPr>
        <w:t xml:space="preserve">Sobre el particular </w:t>
      </w:r>
      <w:r w:rsidR="006468C8" w:rsidRPr="006431D2">
        <w:rPr>
          <w:rFonts w:eastAsia="Times New Roman" w:cs="Times New Roman"/>
          <w:bCs/>
          <w:color w:val="404040" w:themeColor="text1" w:themeTint="BF"/>
          <w:lang w:val="es-CO" w:eastAsia="es-ES"/>
        </w:rPr>
        <w:t>se debe tener en cuenta que de acuerdo con el Consejo de Estado</w:t>
      </w:r>
      <w:r w:rsidR="006468C8" w:rsidRPr="006431D2">
        <w:rPr>
          <w:rStyle w:val="FootnoteReference"/>
          <w:rFonts w:eastAsia="Times New Roman" w:cs="Times New Roman"/>
          <w:bCs/>
          <w:color w:val="404040" w:themeColor="text1" w:themeTint="BF"/>
          <w:lang w:val="es-CO" w:eastAsia="es-ES"/>
        </w:rPr>
        <w:footnoteReference w:id="9"/>
      </w:r>
      <w:r w:rsidR="006468C8" w:rsidRPr="006431D2">
        <w:rPr>
          <w:rFonts w:eastAsia="Times New Roman" w:cs="Times New Roman"/>
          <w:bCs/>
          <w:color w:val="404040" w:themeColor="text1" w:themeTint="BF"/>
          <w:lang w:val="es-CO" w:eastAsia="es-ES"/>
        </w:rPr>
        <w:t xml:space="preserve">, el contrato de </w:t>
      </w:r>
      <w:r w:rsidR="006468C8" w:rsidRPr="006431D2">
        <w:rPr>
          <w:rFonts w:eastAsia="Times New Roman" w:cs="Times New Roman"/>
          <w:color w:val="404040" w:themeColor="text1" w:themeTint="BF"/>
          <w:lang w:val="es-CO" w:eastAsia="es-ES"/>
        </w:rPr>
        <w:t>prestación de servicios profesionales</w:t>
      </w:r>
      <w:r w:rsidR="006468C8" w:rsidRPr="006431D2">
        <w:rPr>
          <w:rFonts w:eastAsia="Times New Roman" w:cs="Times New Roman"/>
          <w:bCs/>
          <w:color w:val="404040" w:themeColor="text1" w:themeTint="BF"/>
          <w:lang w:val="es-CO" w:eastAsia="es-ES"/>
        </w:rPr>
        <w:t xml:space="preserve"> es aquel en el que se requiere el desarrollo de actividades identificables e intangibles, cuyo objetivo es satisfacer las necesidades de las entidades estatales relacionadas con su gestión administrativa o funcionamiento. Para llevar a cabo estas actividades, es necesario que la persona contratada tenga conocimientos especializados, ya que se espera un despliegue de habilidades propias de una formación profesional o especializada.</w:t>
      </w:r>
    </w:p>
    <w:p w14:paraId="1853B24F" w14:textId="77777777" w:rsidR="006468C8" w:rsidRPr="006431D2" w:rsidRDefault="006468C8" w:rsidP="000F205E">
      <w:pPr>
        <w:pStyle w:val="BodyText"/>
        <w:ind w:right="78"/>
        <w:jc w:val="both"/>
        <w:rPr>
          <w:rFonts w:eastAsia="Times New Roman" w:cs="Times New Roman"/>
          <w:bCs/>
          <w:color w:val="404040" w:themeColor="text1" w:themeTint="BF"/>
          <w:lang w:val="es-CO" w:eastAsia="es-ES"/>
        </w:rPr>
      </w:pPr>
    </w:p>
    <w:p w14:paraId="2C0A82E6" w14:textId="6269CF0A" w:rsidR="00BD77D6" w:rsidRPr="006431D2" w:rsidRDefault="006468C8" w:rsidP="000F205E">
      <w:pPr>
        <w:pStyle w:val="BodyText"/>
        <w:ind w:right="78"/>
        <w:jc w:val="both"/>
        <w:rPr>
          <w:rFonts w:eastAsia="Times New Roman" w:cs="Times New Roman"/>
          <w:bCs/>
          <w:i/>
          <w:iCs/>
          <w:color w:val="404040" w:themeColor="text1" w:themeTint="BF"/>
          <w:lang w:val="es-CO" w:eastAsia="es-ES"/>
        </w:rPr>
      </w:pPr>
      <w:r w:rsidRPr="006431D2">
        <w:rPr>
          <w:rFonts w:eastAsia="Times New Roman" w:cs="Times New Roman"/>
          <w:bCs/>
          <w:color w:val="404040" w:themeColor="text1" w:themeTint="BF"/>
          <w:lang w:val="es-CO" w:eastAsia="es-ES"/>
        </w:rPr>
        <w:t xml:space="preserve">Por su parte, el </w:t>
      </w:r>
      <w:r w:rsidRPr="006431D2">
        <w:rPr>
          <w:rFonts w:eastAsia="Times New Roman" w:cs="Times New Roman"/>
          <w:bCs/>
          <w:color w:val="404040" w:themeColor="text1" w:themeTint="BF"/>
          <w:lang w:eastAsia="es-ES"/>
        </w:rPr>
        <w:t>contrato de prestación de servicios de apoyo a la gestión</w:t>
      </w:r>
      <w:r w:rsidRPr="006431D2">
        <w:rPr>
          <w:rFonts w:eastAsia="Times New Roman" w:cs="Times New Roman"/>
          <w:bCs/>
          <w:color w:val="404040" w:themeColor="text1" w:themeTint="BF"/>
          <w:lang w:val="es-CO" w:eastAsia="es-ES"/>
        </w:rPr>
        <w:t xml:space="preserve"> también involucra actividades identificables e intangibles, sin embargo, en este no se requiere que las personas contratadas tengan conocimientos especializados, ya que el objeto del contrato está más relacionado con tareas técnicas, operacionales o logísticas que no exigen formación profesional.</w:t>
      </w:r>
    </w:p>
    <w:p w14:paraId="5C5C137E" w14:textId="77777777" w:rsidR="00BD77D6" w:rsidRPr="006431D2" w:rsidRDefault="00BD77D6" w:rsidP="000F205E">
      <w:pPr>
        <w:pStyle w:val="BodyText"/>
        <w:spacing w:before="7"/>
        <w:ind w:right="78"/>
        <w:rPr>
          <w:rFonts w:eastAsia="Times New Roman" w:cs="Times New Roman"/>
          <w:bCs/>
          <w:color w:val="404040" w:themeColor="text1" w:themeTint="BF"/>
          <w:lang w:val="es-ES_tradnl" w:eastAsia="es-ES"/>
        </w:rPr>
      </w:pPr>
    </w:p>
    <w:p w14:paraId="5364AFA6" w14:textId="0B953517" w:rsidR="00BD77D6" w:rsidRPr="006431D2" w:rsidRDefault="007C5ED8"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Por otro lado, e</w:t>
      </w:r>
      <w:r w:rsidR="00BD77D6" w:rsidRPr="006431D2">
        <w:rPr>
          <w:rFonts w:eastAsia="Times New Roman" w:cs="Times New Roman"/>
          <w:bCs/>
          <w:color w:val="404040" w:themeColor="text1" w:themeTint="BF"/>
          <w:lang w:val="es-ES_tradnl" w:eastAsia="es-ES"/>
        </w:rPr>
        <w:t xml:space="preserve">l área que tiene la necesidad para la contratación de trabajos artísticos que solamente puedan encomendarse a determinadas personas naturales, debe justificar esta situación en los estudios y documentos previos. </w:t>
      </w:r>
      <w:r w:rsidR="00BD77D6" w:rsidRPr="006431D2">
        <w:rPr>
          <w:rFonts w:eastAsia="Times New Roman" w:cs="Times New Roman"/>
          <w:bCs/>
          <w:color w:val="404040" w:themeColor="text1" w:themeTint="BF"/>
          <w:lang w:val="es-CO" w:eastAsia="es-ES"/>
        </w:rPr>
        <w:lastRenderedPageBreak/>
        <w:t>Se debe tener en cuenta que estos trabajos corresponden al conjunto de creaciones humanas que expresan una especial visión del mundo, tanto real como imaginaria, y que sólo pueda celebrarse con determinadas personas naturales, lo que implica que el contratista debe ser un artista, esto es, una persona reconocida como realizador o productor de arte o trabajos artísticos.</w:t>
      </w:r>
    </w:p>
    <w:p w14:paraId="58B35C34"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73E51C1E"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todo caso, hay tener en cuenta los siguientes aspectos característicos de los contratos de prestación de servicios profesionales y de apoyo a la gestión o para la ejecución de trabajos artísticos:</w:t>
      </w:r>
    </w:p>
    <w:p w14:paraId="377493F3"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0E5C9E3B" w14:textId="77777777" w:rsidR="00BD77D6" w:rsidRPr="006431D2" w:rsidRDefault="00BD77D6" w:rsidP="000F205E">
      <w:pPr>
        <w:pStyle w:val="BodyText"/>
        <w:numPr>
          <w:ilvl w:val="0"/>
          <w:numId w:val="26"/>
        </w:numPr>
        <w:ind w:right="78"/>
        <w:jc w:val="both"/>
        <w:rPr>
          <w:rFonts w:eastAsia="Times New Roman" w:cs="Times New Roman"/>
          <w:bCs/>
          <w:color w:val="404040" w:themeColor="text1" w:themeTint="BF"/>
          <w:lang w:val="es-CO" w:eastAsia="es-ES"/>
        </w:rPr>
      </w:pPr>
      <w:r w:rsidRPr="006431D2">
        <w:rPr>
          <w:rFonts w:eastAsia="Times New Roman" w:cs="Times New Roman"/>
          <w:bCs/>
          <w:color w:val="404040" w:themeColor="text1" w:themeTint="BF"/>
          <w:lang w:val="es-CO" w:eastAsia="es-ES"/>
        </w:rPr>
        <w:t>Solo puede celebrarse para realizar “actividades relacionadas con la administración o funcionamiento de la entidad”, es decir, que hagan parte de su giro ordinario o quehacer cotidiano.</w:t>
      </w:r>
    </w:p>
    <w:p w14:paraId="122F05D1" w14:textId="77777777" w:rsidR="00BD77D6" w:rsidRPr="006431D2" w:rsidRDefault="00BD77D6" w:rsidP="000F205E">
      <w:pPr>
        <w:pStyle w:val="BodyText"/>
        <w:ind w:left="1080" w:right="78"/>
        <w:jc w:val="both"/>
        <w:rPr>
          <w:rFonts w:eastAsia="Times New Roman" w:cs="Times New Roman"/>
          <w:bCs/>
          <w:color w:val="404040" w:themeColor="text1" w:themeTint="BF"/>
          <w:lang w:val="es-CO" w:eastAsia="es-ES"/>
        </w:rPr>
      </w:pPr>
    </w:p>
    <w:p w14:paraId="30FEE83C" w14:textId="77777777" w:rsidR="00BD77D6" w:rsidRPr="006431D2" w:rsidRDefault="00BD77D6" w:rsidP="000F205E">
      <w:pPr>
        <w:pStyle w:val="BodyText"/>
        <w:numPr>
          <w:ilvl w:val="0"/>
          <w:numId w:val="26"/>
        </w:numPr>
        <w:ind w:right="78"/>
        <w:jc w:val="both"/>
        <w:rPr>
          <w:rFonts w:eastAsia="Times New Roman" w:cs="Times New Roman"/>
          <w:bCs/>
          <w:color w:val="404040" w:themeColor="text1" w:themeTint="BF"/>
          <w:lang w:val="es-CO" w:eastAsia="es-ES"/>
        </w:rPr>
      </w:pPr>
      <w:r w:rsidRPr="006431D2">
        <w:rPr>
          <w:rFonts w:eastAsia="Times New Roman" w:cs="Times New Roman"/>
          <w:bCs/>
          <w:color w:val="404040" w:themeColor="text1" w:themeTint="BF"/>
          <w:lang w:val="es-CO" w:eastAsia="es-ES"/>
        </w:rPr>
        <w:t xml:space="preserve">Admite que se suscriba tanto con personas naturales como con personas jurídicas. </w:t>
      </w:r>
    </w:p>
    <w:p w14:paraId="3E202050" w14:textId="77777777" w:rsidR="00BD77D6" w:rsidRPr="006431D2" w:rsidRDefault="00BD77D6" w:rsidP="000F205E">
      <w:pPr>
        <w:pStyle w:val="ListParagraph"/>
        <w:spacing w:line="240" w:lineRule="auto"/>
        <w:rPr>
          <w:rFonts w:eastAsia="Times New Roman" w:cs="Times New Roman"/>
          <w:bCs/>
          <w:color w:val="404040" w:themeColor="text1" w:themeTint="BF"/>
          <w:lang w:eastAsia="es-ES"/>
        </w:rPr>
      </w:pPr>
    </w:p>
    <w:p w14:paraId="718460B8" w14:textId="77777777" w:rsidR="00BD77D6" w:rsidRPr="006431D2" w:rsidRDefault="00BD77D6" w:rsidP="000F205E">
      <w:pPr>
        <w:pStyle w:val="BodyText"/>
        <w:numPr>
          <w:ilvl w:val="0"/>
          <w:numId w:val="26"/>
        </w:numPr>
        <w:ind w:right="78"/>
        <w:jc w:val="both"/>
        <w:rPr>
          <w:rFonts w:eastAsia="Times New Roman" w:cs="Times New Roman"/>
          <w:bCs/>
          <w:color w:val="404040" w:themeColor="text1" w:themeTint="BF"/>
          <w:lang w:val="es-CO" w:eastAsia="es-ES"/>
        </w:rPr>
      </w:pPr>
      <w:r w:rsidRPr="006431D2">
        <w:rPr>
          <w:rFonts w:eastAsia="Times New Roman" w:cs="Times New Roman"/>
          <w:bCs/>
          <w:color w:val="404040" w:themeColor="text1" w:themeTint="BF"/>
          <w:lang w:val="es-CO" w:eastAsia="es-ES"/>
        </w:rPr>
        <w:t>Si bien se celebran para obtener la prestación personal de un servicio, se diferencian del contrato de trabajo en que quien celebra el contrato de prestación de servicios debe mantener autonomía e independencia en la ejecución de la labor, lo que significa que no puede existir la subordinación y dependencia, que es uno de los elementos constitutivos del vínculo laboral.</w:t>
      </w:r>
    </w:p>
    <w:p w14:paraId="7E7F73DE" w14:textId="77777777" w:rsidR="00BD77D6" w:rsidRPr="006431D2" w:rsidRDefault="00BD77D6" w:rsidP="000F205E">
      <w:pPr>
        <w:pStyle w:val="ListParagraph"/>
        <w:spacing w:line="240" w:lineRule="auto"/>
        <w:rPr>
          <w:rFonts w:eastAsia="Times New Roman" w:cs="Times New Roman"/>
          <w:bCs/>
          <w:color w:val="404040" w:themeColor="text1" w:themeTint="BF"/>
          <w:lang w:eastAsia="es-ES"/>
        </w:rPr>
      </w:pPr>
    </w:p>
    <w:p w14:paraId="7A8D03C1" w14:textId="77777777" w:rsidR="00BD77D6" w:rsidRPr="006431D2" w:rsidRDefault="00BD77D6" w:rsidP="000F205E">
      <w:pPr>
        <w:pStyle w:val="BodyText"/>
        <w:numPr>
          <w:ilvl w:val="0"/>
          <w:numId w:val="26"/>
        </w:numPr>
        <w:ind w:right="78"/>
        <w:jc w:val="both"/>
        <w:rPr>
          <w:rFonts w:eastAsia="Times New Roman" w:cs="Times New Roman"/>
          <w:bCs/>
          <w:color w:val="404040" w:themeColor="text1" w:themeTint="BF"/>
          <w:lang w:val="es-CO" w:eastAsia="es-ES"/>
        </w:rPr>
      </w:pPr>
      <w:r w:rsidRPr="006431D2">
        <w:rPr>
          <w:rFonts w:eastAsia="Times New Roman" w:cs="Times New Roman"/>
          <w:bCs/>
          <w:color w:val="404040" w:themeColor="text1" w:themeTint="BF"/>
          <w:lang w:val="es-CO" w:eastAsia="es-ES"/>
        </w:rPr>
        <w:t>Debe ser temporal.</w:t>
      </w:r>
    </w:p>
    <w:p w14:paraId="0ED609EA" w14:textId="77777777" w:rsidR="00BD77D6" w:rsidRPr="006431D2" w:rsidRDefault="00BD77D6" w:rsidP="000F205E">
      <w:pPr>
        <w:pStyle w:val="ListParagraph"/>
        <w:spacing w:line="240" w:lineRule="auto"/>
        <w:rPr>
          <w:rFonts w:eastAsia="Times New Roman" w:cs="Times New Roman"/>
          <w:bCs/>
          <w:color w:val="404040" w:themeColor="text1" w:themeTint="BF"/>
          <w:lang w:eastAsia="es-ES"/>
        </w:rPr>
      </w:pPr>
    </w:p>
    <w:p w14:paraId="444700CB" w14:textId="77777777" w:rsidR="00BD77D6" w:rsidRPr="006431D2" w:rsidRDefault="00BD77D6" w:rsidP="000F205E">
      <w:pPr>
        <w:pStyle w:val="BodyText"/>
        <w:numPr>
          <w:ilvl w:val="0"/>
          <w:numId w:val="26"/>
        </w:numPr>
        <w:ind w:right="78"/>
        <w:jc w:val="both"/>
        <w:rPr>
          <w:rFonts w:eastAsia="Times New Roman" w:cs="Times New Roman"/>
          <w:bCs/>
          <w:color w:val="404040" w:themeColor="text1" w:themeTint="BF"/>
          <w:lang w:val="es-CO" w:eastAsia="es-ES"/>
        </w:rPr>
      </w:pPr>
      <w:r w:rsidRPr="006431D2">
        <w:rPr>
          <w:rFonts w:eastAsia="Times New Roman" w:cs="Times New Roman"/>
          <w:bCs/>
          <w:color w:val="404040" w:themeColor="text1" w:themeTint="BF"/>
          <w:lang w:val="es-CO" w:eastAsia="es-ES"/>
        </w:rPr>
        <w:t>Los contratos de prestación de servicios constituyen un género que incluye, como especies, los contratos de prestación de servicios profesionales, los contratos de prestación de servicios de apoyo a la gestión y los contratos de prestación de servicios artísticos que solo pueden encomendarse a determinadas personas naturales.</w:t>
      </w:r>
    </w:p>
    <w:p w14:paraId="72F63AB8" w14:textId="77777777" w:rsidR="00BD77D6" w:rsidRPr="006431D2" w:rsidRDefault="00BD77D6" w:rsidP="000F205E">
      <w:pPr>
        <w:pStyle w:val="ListParagraph"/>
        <w:spacing w:line="240" w:lineRule="auto"/>
        <w:rPr>
          <w:rFonts w:eastAsia="Times New Roman" w:cs="Times New Roman"/>
          <w:bCs/>
          <w:color w:val="404040" w:themeColor="text1" w:themeTint="BF"/>
          <w:lang w:eastAsia="es-ES"/>
        </w:rPr>
      </w:pPr>
    </w:p>
    <w:p w14:paraId="6B378FEA" w14:textId="77777777" w:rsidR="00BD77D6" w:rsidRPr="006431D2" w:rsidRDefault="00BD77D6" w:rsidP="000F205E">
      <w:pPr>
        <w:pStyle w:val="BodyText"/>
        <w:numPr>
          <w:ilvl w:val="0"/>
          <w:numId w:val="26"/>
        </w:numPr>
        <w:ind w:right="78"/>
        <w:jc w:val="both"/>
        <w:rPr>
          <w:rFonts w:eastAsia="Times New Roman" w:cs="Times New Roman"/>
          <w:bCs/>
          <w:color w:val="404040" w:themeColor="text1" w:themeTint="BF"/>
          <w:lang w:val="es-CO" w:eastAsia="es-ES"/>
        </w:rPr>
      </w:pPr>
      <w:r w:rsidRPr="006431D2">
        <w:rPr>
          <w:rFonts w:eastAsia="Times New Roman" w:cs="Times New Roman"/>
          <w:bCs/>
          <w:color w:val="404040" w:themeColor="text1" w:themeTint="BF"/>
          <w:lang w:val="es-CO" w:eastAsia="es-ES"/>
        </w:rPr>
        <w:t>Su celebración debe realizarse a través de la modalidad de contratación directa, independientemente de la cuantía y del tipo de servicio, siempre que este no ingrese dentro del objeto del contrato de consultoría.</w:t>
      </w:r>
    </w:p>
    <w:p w14:paraId="4D98F393" w14:textId="77777777" w:rsidR="00BD77D6" w:rsidRPr="006431D2" w:rsidRDefault="00BD77D6" w:rsidP="000F205E">
      <w:pPr>
        <w:pStyle w:val="ListParagraph"/>
        <w:spacing w:line="240" w:lineRule="auto"/>
        <w:rPr>
          <w:rFonts w:eastAsia="Times New Roman" w:cs="Times New Roman"/>
          <w:bCs/>
          <w:color w:val="404040" w:themeColor="text1" w:themeTint="BF"/>
          <w:lang w:eastAsia="es-ES"/>
        </w:rPr>
      </w:pPr>
    </w:p>
    <w:p w14:paraId="7FC53A12" w14:textId="77777777" w:rsidR="00BD77D6" w:rsidRPr="006431D2" w:rsidRDefault="00BD77D6" w:rsidP="000F205E">
      <w:pPr>
        <w:pStyle w:val="BodyText"/>
        <w:numPr>
          <w:ilvl w:val="0"/>
          <w:numId w:val="26"/>
        </w:numPr>
        <w:ind w:right="78"/>
        <w:jc w:val="both"/>
        <w:rPr>
          <w:rFonts w:eastAsia="Times New Roman" w:cs="Times New Roman"/>
          <w:bCs/>
          <w:color w:val="404040" w:themeColor="text1" w:themeTint="BF"/>
          <w:lang w:val="es-CO" w:eastAsia="es-ES"/>
        </w:rPr>
      </w:pPr>
      <w:r w:rsidRPr="006431D2">
        <w:rPr>
          <w:rFonts w:eastAsia="Times New Roman" w:cs="Times New Roman"/>
          <w:bCs/>
          <w:color w:val="404040" w:themeColor="text1" w:themeTint="BF"/>
          <w:lang w:val="es-CO" w:eastAsia="es-ES"/>
        </w:rPr>
        <w:t>Para su celebración no se requiere en algunos casos la expedición del acto administrativo de justificación de la contratación directa.</w:t>
      </w:r>
    </w:p>
    <w:p w14:paraId="4C51C56A" w14:textId="77777777" w:rsidR="00BD77D6" w:rsidRPr="006431D2" w:rsidRDefault="00BD77D6" w:rsidP="000F205E">
      <w:pPr>
        <w:pStyle w:val="ListParagraph"/>
        <w:spacing w:line="240" w:lineRule="auto"/>
        <w:rPr>
          <w:rFonts w:eastAsia="Times New Roman" w:cs="Times New Roman"/>
          <w:bCs/>
          <w:color w:val="404040" w:themeColor="text1" w:themeTint="BF"/>
          <w:lang w:eastAsia="es-ES"/>
        </w:rPr>
      </w:pPr>
    </w:p>
    <w:p w14:paraId="780F5D87" w14:textId="77777777" w:rsidR="00BD77D6" w:rsidRPr="006431D2" w:rsidRDefault="00BD77D6" w:rsidP="000F205E">
      <w:pPr>
        <w:pStyle w:val="BodyText"/>
        <w:numPr>
          <w:ilvl w:val="0"/>
          <w:numId w:val="26"/>
        </w:numPr>
        <w:ind w:right="78"/>
        <w:jc w:val="both"/>
        <w:rPr>
          <w:rFonts w:eastAsia="Times New Roman" w:cs="Times New Roman"/>
          <w:bCs/>
          <w:color w:val="404040" w:themeColor="text1" w:themeTint="BF"/>
          <w:lang w:val="es-CO" w:eastAsia="es-ES"/>
        </w:rPr>
      </w:pPr>
      <w:r w:rsidRPr="006431D2">
        <w:rPr>
          <w:rFonts w:eastAsia="Times New Roman" w:cs="Times New Roman"/>
          <w:bCs/>
          <w:color w:val="404040" w:themeColor="text1" w:themeTint="BF"/>
          <w:lang w:val="es-CO" w:eastAsia="es-ES"/>
        </w:rPr>
        <w:lastRenderedPageBreak/>
        <w:t>Admiten el pacto de cláusulas excepcionales.</w:t>
      </w:r>
    </w:p>
    <w:p w14:paraId="00840513" w14:textId="77777777" w:rsidR="00BD77D6" w:rsidRPr="006431D2" w:rsidRDefault="00BD77D6" w:rsidP="000F205E">
      <w:pPr>
        <w:pStyle w:val="ListParagraph"/>
        <w:spacing w:line="240" w:lineRule="auto"/>
        <w:rPr>
          <w:rFonts w:eastAsia="Times New Roman" w:cs="Times New Roman"/>
          <w:bCs/>
          <w:color w:val="404040" w:themeColor="text1" w:themeTint="BF"/>
          <w:lang w:eastAsia="es-ES"/>
        </w:rPr>
      </w:pPr>
    </w:p>
    <w:p w14:paraId="63C35549" w14:textId="77777777" w:rsidR="00BD77D6" w:rsidRPr="006431D2" w:rsidRDefault="00BD77D6" w:rsidP="000F205E">
      <w:pPr>
        <w:pStyle w:val="BodyText"/>
        <w:numPr>
          <w:ilvl w:val="0"/>
          <w:numId w:val="26"/>
        </w:numPr>
        <w:ind w:right="78"/>
        <w:jc w:val="both"/>
        <w:rPr>
          <w:rFonts w:eastAsia="Times New Roman" w:cs="Times New Roman"/>
          <w:bCs/>
          <w:color w:val="404040" w:themeColor="text1" w:themeTint="BF"/>
          <w:lang w:val="es-CO" w:eastAsia="es-ES"/>
        </w:rPr>
      </w:pPr>
      <w:r w:rsidRPr="006431D2">
        <w:rPr>
          <w:rFonts w:eastAsia="Times New Roman" w:cs="Times New Roman"/>
          <w:bCs/>
          <w:color w:val="404040" w:themeColor="text1" w:themeTint="BF"/>
          <w:lang w:val="es-CO" w:eastAsia="es-ES"/>
        </w:rPr>
        <w:t>No es obligatoria la liquidación.</w:t>
      </w:r>
    </w:p>
    <w:p w14:paraId="57ABB1E1" w14:textId="77777777" w:rsidR="00BD77D6" w:rsidRPr="006431D2" w:rsidRDefault="00BD77D6" w:rsidP="000F205E">
      <w:pPr>
        <w:pStyle w:val="ListParagraph"/>
        <w:spacing w:line="240" w:lineRule="auto"/>
        <w:rPr>
          <w:rFonts w:eastAsia="Times New Roman" w:cs="Times New Roman"/>
          <w:bCs/>
          <w:color w:val="404040" w:themeColor="text1" w:themeTint="BF"/>
          <w:lang w:eastAsia="es-ES"/>
        </w:rPr>
      </w:pPr>
    </w:p>
    <w:p w14:paraId="70D3DA4E" w14:textId="77777777" w:rsidR="00BD77D6" w:rsidRPr="006431D2" w:rsidRDefault="00BD77D6" w:rsidP="000F205E">
      <w:pPr>
        <w:pStyle w:val="BodyText"/>
        <w:numPr>
          <w:ilvl w:val="0"/>
          <w:numId w:val="26"/>
        </w:numPr>
        <w:ind w:right="78"/>
        <w:jc w:val="both"/>
        <w:rPr>
          <w:rFonts w:eastAsia="Times New Roman" w:cs="Times New Roman"/>
          <w:bCs/>
          <w:color w:val="404040" w:themeColor="text1" w:themeTint="BF"/>
          <w:lang w:val="es-CO" w:eastAsia="es-ES"/>
        </w:rPr>
      </w:pPr>
      <w:r w:rsidRPr="006431D2">
        <w:rPr>
          <w:rFonts w:eastAsia="Times New Roman" w:cs="Times New Roman"/>
          <w:bCs/>
          <w:color w:val="404040" w:themeColor="text1" w:themeTint="BF"/>
          <w:lang w:val="es-CO" w:eastAsia="es-ES"/>
        </w:rPr>
        <w:t>Para su celebración no se requiere inscripción en el Registro Único de Proponentes.</w:t>
      </w:r>
    </w:p>
    <w:p w14:paraId="0A6ACCD0" w14:textId="77777777" w:rsidR="00BD77D6" w:rsidRPr="006431D2" w:rsidRDefault="00BD77D6" w:rsidP="000F205E">
      <w:pPr>
        <w:pStyle w:val="ListParagraph"/>
        <w:spacing w:line="240" w:lineRule="auto"/>
        <w:rPr>
          <w:rFonts w:eastAsia="Times New Roman" w:cs="Times New Roman"/>
          <w:bCs/>
          <w:color w:val="404040" w:themeColor="text1" w:themeTint="BF"/>
          <w:lang w:eastAsia="es-ES"/>
        </w:rPr>
      </w:pPr>
    </w:p>
    <w:p w14:paraId="3E3FFF62" w14:textId="77777777" w:rsidR="00BD77D6" w:rsidRPr="006431D2" w:rsidRDefault="00BD77D6" w:rsidP="000F205E">
      <w:pPr>
        <w:pStyle w:val="BodyText"/>
        <w:numPr>
          <w:ilvl w:val="0"/>
          <w:numId w:val="26"/>
        </w:numPr>
        <w:ind w:right="78"/>
        <w:jc w:val="both"/>
        <w:rPr>
          <w:rFonts w:eastAsia="Times New Roman" w:cs="Times New Roman"/>
          <w:bCs/>
          <w:color w:val="404040" w:themeColor="text1" w:themeTint="BF"/>
          <w:lang w:val="es-CO" w:eastAsia="es-ES"/>
        </w:rPr>
      </w:pPr>
      <w:r w:rsidRPr="006431D2">
        <w:rPr>
          <w:rFonts w:eastAsia="Times New Roman" w:cs="Times New Roman"/>
          <w:bCs/>
          <w:color w:val="404040" w:themeColor="text1" w:themeTint="BF"/>
          <w:lang w:val="es-CO" w:eastAsia="es-ES"/>
        </w:rPr>
        <w:t>En ellos no son necesarias las garantías</w:t>
      </w:r>
      <w:r w:rsidRPr="006431D2">
        <w:rPr>
          <w:rStyle w:val="FootnoteReference"/>
          <w:rFonts w:eastAsia="Times New Roman" w:cs="Times New Roman"/>
          <w:bCs/>
          <w:color w:val="404040" w:themeColor="text1" w:themeTint="BF"/>
          <w:lang w:val="es-CO" w:eastAsia="es-ES"/>
        </w:rPr>
        <w:footnoteReference w:id="10"/>
      </w:r>
      <w:r w:rsidRPr="006431D2">
        <w:rPr>
          <w:rFonts w:eastAsia="Times New Roman" w:cs="Times New Roman"/>
          <w:bCs/>
          <w:color w:val="404040" w:themeColor="text1" w:themeTint="BF"/>
          <w:lang w:val="es-CO" w:eastAsia="es-ES"/>
        </w:rPr>
        <w:t>.</w:t>
      </w:r>
    </w:p>
    <w:p w14:paraId="383538CE"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6CD10762"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2A151E8F" w14:textId="76226D0C"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Para los casos anteriores, la persona natural o persona jurídica aspirante a ser contratada debe </w:t>
      </w:r>
      <w:proofErr w:type="spellStart"/>
      <w:r w:rsidRPr="006431D2">
        <w:rPr>
          <w:rFonts w:eastAsia="Times New Roman" w:cs="Times New Roman"/>
          <w:bCs/>
          <w:color w:val="404040" w:themeColor="text1" w:themeTint="BF"/>
          <w:lang w:val="es-ES_tradnl" w:eastAsia="es-ES"/>
        </w:rPr>
        <w:t>allegar</w:t>
      </w:r>
      <w:proofErr w:type="spellEnd"/>
      <w:r w:rsidRPr="006431D2">
        <w:rPr>
          <w:rFonts w:eastAsia="Times New Roman" w:cs="Times New Roman"/>
          <w:bCs/>
          <w:color w:val="404040" w:themeColor="text1" w:themeTint="BF"/>
          <w:lang w:val="es-ES_tradnl" w:eastAsia="es-ES"/>
        </w:rPr>
        <w:t xml:space="preserve"> al Grupo de Contratación de la </w:t>
      </w:r>
      <w:r w:rsidR="007C5ED8" w:rsidRPr="006431D2">
        <w:rPr>
          <w:rFonts w:eastAsia="Times New Roman" w:cs="Times New Roman"/>
          <w:bCs/>
          <w:color w:val="404040" w:themeColor="text1" w:themeTint="BF"/>
          <w:lang w:val="es-CO" w:eastAsia="es-ES"/>
        </w:rPr>
        <w:t xml:space="preserve">Agencia Nacional del </w:t>
      </w:r>
      <w:proofErr w:type="gramStart"/>
      <w:r w:rsidR="007C5ED8" w:rsidRPr="006431D2">
        <w:rPr>
          <w:rFonts w:eastAsia="Times New Roman" w:cs="Times New Roman"/>
          <w:bCs/>
          <w:color w:val="404040" w:themeColor="text1" w:themeTint="BF"/>
          <w:lang w:val="es-CO" w:eastAsia="es-ES"/>
        </w:rPr>
        <w:t>Espectro</w:t>
      </w:r>
      <w:r w:rsidR="007C5ED8" w:rsidRPr="006431D2">
        <w:rPr>
          <w:rFonts w:eastAsia="Times New Roman" w:cs="Times New Roman"/>
          <w:b/>
          <w:color w:val="404040" w:themeColor="text1" w:themeTint="BF"/>
          <w:lang w:val="es-CO" w:eastAsia="es-ES"/>
        </w:rPr>
        <w:t xml:space="preserve"> </w:t>
      </w:r>
      <w:r w:rsidRPr="006431D2">
        <w:rPr>
          <w:rFonts w:eastAsia="Times New Roman" w:cs="Times New Roman"/>
          <w:b/>
          <w:color w:val="404040" w:themeColor="text1" w:themeTint="BF"/>
          <w:lang w:val="es-ES_tradnl" w:eastAsia="es-ES"/>
        </w:rPr>
        <w:t>,</w:t>
      </w:r>
      <w:proofErr w:type="gramEnd"/>
      <w:r w:rsidRPr="006431D2">
        <w:rPr>
          <w:rFonts w:eastAsia="Times New Roman" w:cs="Times New Roman"/>
          <w:bCs/>
          <w:color w:val="404040" w:themeColor="text1" w:themeTint="BF"/>
          <w:lang w:val="es-ES_tradnl" w:eastAsia="es-ES"/>
        </w:rPr>
        <w:t xml:space="preserve"> y según corresponda, los documentos relacionados en la “Lista de Chequeo de Contratos de Prestación de Servicios Profesionales” adoptada por la Entidad y cargada en la herramienta dispuesta para el SIG.</w:t>
      </w:r>
    </w:p>
    <w:p w14:paraId="0742136B"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0CEF9D95" w14:textId="77777777" w:rsidR="00BD77D6" w:rsidRPr="006431D2" w:rsidRDefault="00BD77D6" w:rsidP="000F205E">
      <w:pPr>
        <w:pStyle w:val="Heading1"/>
        <w:numPr>
          <w:ilvl w:val="1"/>
          <w:numId w:val="23"/>
        </w:numPr>
        <w:tabs>
          <w:tab w:val="left" w:pos="942"/>
        </w:tabs>
        <w:ind w:left="720" w:hanging="72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ARRENDAMIENTO Y ADQUISICIÓN DE INMUEBLES</w:t>
      </w:r>
    </w:p>
    <w:p w14:paraId="5F7D08F6"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5ACDA92C"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Cuando la </w:t>
      </w:r>
      <w:r w:rsidRPr="006431D2">
        <w:rPr>
          <w:rFonts w:eastAsia="Times New Roman" w:cs="Times New Roman"/>
          <w:bCs/>
          <w:color w:val="404040" w:themeColor="text1" w:themeTint="BF"/>
          <w:lang w:val="es-CO" w:eastAsia="es-ES"/>
        </w:rPr>
        <w:t>Agencia Nacional del Espectro</w:t>
      </w:r>
      <w:r w:rsidRPr="006431D2">
        <w:rPr>
          <w:rFonts w:eastAsia="Times New Roman" w:cs="Times New Roman"/>
          <w:b/>
          <w:color w:val="404040" w:themeColor="text1" w:themeTint="BF"/>
          <w:lang w:val="es-CO" w:eastAsia="es-ES"/>
        </w:rPr>
        <w:t xml:space="preserve"> </w:t>
      </w:r>
      <w:r w:rsidRPr="006431D2">
        <w:rPr>
          <w:rFonts w:eastAsia="Times New Roman" w:cs="Times New Roman"/>
          <w:bCs/>
          <w:color w:val="404040" w:themeColor="text1" w:themeTint="BF"/>
          <w:lang w:val="es-ES_tradnl" w:eastAsia="es-ES"/>
        </w:rPr>
        <w:t>requiera la adquisición o arrendamiento de bienes inmuebles dará aplicación a lo establecido en el Decreto 1082 de 2015 y las normas especiales que regulan la materia.</w:t>
      </w:r>
    </w:p>
    <w:p w14:paraId="1EDFD4BA"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0BF0B1F3"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Para la suscripción de los Contratos de Arrendamiento se deberá tomar en consideración las condiciones del mercado, sin que se requiera adelantar una convocatoria pública. Del análisis del mercado que haga la entidad se dejará constancia escrita en el respectivo expediente de la contratación, incluyendo la verificación de las condiciones del mercado inmobiliario del sector y el análisis y comparación de las condiciones de los bienes inmuebles que satisfacen las necesidades identificadas, así como las opciones de arrendamiento para la entidad.</w:t>
      </w:r>
    </w:p>
    <w:p w14:paraId="2BE76A9B" w14:textId="77777777" w:rsidR="00BD77D6" w:rsidRPr="006431D2" w:rsidRDefault="00BD77D6" w:rsidP="000F205E">
      <w:pPr>
        <w:pStyle w:val="BodyText"/>
        <w:ind w:right="78"/>
        <w:rPr>
          <w:rFonts w:eastAsia="Times New Roman" w:cs="Times New Roman"/>
          <w:b/>
          <w:color w:val="404040" w:themeColor="text1" w:themeTint="BF"/>
          <w:lang w:val="es-ES_tradnl" w:eastAsia="es-ES"/>
        </w:rPr>
      </w:pPr>
    </w:p>
    <w:p w14:paraId="67F1800B" w14:textId="77777777" w:rsidR="00BD77D6" w:rsidRPr="006431D2" w:rsidRDefault="00BD77D6" w:rsidP="000F205E">
      <w:pPr>
        <w:pStyle w:val="Heading1"/>
        <w:numPr>
          <w:ilvl w:val="1"/>
          <w:numId w:val="23"/>
        </w:numPr>
        <w:tabs>
          <w:tab w:val="left" w:pos="942"/>
        </w:tabs>
        <w:ind w:left="720" w:right="78" w:hanging="720"/>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CONVENIOS O CONTRATOS CON ORGANISMOS INTERNACIONALES</w:t>
      </w:r>
    </w:p>
    <w:p w14:paraId="36CA07A1" w14:textId="77777777" w:rsidR="00BD77D6" w:rsidRPr="006431D2" w:rsidRDefault="00BD77D6" w:rsidP="000F205E">
      <w:pPr>
        <w:pStyle w:val="BodyText"/>
        <w:ind w:right="78"/>
        <w:rPr>
          <w:rFonts w:eastAsia="Times New Roman" w:cs="Times New Roman"/>
          <w:b/>
          <w:color w:val="404040" w:themeColor="text1" w:themeTint="BF"/>
          <w:lang w:val="es-ES_tradnl" w:eastAsia="es-ES"/>
        </w:rPr>
      </w:pPr>
    </w:p>
    <w:p w14:paraId="7F9378F6"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Se entiende por Cooperación Internacional la acción conjunta para apoyar el desarrollo económico y social del país, mediante la transferencia de tecnologías, conocimientos, experiencias o recursos por parte de países con igual o mayor nivel de desarrollo, organismos multilaterales, organizaciones no gubernamentales y de la sociedad civil. También se le conoce como cooperación </w:t>
      </w:r>
      <w:r w:rsidRPr="006431D2">
        <w:rPr>
          <w:rFonts w:eastAsia="Times New Roman" w:cs="Times New Roman"/>
          <w:bCs/>
          <w:color w:val="404040" w:themeColor="text1" w:themeTint="BF"/>
          <w:lang w:val="es-ES_tradnl" w:eastAsia="es-ES"/>
        </w:rPr>
        <w:lastRenderedPageBreak/>
        <w:t>para el desarrollo y es un concepto global que comprende diferentes modalidades de ayuda que fluyen hacia los países de menor desarrollo relativo.</w:t>
      </w:r>
    </w:p>
    <w:p w14:paraId="57946E86"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7460FFF1"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este sentido, el artículo 20 de la Ley 1150 de 2007 y el artículo 2.2.1.2.4.4.1. del Decreto 1082 de 2015, reglamentaron la contratación con Organismo internacionales, tales como personas extranjeras de derecho público, organismos internacionales, organismos de derecho internacional, organismos multilaterales, organizaciones no gubernamentales, entre otros.</w:t>
      </w:r>
    </w:p>
    <w:p w14:paraId="4847A4A8"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7F848E47"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Criterios especiales que se deben tener en cuenta para identificar qué contratos o convenios celebrados pueden someterse a los reglamentos de contratación de las entidades extranjeras:</w:t>
      </w:r>
    </w:p>
    <w:p w14:paraId="1B53446A" w14:textId="77777777" w:rsidR="00BD77D6" w:rsidRPr="006431D2" w:rsidRDefault="00BD77D6" w:rsidP="000F205E">
      <w:pPr>
        <w:pStyle w:val="Heading1"/>
        <w:ind w:left="0"/>
        <w:jc w:val="both"/>
        <w:rPr>
          <w:rFonts w:eastAsia="Times New Roman" w:cs="Times New Roman"/>
          <w:bCs w:val="0"/>
          <w:color w:val="404040" w:themeColor="text1" w:themeTint="BF"/>
          <w:lang w:val="es-ES_tradnl" w:eastAsia="es-ES"/>
        </w:rPr>
      </w:pPr>
    </w:p>
    <w:p w14:paraId="64744B7B" w14:textId="77777777" w:rsidR="00BD77D6" w:rsidRPr="006431D2" w:rsidRDefault="00BD77D6" w:rsidP="000F205E">
      <w:pPr>
        <w:pStyle w:val="Heading1"/>
        <w:ind w:left="0" w:right="78"/>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Por el origen del recurso:</w:t>
      </w:r>
    </w:p>
    <w:p w14:paraId="5C8097A1"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4C45F58C" w14:textId="77777777" w:rsidR="00BD77D6" w:rsidRPr="006431D2" w:rsidRDefault="00BD77D6" w:rsidP="000F205E">
      <w:pPr>
        <w:pStyle w:val="ListParagraph"/>
        <w:widowControl w:val="0"/>
        <w:numPr>
          <w:ilvl w:val="0"/>
          <w:numId w:val="4"/>
        </w:numPr>
        <w:tabs>
          <w:tab w:val="left" w:pos="941"/>
          <w:tab w:val="left" w:pos="942"/>
        </w:tabs>
        <w:autoSpaceDE w:val="0"/>
        <w:autoSpaceDN w:val="0"/>
        <w:spacing w:after="0" w:line="240" w:lineRule="auto"/>
        <w:ind w:left="941"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Los contratos o convenios financiados con fondos de los organismos multilaterales de crédito y entes gubernamentales extranjeros.</w:t>
      </w:r>
    </w:p>
    <w:p w14:paraId="32E9D194" w14:textId="77777777" w:rsidR="00BD77D6" w:rsidRPr="006431D2" w:rsidRDefault="00BD77D6" w:rsidP="000F205E">
      <w:pPr>
        <w:pStyle w:val="ListParagraph"/>
        <w:widowControl w:val="0"/>
        <w:numPr>
          <w:ilvl w:val="0"/>
          <w:numId w:val="4"/>
        </w:numPr>
        <w:tabs>
          <w:tab w:val="left" w:pos="941"/>
          <w:tab w:val="left" w:pos="942"/>
        </w:tabs>
        <w:autoSpaceDE w:val="0"/>
        <w:autoSpaceDN w:val="0"/>
        <w:spacing w:after="0" w:line="240" w:lineRule="auto"/>
        <w:ind w:left="941"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Los contratos o convenios financiados con fondos de entes gubernamentales extranjeros.</w:t>
      </w:r>
    </w:p>
    <w:p w14:paraId="4F19ECD0" w14:textId="77777777" w:rsidR="00BD77D6" w:rsidRPr="006431D2" w:rsidRDefault="00BD77D6" w:rsidP="000F205E">
      <w:pPr>
        <w:pStyle w:val="Heading1"/>
        <w:ind w:left="0" w:right="78"/>
        <w:jc w:val="both"/>
        <w:rPr>
          <w:rFonts w:eastAsia="Times New Roman" w:cs="Times New Roman"/>
          <w:bCs w:val="0"/>
          <w:color w:val="404040" w:themeColor="text1" w:themeTint="BF"/>
          <w:lang w:val="es-ES_tradnl" w:eastAsia="es-ES"/>
        </w:rPr>
      </w:pPr>
    </w:p>
    <w:p w14:paraId="309EBD6E" w14:textId="77777777" w:rsidR="00BD77D6" w:rsidRPr="006431D2" w:rsidRDefault="00BD77D6" w:rsidP="000F205E">
      <w:pPr>
        <w:pStyle w:val="Heading1"/>
        <w:ind w:left="0" w:right="78"/>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Porcentaje de Financiación:</w:t>
      </w:r>
    </w:p>
    <w:p w14:paraId="54D604F1"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188858A" w14:textId="77777777" w:rsidR="00BD77D6" w:rsidRPr="006431D2" w:rsidRDefault="00BD77D6" w:rsidP="000F205E">
      <w:pPr>
        <w:pStyle w:val="ListParagraph"/>
        <w:widowControl w:val="0"/>
        <w:numPr>
          <w:ilvl w:val="0"/>
          <w:numId w:val="4"/>
        </w:numPr>
        <w:tabs>
          <w:tab w:val="left" w:pos="942"/>
        </w:tabs>
        <w:autoSpaceDE w:val="0"/>
        <w:autoSpaceDN w:val="0"/>
        <w:spacing w:after="0" w:line="240" w:lineRule="auto"/>
        <w:ind w:left="941"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Los contratos o convenios financiados en su totalidad o en sumas iguales o superiores al cincuenta por ciento (50%) con fondos de estas entidades podrán someterse a los reglamentos de tales entidades y los contratos o convenios financiados en su totalidad o en sumas inferiores al cincuenta por ciento (50%) con fondos de estas entidades se someterán a los procedimientos establecidos en la Ley 80 de 1993.</w:t>
      </w:r>
    </w:p>
    <w:p w14:paraId="5D77DFDD" w14:textId="77777777" w:rsidR="00BD77D6" w:rsidRPr="006431D2" w:rsidRDefault="00BD77D6" w:rsidP="000F205E">
      <w:pPr>
        <w:pStyle w:val="Heading1"/>
        <w:ind w:left="0" w:right="78"/>
        <w:jc w:val="both"/>
        <w:rPr>
          <w:rFonts w:eastAsia="Times New Roman" w:cs="Times New Roman"/>
          <w:bCs w:val="0"/>
          <w:color w:val="404040" w:themeColor="text1" w:themeTint="BF"/>
          <w:lang w:val="es-ES_tradnl" w:eastAsia="es-ES"/>
        </w:rPr>
      </w:pPr>
    </w:p>
    <w:p w14:paraId="5AD40E3B" w14:textId="77777777" w:rsidR="00BD77D6" w:rsidRPr="006431D2" w:rsidRDefault="00BD77D6" w:rsidP="000F205E">
      <w:pPr>
        <w:pStyle w:val="Heading1"/>
        <w:ind w:left="0" w:right="78"/>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Por la naturaleza de las partes:</w:t>
      </w:r>
    </w:p>
    <w:p w14:paraId="1432CB52"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BAED31D" w14:textId="77777777" w:rsidR="00BD77D6" w:rsidRPr="006431D2" w:rsidRDefault="00BD77D6" w:rsidP="000F205E">
      <w:pPr>
        <w:pStyle w:val="ListParagraph"/>
        <w:widowControl w:val="0"/>
        <w:numPr>
          <w:ilvl w:val="0"/>
          <w:numId w:val="4"/>
        </w:numPr>
        <w:tabs>
          <w:tab w:val="left" w:pos="941"/>
          <w:tab w:val="left" w:pos="942"/>
        </w:tabs>
        <w:autoSpaceDE w:val="0"/>
        <w:autoSpaceDN w:val="0"/>
        <w:spacing w:after="0" w:line="240" w:lineRule="auto"/>
        <w:ind w:left="941" w:right="78"/>
        <w:contextualSpacing w:val="0"/>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Los contratos o acuerdos celebrados con personas extranjeras de derecho público y organismos multilaterales, tales como la Unión Internacional de Telecomunicaciones - UIT.</w:t>
      </w:r>
    </w:p>
    <w:p w14:paraId="7CE606ED"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FA4BAFE"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Los convenios deberán tener relación directa con el objeto del organismo de cooperación, asistencia o ayuda internacional que se contemple en su reglamento o norma de creación.</w:t>
      </w:r>
    </w:p>
    <w:p w14:paraId="0DA676B9"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46253F85"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La </w:t>
      </w:r>
      <w:r w:rsidRPr="006431D2">
        <w:rPr>
          <w:rFonts w:eastAsia="Times New Roman" w:cs="Times New Roman"/>
          <w:bCs/>
          <w:color w:val="404040" w:themeColor="text1" w:themeTint="BF"/>
          <w:lang w:val="es-CO" w:eastAsia="es-ES"/>
        </w:rPr>
        <w:t>Agencia Nacional del Espectro</w:t>
      </w:r>
      <w:r w:rsidRPr="006431D2">
        <w:rPr>
          <w:rFonts w:eastAsia="Times New Roman" w:cs="Times New Roman"/>
          <w:bCs/>
          <w:color w:val="404040" w:themeColor="text1" w:themeTint="BF"/>
          <w:lang w:val="es-ES_tradnl" w:eastAsia="es-ES"/>
        </w:rPr>
        <w:t xml:space="preserve"> no puede celebrar contratos o convenios para la administración o gerencia de sus recursos propios o de aquellos que le asigne el presupuesto público, con organismos de cooperación, asistencia o ayuda internacional.</w:t>
      </w:r>
    </w:p>
    <w:p w14:paraId="1E02A085"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5D4C191"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lastRenderedPageBreak/>
        <w:t>No se pueden contemplar en los convenios, por celebrar, objetos indeterminados. Se debe determinar siempre el proyecto o programa por ejecutar. Los dineros deben ser entregados para ser ejecutados en proyectos que vayan a realizarse en el futuro inmediato.</w:t>
      </w:r>
    </w:p>
    <w:p w14:paraId="2E12BACF"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F955697"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todo proyecto de cooperación que involucre recursos estatales se deberán cuantificar en moneda nacional, los aportes en especie de la entidad, organización o persona cooperante, así como los del ente nacional colombiano. De conformidad con el Parágrafo 3º del artículo 20 de la Ley 1150 de 2007.</w:t>
      </w:r>
    </w:p>
    <w:p w14:paraId="20EA6D39" w14:textId="77777777" w:rsidR="007C5ED8" w:rsidRPr="006431D2" w:rsidRDefault="007C5ED8" w:rsidP="000F205E">
      <w:pPr>
        <w:pStyle w:val="BodyText"/>
        <w:ind w:right="78"/>
        <w:jc w:val="both"/>
        <w:rPr>
          <w:rFonts w:eastAsia="Times New Roman" w:cs="Times New Roman"/>
          <w:bCs/>
          <w:color w:val="404040" w:themeColor="text1" w:themeTint="BF"/>
          <w:lang w:val="es-ES_tradnl" w:eastAsia="es-ES"/>
        </w:rPr>
      </w:pPr>
    </w:p>
    <w:p w14:paraId="5F886A5C" w14:textId="750C01DB" w:rsidR="007C5ED8" w:rsidRPr="006431D2" w:rsidRDefault="007C5ED8"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CO" w:eastAsia="es-ES"/>
        </w:rPr>
        <w:t>De conformidad con el artículo 2.2.8.3.4. del Decreto 1067 de 2015 modificado por el Decreto 603 de 2022, todo proyecto, programa y/o iniciativa de cooperación internacional que sea implementada por un socio de cooperación internacional y que involucre recursos del Presupuesto General de la Nación, debe tener una contrapartida de recursos financieros mínimo del 30%, del socio de cooperación internacional.</w:t>
      </w:r>
    </w:p>
    <w:p w14:paraId="3F27ABF5"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FFCAC52" w14:textId="1DC494E7" w:rsidR="00BD77D6" w:rsidRPr="006431D2" w:rsidRDefault="00BD77D6" w:rsidP="000F205E">
      <w:pPr>
        <w:pStyle w:val="Heading1"/>
        <w:numPr>
          <w:ilvl w:val="1"/>
          <w:numId w:val="23"/>
        </w:numPr>
        <w:tabs>
          <w:tab w:val="left" w:pos="942"/>
        </w:tabs>
        <w:ind w:left="720" w:hanging="72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ACUERDOS DE COOPERACIÓN CON ENTIDAD PRIVADA</w:t>
      </w:r>
      <w:r w:rsidR="000C4358" w:rsidRPr="006431D2">
        <w:rPr>
          <w:rFonts w:eastAsia="Times New Roman" w:cs="Times New Roman"/>
          <w:bCs w:val="0"/>
          <w:color w:val="404040" w:themeColor="text1" w:themeTint="BF"/>
          <w:lang w:val="es-ES_tradnl" w:eastAsia="es-ES"/>
        </w:rPr>
        <w:t xml:space="preserve">: CONTRATOS DE INTERÉS PÚBLICO Y CONVENIOS DE ASOCIACIÓN. </w:t>
      </w:r>
    </w:p>
    <w:p w14:paraId="4B6BA938"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7C47A4AE"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Los Acuerdos de Cooperación con Entidad Privada tienen como finalidad aprovechar las fortalezas o recursos de las partes, para el cumplimiento de los fines misionales de la entidad que le han sido asignadas por la Ley, los cuales pueden suscribirse entre una persona natural, jurídica privada con o sin ánimo de lucro (ESAL) y una entidad pública.</w:t>
      </w:r>
    </w:p>
    <w:p w14:paraId="63859128"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61EA5BE"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Estos acuerdos aplican cuando:</w:t>
      </w:r>
    </w:p>
    <w:p w14:paraId="30C92751"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2FF6183B" w14:textId="77777777" w:rsidR="00BD77D6" w:rsidRPr="006431D2" w:rsidRDefault="00BD77D6" w:rsidP="000F205E">
      <w:pPr>
        <w:pStyle w:val="ListParagraph"/>
        <w:widowControl w:val="0"/>
        <w:numPr>
          <w:ilvl w:val="0"/>
          <w:numId w:val="3"/>
        </w:numPr>
        <w:tabs>
          <w:tab w:val="left" w:pos="941"/>
          <w:tab w:val="left" w:pos="942"/>
        </w:tabs>
        <w:autoSpaceDE w:val="0"/>
        <w:autoSpaceDN w:val="0"/>
        <w:spacing w:after="0" w:line="240" w:lineRule="auto"/>
        <w:ind w:left="426" w:right="78" w:hanging="361"/>
        <w:contextualSpacing w:val="0"/>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No se efectúan aportes por parte de la entidad.</w:t>
      </w:r>
    </w:p>
    <w:p w14:paraId="0F0C660E" w14:textId="77777777" w:rsidR="00BD77D6" w:rsidRPr="006431D2" w:rsidRDefault="00BD77D6" w:rsidP="000F205E">
      <w:pPr>
        <w:pStyle w:val="ListParagraph"/>
        <w:widowControl w:val="0"/>
        <w:numPr>
          <w:ilvl w:val="0"/>
          <w:numId w:val="3"/>
        </w:numPr>
        <w:tabs>
          <w:tab w:val="left" w:pos="941"/>
          <w:tab w:val="left" w:pos="942"/>
        </w:tabs>
        <w:autoSpaceDE w:val="0"/>
        <w:autoSpaceDN w:val="0"/>
        <w:spacing w:after="0" w:line="240" w:lineRule="auto"/>
        <w:ind w:left="426" w:right="78"/>
        <w:contextualSpacing w:val="0"/>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No se involucren recursos por las partes (Entidades con o sin Ánimo de Lucro y Entidades Públicas).</w:t>
      </w:r>
    </w:p>
    <w:p w14:paraId="69B3D9A9" w14:textId="77777777" w:rsidR="00BD77D6" w:rsidRPr="006431D2" w:rsidRDefault="00BD77D6" w:rsidP="000F205E">
      <w:pPr>
        <w:pStyle w:val="ListParagraph"/>
        <w:widowControl w:val="0"/>
        <w:numPr>
          <w:ilvl w:val="0"/>
          <w:numId w:val="3"/>
        </w:numPr>
        <w:tabs>
          <w:tab w:val="left" w:pos="941"/>
          <w:tab w:val="left" w:pos="942"/>
        </w:tabs>
        <w:autoSpaceDE w:val="0"/>
        <w:autoSpaceDN w:val="0"/>
        <w:spacing w:after="0" w:line="240" w:lineRule="auto"/>
        <w:ind w:left="426" w:right="78" w:hanging="361"/>
        <w:contextualSpacing w:val="0"/>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Se realicen con entidades con ánimo de lucro.</w:t>
      </w:r>
    </w:p>
    <w:p w14:paraId="33B2198A" w14:textId="77777777" w:rsidR="00BD77D6" w:rsidRPr="006431D2" w:rsidRDefault="00BD77D6" w:rsidP="000F205E">
      <w:pPr>
        <w:pStyle w:val="ListParagraph"/>
        <w:widowControl w:val="0"/>
        <w:numPr>
          <w:ilvl w:val="0"/>
          <w:numId w:val="3"/>
        </w:numPr>
        <w:tabs>
          <w:tab w:val="left" w:pos="941"/>
          <w:tab w:val="left" w:pos="942"/>
        </w:tabs>
        <w:autoSpaceDE w:val="0"/>
        <w:autoSpaceDN w:val="0"/>
        <w:spacing w:after="0" w:line="240" w:lineRule="auto"/>
        <w:ind w:left="426" w:right="78" w:hanging="361"/>
        <w:contextualSpacing w:val="0"/>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Aplica para los casos de convenios de pasantías.</w:t>
      </w:r>
    </w:p>
    <w:p w14:paraId="528A813F"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268D3DFB"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Estos casos no se enmarcan en la regulación establecida por el Decreto 092 de 2017 y el régimen jurídico aplicable es la establecida en el artículo 40 de la Ley 80 de 1993, en virtud del cual las entidades estatales podrán celebrar actos que se ajusten a sus necesidades y que le permita alcanzar sus fines y objetivos misionales.</w:t>
      </w:r>
    </w:p>
    <w:p w14:paraId="138F95D6"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0673E972" w14:textId="77777777" w:rsidR="00BD77D6" w:rsidRDefault="00BD77D6" w:rsidP="000F205E">
      <w:pPr>
        <w:pStyle w:val="BodyText"/>
        <w:rPr>
          <w:rFonts w:eastAsia="Times New Roman" w:cs="Times New Roman"/>
          <w:bCs/>
          <w:color w:val="404040" w:themeColor="text1" w:themeTint="BF"/>
          <w:lang w:val="es-ES_tradnl" w:eastAsia="es-ES"/>
        </w:rPr>
      </w:pPr>
    </w:p>
    <w:p w14:paraId="5FD4216D" w14:textId="77777777" w:rsidR="006431D2" w:rsidRDefault="006431D2" w:rsidP="000F205E">
      <w:pPr>
        <w:pStyle w:val="BodyText"/>
        <w:rPr>
          <w:rFonts w:eastAsia="Times New Roman" w:cs="Times New Roman"/>
          <w:bCs/>
          <w:color w:val="404040" w:themeColor="text1" w:themeTint="BF"/>
          <w:lang w:val="es-ES_tradnl" w:eastAsia="es-ES"/>
        </w:rPr>
      </w:pPr>
    </w:p>
    <w:p w14:paraId="45DB50FC" w14:textId="77777777" w:rsidR="006431D2" w:rsidRDefault="006431D2" w:rsidP="000F205E">
      <w:pPr>
        <w:pStyle w:val="BodyText"/>
        <w:rPr>
          <w:rFonts w:eastAsia="Times New Roman" w:cs="Times New Roman"/>
          <w:bCs/>
          <w:color w:val="404040" w:themeColor="text1" w:themeTint="BF"/>
          <w:lang w:val="es-ES_tradnl" w:eastAsia="es-ES"/>
        </w:rPr>
      </w:pPr>
    </w:p>
    <w:p w14:paraId="72BB2462" w14:textId="77777777" w:rsidR="006431D2" w:rsidRDefault="006431D2" w:rsidP="000F205E">
      <w:pPr>
        <w:pStyle w:val="BodyText"/>
        <w:rPr>
          <w:rFonts w:eastAsia="Times New Roman" w:cs="Times New Roman"/>
          <w:bCs/>
          <w:color w:val="404040" w:themeColor="text1" w:themeTint="BF"/>
          <w:lang w:val="es-ES_tradnl" w:eastAsia="es-ES"/>
        </w:rPr>
      </w:pPr>
    </w:p>
    <w:p w14:paraId="2B4FE0A8" w14:textId="77777777" w:rsidR="006431D2" w:rsidRDefault="006431D2" w:rsidP="000F205E">
      <w:pPr>
        <w:pStyle w:val="BodyText"/>
        <w:rPr>
          <w:rFonts w:eastAsia="Times New Roman" w:cs="Times New Roman"/>
          <w:bCs/>
          <w:color w:val="404040" w:themeColor="text1" w:themeTint="BF"/>
          <w:lang w:val="es-ES_tradnl" w:eastAsia="es-ES"/>
        </w:rPr>
      </w:pPr>
    </w:p>
    <w:p w14:paraId="32EB995F" w14:textId="77777777" w:rsidR="006431D2" w:rsidRDefault="006431D2" w:rsidP="000F205E">
      <w:pPr>
        <w:pStyle w:val="BodyText"/>
        <w:rPr>
          <w:rFonts w:eastAsia="Times New Roman" w:cs="Times New Roman"/>
          <w:bCs/>
          <w:color w:val="404040" w:themeColor="text1" w:themeTint="BF"/>
          <w:lang w:val="es-ES_tradnl" w:eastAsia="es-ES"/>
        </w:rPr>
      </w:pPr>
    </w:p>
    <w:p w14:paraId="09CF5CC3" w14:textId="77777777" w:rsidR="006431D2" w:rsidRPr="006431D2" w:rsidRDefault="006431D2" w:rsidP="000F205E">
      <w:pPr>
        <w:pStyle w:val="BodyText"/>
        <w:rPr>
          <w:rFonts w:eastAsia="Times New Roman" w:cs="Times New Roman"/>
          <w:bCs/>
          <w:color w:val="404040" w:themeColor="text1" w:themeTint="BF"/>
          <w:lang w:val="es-ES_tradnl" w:eastAsia="es-ES"/>
        </w:rPr>
      </w:pPr>
    </w:p>
    <w:p w14:paraId="27CF5E75" w14:textId="77777777" w:rsidR="00BD77D6" w:rsidRPr="006431D2" w:rsidRDefault="00BD77D6" w:rsidP="000F205E">
      <w:pPr>
        <w:pStyle w:val="Heading1"/>
        <w:ind w:left="1492" w:right="1629"/>
        <w:jc w:val="center"/>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CAPÍTULO 3</w:t>
      </w:r>
    </w:p>
    <w:p w14:paraId="59677024" w14:textId="77777777" w:rsidR="00BD77D6" w:rsidRPr="006431D2" w:rsidRDefault="00BD77D6" w:rsidP="000F205E">
      <w:pPr>
        <w:pStyle w:val="Heading1"/>
        <w:ind w:left="1492" w:right="1629"/>
        <w:jc w:val="center"/>
        <w:rPr>
          <w:rFonts w:eastAsia="Times New Roman" w:cs="Times New Roman"/>
          <w:bCs w:val="0"/>
          <w:color w:val="404040" w:themeColor="text1" w:themeTint="BF"/>
          <w:lang w:val="es-ES_tradnl" w:eastAsia="es-ES"/>
        </w:rPr>
      </w:pPr>
    </w:p>
    <w:p w14:paraId="7045F369" w14:textId="77777777" w:rsidR="00BD77D6" w:rsidRPr="006431D2" w:rsidRDefault="00BD77D6" w:rsidP="000F205E">
      <w:pPr>
        <w:spacing w:after="0" w:line="240" w:lineRule="auto"/>
        <w:ind w:left="1492" w:right="1629"/>
        <w:jc w:val="center"/>
        <w:rPr>
          <w:rFonts w:ascii="Verdana" w:eastAsia="Times New Roman" w:hAnsi="Verdana" w:cs="Times New Roman"/>
          <w:b/>
          <w:color w:val="404040" w:themeColor="text1" w:themeTint="BF"/>
          <w:lang w:val="es-ES_tradnl" w:eastAsia="es-ES"/>
        </w:rPr>
      </w:pPr>
      <w:r w:rsidRPr="006431D2">
        <w:rPr>
          <w:rFonts w:ascii="Verdana" w:eastAsia="Times New Roman" w:hAnsi="Verdana" w:cs="Times New Roman"/>
          <w:b/>
          <w:color w:val="404040" w:themeColor="text1" w:themeTint="BF"/>
          <w:lang w:val="es-ES_tradnl" w:eastAsia="es-ES"/>
        </w:rPr>
        <w:t>DEL PROCESO CONTRACTUAL</w:t>
      </w:r>
    </w:p>
    <w:p w14:paraId="4697F749"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4EF673F9"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Se entiende por proceso contractual el conjunto de etapas, actividades y trámites que la Agencia Nacional del Espectro debe realizar para la adquisición de los bienes y servicios y contratación de las obras que se requieran para el cumplimiento de sus funciones.</w:t>
      </w:r>
    </w:p>
    <w:p w14:paraId="5FCC0A18"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1AC377A"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Como instancia asesora de carácter permanente para efectuar recomendaciones a las contrataciones que se adelanten en la </w:t>
      </w:r>
      <w:r w:rsidRPr="006431D2">
        <w:rPr>
          <w:rFonts w:eastAsia="Times New Roman" w:cs="Times New Roman"/>
          <w:bCs/>
          <w:color w:val="404040" w:themeColor="text1" w:themeTint="BF"/>
          <w:lang w:val="es-CO" w:eastAsia="es-ES"/>
        </w:rPr>
        <w:t>Agencia Nacional del Espectro</w:t>
      </w:r>
      <w:r w:rsidRPr="006431D2">
        <w:rPr>
          <w:rFonts w:eastAsia="Times New Roman" w:cs="Times New Roman"/>
          <w:bCs/>
          <w:color w:val="404040" w:themeColor="text1" w:themeTint="BF"/>
          <w:lang w:val="es-ES_tradnl" w:eastAsia="es-ES"/>
        </w:rPr>
        <w:t xml:space="preserve"> se ha establecido un Comité de Contratación, en respuesta a la necesidad brindar apoyo y asesoría en materia contractual que, sin menoscabo de los principios de transparencia, selección objetiva, economía y responsabilidad, posibiliten la aplicación de criterios de celeridad, eficacia, eficiencia, buena fe, igualdad, moralidad, imparcialidad, participación y publicidad, en las actuaciones contractuales de la entidad.</w:t>
      </w:r>
    </w:p>
    <w:p w14:paraId="36D9075B"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EFC0533"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Para el desarrollo de las diferentes etapas de la actividad contractual, se han fijado los procedimientos y formatos a seguir en el desarrollo de la gestión precontractual, contractual y post contractual de la entidad, los que pueden ser consultados en el Sistema Integrado de Gestión – SIG-.</w:t>
      </w:r>
    </w:p>
    <w:p w14:paraId="656058E1"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C3EAA65"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proceso de adquisición de bienes y servicios se surte en tres (3) etapas, a saber:</w:t>
      </w:r>
    </w:p>
    <w:p w14:paraId="4B1BCBCB" w14:textId="77777777" w:rsidR="00BD77D6" w:rsidRPr="006431D2" w:rsidRDefault="00BD77D6" w:rsidP="000F205E">
      <w:pPr>
        <w:pStyle w:val="Heading1"/>
        <w:tabs>
          <w:tab w:val="left" w:pos="929"/>
          <w:tab w:val="left" w:pos="930"/>
        </w:tabs>
        <w:ind w:left="0"/>
        <w:rPr>
          <w:rFonts w:eastAsia="Times New Roman" w:cs="Times New Roman"/>
          <w:bCs w:val="0"/>
          <w:color w:val="404040" w:themeColor="text1" w:themeTint="BF"/>
          <w:lang w:val="es-ES_tradnl" w:eastAsia="es-ES"/>
        </w:rPr>
      </w:pPr>
    </w:p>
    <w:p w14:paraId="04660231" w14:textId="77777777" w:rsidR="00BD77D6" w:rsidRPr="006431D2" w:rsidRDefault="00BD77D6" w:rsidP="000F205E">
      <w:pPr>
        <w:pStyle w:val="Heading1"/>
        <w:numPr>
          <w:ilvl w:val="1"/>
          <w:numId w:val="16"/>
        </w:numPr>
        <w:tabs>
          <w:tab w:val="left" w:pos="929"/>
          <w:tab w:val="left" w:pos="930"/>
        </w:tabs>
        <w:ind w:left="1440" w:hanging="36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ETAPA PRECONTRACTUAL</w:t>
      </w:r>
    </w:p>
    <w:p w14:paraId="586EC44D"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2C6DA826"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Esta etapa tiene como objetivo la planeación y preparación del proceso contractual y constituye el período en que se realizan las actividades necesarias para adelantar el proceso de selección del contratista o actos preliminares a la celebración del contrato procurando satisfacer la necesidad de la </w:t>
      </w:r>
      <w:r w:rsidRPr="006431D2">
        <w:rPr>
          <w:rFonts w:eastAsia="Times New Roman" w:cs="Times New Roman"/>
          <w:bCs/>
          <w:color w:val="404040" w:themeColor="text1" w:themeTint="BF"/>
          <w:lang w:val="es-CO" w:eastAsia="es-ES"/>
        </w:rPr>
        <w:t>Agencia Nacional del Espectro</w:t>
      </w:r>
      <w:r w:rsidRPr="006431D2">
        <w:rPr>
          <w:rFonts w:eastAsia="Times New Roman" w:cs="Times New Roman"/>
          <w:b/>
          <w:color w:val="404040" w:themeColor="text1" w:themeTint="BF"/>
          <w:lang w:val="es-CO" w:eastAsia="es-ES"/>
        </w:rPr>
        <w:t xml:space="preserve"> </w:t>
      </w:r>
      <w:r w:rsidRPr="006431D2">
        <w:rPr>
          <w:rFonts w:eastAsia="Times New Roman" w:cs="Times New Roman"/>
          <w:bCs/>
          <w:color w:val="404040" w:themeColor="text1" w:themeTint="BF"/>
          <w:lang w:val="es-ES_tradnl" w:eastAsia="es-ES"/>
        </w:rPr>
        <w:t>en cuanto a los requerimientos de bienes, obras y servicios.</w:t>
      </w:r>
    </w:p>
    <w:p w14:paraId="4440A3CF" w14:textId="77777777" w:rsidR="00787CE3" w:rsidRPr="006431D2" w:rsidRDefault="00787CE3" w:rsidP="000F205E">
      <w:pPr>
        <w:pStyle w:val="BodyText"/>
        <w:ind w:right="78"/>
        <w:jc w:val="both"/>
        <w:rPr>
          <w:rFonts w:eastAsia="Times New Roman" w:cs="Times New Roman"/>
          <w:bCs/>
          <w:color w:val="404040" w:themeColor="text1" w:themeTint="BF"/>
          <w:lang w:val="es-ES_tradnl" w:eastAsia="es-ES"/>
        </w:rPr>
      </w:pPr>
    </w:p>
    <w:p w14:paraId="05D87C0C" w14:textId="77777777" w:rsidR="00BD77D6"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De esta manera, la etapa precontractual se encuentra dividida en dos (2) subetapas. La de planeación de la contratación, la cual se desarrolla de acuerdo con las necesidades y disponibilidad presupuestal, y la de preparación del proceso contractual, que implica, entre otros aspectos, la estructuración, revisión y ajuste de los estudios previos, la elaboración del proyecto de pliego </w:t>
      </w:r>
      <w:r w:rsidRPr="006431D2">
        <w:rPr>
          <w:rFonts w:eastAsia="Times New Roman" w:cs="Times New Roman"/>
          <w:bCs/>
          <w:color w:val="404040" w:themeColor="text1" w:themeTint="BF"/>
          <w:lang w:val="es-ES_tradnl" w:eastAsia="es-ES"/>
        </w:rPr>
        <w:lastRenderedPageBreak/>
        <w:t>y pliegos de condiciones definitivos, así como la revisión y evaluación de las propuestas, hasta la adjudicación del contrato.</w:t>
      </w:r>
    </w:p>
    <w:p w14:paraId="1FC69C3B" w14:textId="77777777" w:rsidR="006431D2" w:rsidRPr="006431D2" w:rsidRDefault="006431D2" w:rsidP="000F205E">
      <w:pPr>
        <w:pStyle w:val="BodyText"/>
        <w:ind w:right="78"/>
        <w:jc w:val="both"/>
        <w:rPr>
          <w:rFonts w:eastAsia="Times New Roman" w:cs="Times New Roman"/>
          <w:bCs/>
          <w:color w:val="404040" w:themeColor="text1" w:themeTint="BF"/>
          <w:lang w:val="es-ES_tradnl" w:eastAsia="es-ES"/>
        </w:rPr>
      </w:pPr>
    </w:p>
    <w:p w14:paraId="5D1B7B59"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0257FEDF" w14:textId="77777777" w:rsidR="00BD77D6" w:rsidRPr="006431D2" w:rsidRDefault="00BD77D6" w:rsidP="006431D2">
      <w:pPr>
        <w:pStyle w:val="Heading1"/>
        <w:numPr>
          <w:ilvl w:val="2"/>
          <w:numId w:val="16"/>
        </w:numPr>
        <w:tabs>
          <w:tab w:val="left" w:pos="942"/>
        </w:tabs>
        <w:ind w:left="426" w:hanging="36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PLANEACIÓN DE LA CONTRATACIÓN</w:t>
      </w:r>
    </w:p>
    <w:p w14:paraId="04D955F5"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20C33A2D"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Parte de un ejercicio de identificación de las actividades y medidas previas a la celebración del contrato, en el cual se deben determinar los objetivos, metas y acciones acordes con la visión de la </w:t>
      </w:r>
      <w:r w:rsidRPr="006431D2">
        <w:rPr>
          <w:rFonts w:eastAsia="Times New Roman" w:cs="Times New Roman"/>
          <w:bCs/>
          <w:color w:val="404040" w:themeColor="text1" w:themeTint="BF"/>
          <w:lang w:val="es-CO" w:eastAsia="es-ES"/>
        </w:rPr>
        <w:t>Agencia Nacional del Espectro</w:t>
      </w:r>
      <w:r w:rsidRPr="006431D2">
        <w:rPr>
          <w:rFonts w:eastAsia="Times New Roman" w:cs="Times New Roman"/>
          <w:bCs/>
          <w:color w:val="404040" w:themeColor="text1" w:themeTint="BF"/>
          <w:lang w:val="es-ES_tradnl" w:eastAsia="es-ES"/>
        </w:rPr>
        <w:t>, con el fin de determinar la condición de la contratación, los estudios de conveniencia y la oportunidad del contrato, así como la disponibilidad de recursos, análisis del mercado estrategias de contratación, el perfil de los proponentes y los requisitos que se deben acreditar en para satisfacer la necesidad que tiene la entidad.</w:t>
      </w:r>
    </w:p>
    <w:p w14:paraId="7C9B9438"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77922F06" w14:textId="77777777" w:rsidR="00BD77D6" w:rsidRPr="006431D2" w:rsidRDefault="00BD77D6" w:rsidP="000F205E">
      <w:pPr>
        <w:pStyle w:val="Heading1"/>
        <w:tabs>
          <w:tab w:val="left" w:pos="1637"/>
          <w:tab w:val="left" w:pos="1638"/>
        </w:tabs>
        <w:ind w:left="0"/>
        <w:rPr>
          <w:rFonts w:eastAsia="Times New Roman" w:cs="Times New Roman"/>
          <w:bCs w:val="0"/>
          <w:color w:val="404040" w:themeColor="text1" w:themeTint="BF"/>
          <w:lang w:val="es-ES_tradnl" w:eastAsia="es-ES"/>
        </w:rPr>
      </w:pPr>
    </w:p>
    <w:p w14:paraId="3E22F962" w14:textId="77777777" w:rsidR="00BD77D6" w:rsidRPr="006431D2" w:rsidRDefault="00BD77D6" w:rsidP="006431D2">
      <w:pPr>
        <w:pStyle w:val="Heading1"/>
        <w:numPr>
          <w:ilvl w:val="3"/>
          <w:numId w:val="16"/>
        </w:numPr>
        <w:tabs>
          <w:tab w:val="left" w:pos="1637"/>
          <w:tab w:val="left" w:pos="1638"/>
        </w:tabs>
        <w:ind w:left="284" w:hanging="142"/>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ELABORACIÓN Y ACTUALIZACIÓN DEL PLAN ANUAL DE ADQUISICIONES</w:t>
      </w:r>
    </w:p>
    <w:p w14:paraId="5EC5F659" w14:textId="77777777" w:rsidR="00BD77D6" w:rsidRPr="006431D2" w:rsidRDefault="00BD77D6" w:rsidP="000F205E">
      <w:pPr>
        <w:pStyle w:val="BodyText"/>
        <w:rPr>
          <w:rFonts w:eastAsia="Times New Roman" w:cs="Times New Roman"/>
          <w:b/>
          <w:color w:val="404040" w:themeColor="text1" w:themeTint="BF"/>
          <w:lang w:val="es-ES_tradnl" w:eastAsia="es-ES"/>
        </w:rPr>
      </w:pPr>
    </w:p>
    <w:p w14:paraId="6B8894B0"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Para efectos del presente documento se entiende por </w:t>
      </w:r>
      <w:r w:rsidRPr="006431D2">
        <w:rPr>
          <w:rFonts w:eastAsia="Times New Roman" w:cs="Times New Roman"/>
          <w:bCs/>
          <w:i/>
          <w:iCs/>
          <w:color w:val="404040" w:themeColor="text1" w:themeTint="BF"/>
          <w:lang w:val="es-ES_tradnl" w:eastAsia="es-ES"/>
        </w:rPr>
        <w:t>“Plan Anual de Adquisiciones</w:t>
      </w:r>
      <w:r w:rsidRPr="006431D2">
        <w:rPr>
          <w:rFonts w:eastAsia="Times New Roman" w:cs="Times New Roman"/>
          <w:bCs/>
          <w:color w:val="404040" w:themeColor="text1" w:themeTint="BF"/>
          <w:lang w:val="es-ES_tradnl" w:eastAsia="es-ES"/>
        </w:rPr>
        <w:t>” el documento en el cual la entidad, luego de un estudio consciente de sus necesidades, establece los bienes, servicios y obras requeridos para el cumplimiento de sus funciones, tanto las administrativas como las misionales, independientemente del rubro presupuestal que se afecte.</w:t>
      </w:r>
    </w:p>
    <w:p w14:paraId="71BD1467"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7DC4A5FB"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Para esto, durante el segundo semestre de cada año, en un ejercicio de planeación estratégica, cada una de las áreas de </w:t>
      </w:r>
      <w:r w:rsidRPr="006431D2">
        <w:rPr>
          <w:rFonts w:eastAsia="Times New Roman" w:cs="Times New Roman"/>
          <w:bCs/>
          <w:color w:val="404040" w:themeColor="text1" w:themeTint="BF"/>
          <w:lang w:val="es-CO" w:eastAsia="es-ES"/>
        </w:rPr>
        <w:t>Agencia Nacional del Espectro</w:t>
      </w:r>
      <w:r w:rsidRPr="006431D2">
        <w:rPr>
          <w:rFonts w:eastAsia="Times New Roman" w:cs="Times New Roman"/>
          <w:bCs/>
          <w:color w:val="404040" w:themeColor="text1" w:themeTint="BF"/>
          <w:lang w:val="es-ES_tradnl" w:eastAsia="es-ES"/>
        </w:rPr>
        <w:t>, de acuerdo con los lineamientos de la Dirección General, presenta el listado de los bienes, servicios y obras que se requiere contratar en la siguiente vigencia, para el cumplimiento de los fines y funciones de la entidad.</w:t>
      </w:r>
    </w:p>
    <w:p w14:paraId="7C20840B"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06768F90"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el ejercicio de planeación estratégica, el profesional con funciones de planeación de la entidad, en conjunto con el Coordinador del Grupo de Contratación, consolida el listado de los bienes, servicios y obras que se requieren contratar en la vigencia, en el cual se establecerán las fechas para iniciar cada uno de los procesos, teniendo en cuenta las necesidades planteadas por cada una de las áreas y los plazos del proceso de selección.</w:t>
      </w:r>
    </w:p>
    <w:p w14:paraId="63D7D2F7" w14:textId="77777777" w:rsidR="000C4358" w:rsidRPr="006431D2" w:rsidRDefault="000C4358" w:rsidP="000F205E">
      <w:pPr>
        <w:pStyle w:val="BodyText"/>
        <w:ind w:right="78"/>
        <w:jc w:val="both"/>
        <w:rPr>
          <w:rFonts w:eastAsia="Times New Roman" w:cs="Times New Roman"/>
          <w:bCs/>
          <w:color w:val="404040" w:themeColor="text1" w:themeTint="BF"/>
          <w:lang w:val="es-ES_tradnl" w:eastAsia="es-ES"/>
        </w:rPr>
      </w:pPr>
    </w:p>
    <w:p w14:paraId="132BBFA8" w14:textId="3B136716" w:rsidR="000C4358" w:rsidRPr="006431D2" w:rsidRDefault="000C4358"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La Agencia Nacional del Espectro deberá </w:t>
      </w:r>
      <w:r w:rsidRPr="006431D2">
        <w:rPr>
          <w:rFonts w:eastAsia="Times New Roman" w:cs="Times New Roman"/>
          <w:bCs/>
          <w:color w:val="404040" w:themeColor="text1" w:themeTint="BF"/>
          <w:lang w:val="es-CO" w:eastAsia="es-ES"/>
        </w:rPr>
        <w:t xml:space="preserve">planear su contratación de manera que se promueva la división de Procesos de Contratación en lotes o segmentos en los que se facilite la participación de las </w:t>
      </w:r>
      <w:proofErr w:type="spellStart"/>
      <w:r w:rsidRPr="006431D2">
        <w:rPr>
          <w:rFonts w:eastAsia="Times New Roman" w:cs="Times New Roman"/>
          <w:bCs/>
          <w:color w:val="404040" w:themeColor="text1" w:themeTint="BF"/>
          <w:lang w:val="es-CO" w:eastAsia="es-ES"/>
        </w:rPr>
        <w:t>Mipymes</w:t>
      </w:r>
      <w:proofErr w:type="spellEnd"/>
      <w:r w:rsidRPr="006431D2">
        <w:rPr>
          <w:rFonts w:eastAsia="Times New Roman" w:cs="Times New Roman"/>
          <w:bCs/>
          <w:color w:val="404040" w:themeColor="text1" w:themeTint="BF"/>
          <w:lang w:val="es-CO" w:eastAsia="es-ES"/>
        </w:rPr>
        <w:t>. </w:t>
      </w:r>
    </w:p>
    <w:p w14:paraId="0D6E3AA4"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58CC6950"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Este documento será divulgado por dicho profesional a las diferentes áreas de la entidad posteriormente a la planeación estratégica, con el objetivo de que cada área realice el seguimiento al cumplimiento de los cronogramas pactados </w:t>
      </w:r>
      <w:r w:rsidRPr="006431D2">
        <w:rPr>
          <w:rFonts w:eastAsia="Times New Roman" w:cs="Times New Roman"/>
          <w:bCs/>
          <w:color w:val="404040" w:themeColor="text1" w:themeTint="BF"/>
          <w:lang w:val="es-ES_tradnl" w:eastAsia="es-ES"/>
        </w:rPr>
        <w:lastRenderedPageBreak/>
        <w:t>dentro de la programación.</w:t>
      </w:r>
    </w:p>
    <w:p w14:paraId="34F103B2"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1D279124"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Posteriormente, con base en la información reportada, se elaborará el Plan Anual de Adquisiciones que se presentará a los Coordinadores de Contratación, Gestión Financiera y el profesional encargado de Planeación para su revisión y consideraciones favorables o desfavorables previas a la aprobación del Ordenador del Gasto, durante el mes de diciembre de la respectiva vigencia.</w:t>
      </w:r>
    </w:p>
    <w:p w14:paraId="11F7E4E1"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6E143432" w14:textId="78F8C480"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Una vez revisado por las instancias anteriores de la entidad y aprobado por el Ordenador del Gasto</w:t>
      </w:r>
      <w:r w:rsidR="00F03C51" w:rsidRPr="006431D2">
        <w:rPr>
          <w:rFonts w:eastAsia="Times New Roman" w:cs="Times New Roman"/>
          <w:bCs/>
          <w:color w:val="404040" w:themeColor="text1" w:themeTint="BF"/>
          <w:lang w:val="es-ES_tradnl" w:eastAsia="es-ES"/>
        </w:rPr>
        <w:t xml:space="preserve"> y </w:t>
      </w:r>
      <w:r w:rsidR="00F03C51" w:rsidRPr="006431D2">
        <w:rPr>
          <w:rFonts w:eastAsia="Times New Roman" w:cs="Times New Roman"/>
          <w:bCs/>
          <w:color w:val="404040" w:themeColor="text1" w:themeTint="BF"/>
          <w:lang w:val="es-CO" w:eastAsia="es-ES"/>
        </w:rPr>
        <w:t>el Comité Institucional de Gestión y Desempeño de la Entidad</w:t>
      </w:r>
      <w:r w:rsidRPr="006431D2">
        <w:rPr>
          <w:rFonts w:eastAsia="Times New Roman" w:cs="Times New Roman"/>
          <w:bCs/>
          <w:color w:val="404040" w:themeColor="text1" w:themeTint="BF"/>
          <w:lang w:val="es-ES_tradnl" w:eastAsia="es-ES"/>
        </w:rPr>
        <w:t>, dicho plan debe ser publicado en el Sistema Electrónico para la Contratación Pública, SECOP II, a más tardar el 31 de enero de cada vigencia fiscal y debe actualizarse por lo menos una vez durante su vigencia, en el mes de julio.</w:t>
      </w:r>
    </w:p>
    <w:p w14:paraId="182365AA"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20FFFC35" w14:textId="06E71334" w:rsidR="00BD77D6" w:rsidRPr="006431D2" w:rsidRDefault="00BD77D6" w:rsidP="000F205E">
      <w:pPr>
        <w:pStyle w:val="BodyText"/>
        <w:ind w:right="78"/>
        <w:jc w:val="both"/>
        <w:rPr>
          <w:rFonts w:eastAsia="Times New Roman" w:cs="Times New Roman"/>
          <w:bCs/>
          <w:color w:val="404040" w:themeColor="text1" w:themeTint="BF"/>
          <w:lang w:val="es-CO" w:eastAsia="es-ES"/>
        </w:rPr>
      </w:pPr>
      <w:r w:rsidRPr="006431D2">
        <w:rPr>
          <w:rFonts w:eastAsia="Times New Roman" w:cs="Times New Roman"/>
          <w:bCs/>
          <w:color w:val="404040" w:themeColor="text1" w:themeTint="BF"/>
          <w:lang w:val="es-ES_tradnl" w:eastAsia="es-ES"/>
        </w:rPr>
        <w:t xml:space="preserve">El Plan Anual de Adquisiciones podrá ser modificado por el Ordenador del Gasto las veces que sean necesarias de conformidad con las necesidades manifestadas por las áreas de la </w:t>
      </w:r>
      <w:r w:rsidRPr="006431D2">
        <w:rPr>
          <w:rFonts w:eastAsia="Times New Roman" w:cs="Times New Roman"/>
          <w:bCs/>
          <w:color w:val="404040" w:themeColor="text1" w:themeTint="BF"/>
          <w:lang w:val="es-CO" w:eastAsia="es-ES"/>
        </w:rPr>
        <w:t>Agencia Nacional del Espectro,</w:t>
      </w:r>
      <w:r w:rsidRPr="006431D2">
        <w:rPr>
          <w:rFonts w:eastAsia="Times New Roman" w:cs="Times New Roman"/>
          <w:bCs/>
          <w:color w:val="404040" w:themeColor="text1" w:themeTint="BF"/>
          <w:lang w:val="es-ES_tradnl" w:eastAsia="es-ES"/>
        </w:rPr>
        <w:t xml:space="preserve"> previ</w:t>
      </w:r>
      <w:r w:rsidR="00F03C51" w:rsidRPr="006431D2">
        <w:rPr>
          <w:rFonts w:eastAsia="Times New Roman" w:cs="Times New Roman"/>
          <w:bCs/>
          <w:color w:val="404040" w:themeColor="text1" w:themeTint="BF"/>
          <w:lang w:val="es-ES_tradnl" w:eastAsia="es-ES"/>
        </w:rPr>
        <w:t xml:space="preserve">o visto bueno </w:t>
      </w:r>
      <w:r w:rsidRPr="006431D2">
        <w:rPr>
          <w:rFonts w:eastAsia="Times New Roman" w:cs="Times New Roman"/>
          <w:bCs/>
          <w:color w:val="404040" w:themeColor="text1" w:themeTint="BF"/>
          <w:lang w:val="es-ES_tradnl" w:eastAsia="es-ES"/>
        </w:rPr>
        <w:t xml:space="preserve">del Coordinador del Grupo de Gestión Financiera, el Coordinador del Grupo de Contratación y el Líder del proceso de Planeación de la </w:t>
      </w:r>
      <w:r w:rsidR="00F03C51" w:rsidRPr="006431D2">
        <w:rPr>
          <w:rFonts w:eastAsia="Times New Roman" w:cs="Times New Roman"/>
          <w:bCs/>
          <w:color w:val="404040" w:themeColor="text1" w:themeTint="BF"/>
          <w:lang w:val="es-ES_tradnl" w:eastAsia="es-ES"/>
        </w:rPr>
        <w:t>E</w:t>
      </w:r>
      <w:r w:rsidRPr="006431D2">
        <w:rPr>
          <w:rFonts w:eastAsia="Times New Roman" w:cs="Times New Roman"/>
          <w:bCs/>
          <w:color w:val="404040" w:themeColor="text1" w:themeTint="BF"/>
          <w:lang w:val="es-ES_tradnl" w:eastAsia="es-ES"/>
        </w:rPr>
        <w:t>ntidad.</w:t>
      </w:r>
      <w:r w:rsidR="000C4358" w:rsidRPr="006431D2">
        <w:rPr>
          <w:rFonts w:eastAsia="Times New Roman" w:cs="Times New Roman"/>
          <w:bCs/>
          <w:color w:val="404040" w:themeColor="text1" w:themeTint="BF"/>
          <w:lang w:val="es-ES_tradnl" w:eastAsia="es-ES"/>
        </w:rPr>
        <w:t xml:space="preserve"> En cualquier caso, deberá ser actualizado </w:t>
      </w:r>
      <w:r w:rsidR="000C4358" w:rsidRPr="006431D2">
        <w:rPr>
          <w:rFonts w:eastAsia="Times New Roman" w:cs="Times New Roman"/>
          <w:bCs/>
          <w:color w:val="404040" w:themeColor="text1" w:themeTint="BF"/>
          <w:lang w:val="es-CO" w:eastAsia="es-ES"/>
        </w:rPr>
        <w:t>cuando: (i) haya ajustes en los cronogramas de adquisición, valores, modalidad de selección, origen de los recursos; (</w:t>
      </w:r>
      <w:proofErr w:type="spellStart"/>
      <w:r w:rsidR="000C4358" w:rsidRPr="006431D2">
        <w:rPr>
          <w:rFonts w:eastAsia="Times New Roman" w:cs="Times New Roman"/>
          <w:bCs/>
          <w:color w:val="404040" w:themeColor="text1" w:themeTint="BF"/>
          <w:lang w:val="es-CO" w:eastAsia="es-ES"/>
        </w:rPr>
        <w:t>ii</w:t>
      </w:r>
      <w:proofErr w:type="spellEnd"/>
      <w:r w:rsidR="000C4358" w:rsidRPr="006431D2">
        <w:rPr>
          <w:rFonts w:eastAsia="Times New Roman" w:cs="Times New Roman"/>
          <w:bCs/>
          <w:color w:val="404040" w:themeColor="text1" w:themeTint="BF"/>
          <w:lang w:val="es-CO" w:eastAsia="es-ES"/>
        </w:rPr>
        <w:t>) para incluir nuevas obras, bienes y/o servicios; (</w:t>
      </w:r>
      <w:proofErr w:type="spellStart"/>
      <w:r w:rsidR="000C4358" w:rsidRPr="006431D2">
        <w:rPr>
          <w:rFonts w:eastAsia="Times New Roman" w:cs="Times New Roman"/>
          <w:bCs/>
          <w:color w:val="404040" w:themeColor="text1" w:themeTint="BF"/>
          <w:lang w:val="es-CO" w:eastAsia="es-ES"/>
        </w:rPr>
        <w:t>iii</w:t>
      </w:r>
      <w:proofErr w:type="spellEnd"/>
      <w:r w:rsidR="000C4358" w:rsidRPr="006431D2">
        <w:rPr>
          <w:rFonts w:eastAsia="Times New Roman" w:cs="Times New Roman"/>
          <w:bCs/>
          <w:color w:val="404040" w:themeColor="text1" w:themeTint="BF"/>
          <w:lang w:val="es-CO" w:eastAsia="es-ES"/>
        </w:rPr>
        <w:t>) excluir obras, bienes y/o servicios; o (</w:t>
      </w:r>
      <w:proofErr w:type="spellStart"/>
      <w:r w:rsidR="000C4358" w:rsidRPr="006431D2">
        <w:rPr>
          <w:rFonts w:eastAsia="Times New Roman" w:cs="Times New Roman"/>
          <w:bCs/>
          <w:color w:val="404040" w:themeColor="text1" w:themeTint="BF"/>
          <w:lang w:val="es-CO" w:eastAsia="es-ES"/>
        </w:rPr>
        <w:t>iv</w:t>
      </w:r>
      <w:proofErr w:type="spellEnd"/>
      <w:r w:rsidR="000C4358" w:rsidRPr="006431D2">
        <w:rPr>
          <w:rFonts w:eastAsia="Times New Roman" w:cs="Times New Roman"/>
          <w:bCs/>
          <w:color w:val="404040" w:themeColor="text1" w:themeTint="BF"/>
          <w:lang w:val="es-CO" w:eastAsia="es-ES"/>
        </w:rPr>
        <w:t xml:space="preserve">) modificar el presupuesto anual de adquisiciones. </w:t>
      </w:r>
    </w:p>
    <w:p w14:paraId="0ECC4B25" w14:textId="77777777" w:rsidR="000C4358" w:rsidRPr="006431D2" w:rsidRDefault="000C4358" w:rsidP="000F205E">
      <w:pPr>
        <w:pStyle w:val="BodyText"/>
        <w:ind w:right="78"/>
        <w:jc w:val="both"/>
        <w:rPr>
          <w:rFonts w:eastAsia="Times New Roman" w:cs="Times New Roman"/>
          <w:bCs/>
          <w:color w:val="404040" w:themeColor="text1" w:themeTint="BF"/>
          <w:lang w:val="es-CO" w:eastAsia="es-ES"/>
        </w:rPr>
      </w:pPr>
    </w:p>
    <w:p w14:paraId="1301D19E" w14:textId="0E946740" w:rsidR="000C4358" w:rsidRPr="006431D2" w:rsidRDefault="000C4358"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CO" w:eastAsia="es-ES"/>
        </w:rPr>
        <w:t xml:space="preserve">La </w:t>
      </w:r>
      <w:r w:rsidRPr="006431D2">
        <w:rPr>
          <w:rFonts w:eastAsia="Times New Roman" w:cs="Times New Roman"/>
          <w:bCs/>
          <w:color w:val="404040" w:themeColor="text1" w:themeTint="BF"/>
          <w:lang w:val="es-ES_tradnl" w:eastAsia="es-ES"/>
        </w:rPr>
        <w:t xml:space="preserve">Agencia Nacional del Espectro actualizará este documento </w:t>
      </w:r>
      <w:r w:rsidRPr="006431D2">
        <w:rPr>
          <w:rFonts w:eastAsia="Times New Roman" w:cs="Times New Roman"/>
          <w:bCs/>
          <w:color w:val="404040" w:themeColor="text1" w:themeTint="BF"/>
          <w:lang w:val="es-CO" w:eastAsia="es-ES"/>
        </w:rPr>
        <w:t>cuando: (i) haya ajustes en los cronogramas de adquisición, valores, modalidad de selección, origen de los recursos; (</w:t>
      </w:r>
      <w:proofErr w:type="spellStart"/>
      <w:r w:rsidRPr="006431D2">
        <w:rPr>
          <w:rFonts w:eastAsia="Times New Roman" w:cs="Times New Roman"/>
          <w:bCs/>
          <w:color w:val="404040" w:themeColor="text1" w:themeTint="BF"/>
          <w:lang w:val="es-CO" w:eastAsia="es-ES"/>
        </w:rPr>
        <w:t>ii</w:t>
      </w:r>
      <w:proofErr w:type="spellEnd"/>
      <w:r w:rsidRPr="006431D2">
        <w:rPr>
          <w:rFonts w:eastAsia="Times New Roman" w:cs="Times New Roman"/>
          <w:bCs/>
          <w:color w:val="404040" w:themeColor="text1" w:themeTint="BF"/>
          <w:lang w:val="es-CO" w:eastAsia="es-ES"/>
        </w:rPr>
        <w:t>) para incluir nuevas obras, bienes y/o servicios; (</w:t>
      </w:r>
      <w:proofErr w:type="spellStart"/>
      <w:r w:rsidRPr="006431D2">
        <w:rPr>
          <w:rFonts w:eastAsia="Times New Roman" w:cs="Times New Roman"/>
          <w:bCs/>
          <w:color w:val="404040" w:themeColor="text1" w:themeTint="BF"/>
          <w:lang w:val="es-CO" w:eastAsia="es-ES"/>
        </w:rPr>
        <w:t>iii</w:t>
      </w:r>
      <w:proofErr w:type="spellEnd"/>
      <w:r w:rsidRPr="006431D2">
        <w:rPr>
          <w:rFonts w:eastAsia="Times New Roman" w:cs="Times New Roman"/>
          <w:bCs/>
          <w:color w:val="404040" w:themeColor="text1" w:themeTint="BF"/>
          <w:lang w:val="es-CO" w:eastAsia="es-ES"/>
        </w:rPr>
        <w:t>) excluir obras, bienes y/o servicios; o (</w:t>
      </w:r>
      <w:proofErr w:type="spellStart"/>
      <w:r w:rsidRPr="006431D2">
        <w:rPr>
          <w:rFonts w:eastAsia="Times New Roman" w:cs="Times New Roman"/>
          <w:bCs/>
          <w:color w:val="404040" w:themeColor="text1" w:themeTint="BF"/>
          <w:lang w:val="es-CO" w:eastAsia="es-ES"/>
        </w:rPr>
        <w:t>iv</w:t>
      </w:r>
      <w:proofErr w:type="spellEnd"/>
      <w:r w:rsidRPr="006431D2">
        <w:rPr>
          <w:rFonts w:eastAsia="Times New Roman" w:cs="Times New Roman"/>
          <w:bCs/>
          <w:color w:val="404040" w:themeColor="text1" w:themeTint="BF"/>
          <w:lang w:val="es-CO" w:eastAsia="es-ES"/>
        </w:rPr>
        <w:t>) modificar el presupuesto anual de adquisiciones.</w:t>
      </w:r>
    </w:p>
    <w:p w14:paraId="45168077" w14:textId="77777777" w:rsidR="000C4358" w:rsidRPr="006431D2" w:rsidRDefault="000C4358" w:rsidP="000F205E">
      <w:pPr>
        <w:pStyle w:val="BodyText"/>
        <w:ind w:right="78"/>
        <w:jc w:val="both"/>
        <w:rPr>
          <w:rFonts w:eastAsia="Times New Roman" w:cs="Times New Roman"/>
          <w:bCs/>
          <w:color w:val="404040" w:themeColor="text1" w:themeTint="BF"/>
          <w:lang w:val="es-ES_tradnl" w:eastAsia="es-ES"/>
        </w:rPr>
      </w:pPr>
    </w:p>
    <w:p w14:paraId="51158857" w14:textId="16E15B45" w:rsidR="000C4358" w:rsidRPr="006431D2" w:rsidRDefault="000C4358"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Plan Anual de Adquisiciones no obliga a la Agencia Nacional del Espectro a efectuar los procesos de adquisición que en él se enumeran.</w:t>
      </w:r>
    </w:p>
    <w:p w14:paraId="177B41BE"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E95CA3F"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Se deberá tener en cuenta que, para iniciar los procesos de contratación con el fin de adquirir bienes, servicios o ejecutar obras estos deben estar incluidos previamente en el Plan Anual de Adquisiciones publicado en el Sistema Electrónico para la Contratación Púbica - SECOP II y en la página web de la entidad.</w:t>
      </w:r>
    </w:p>
    <w:p w14:paraId="037CC3E2"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64736547" w14:textId="77777777" w:rsidR="00BD77D6" w:rsidRPr="006431D2" w:rsidRDefault="00BD77D6" w:rsidP="006431D2">
      <w:pPr>
        <w:pStyle w:val="Heading1"/>
        <w:numPr>
          <w:ilvl w:val="2"/>
          <w:numId w:val="16"/>
        </w:numPr>
        <w:tabs>
          <w:tab w:val="left" w:pos="839"/>
        </w:tabs>
        <w:ind w:left="426" w:hanging="36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PREPARACIÓN DEL PROCESO CONTRACTUAL</w:t>
      </w:r>
    </w:p>
    <w:p w14:paraId="3A014D21"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5EF8B9E3"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Este paso consiste en la elaboración de la documentación previa que contiene de manera específica la necesidad a satisfacer, la especificación del </w:t>
      </w:r>
      <w:r w:rsidRPr="006431D2">
        <w:rPr>
          <w:rFonts w:eastAsia="Times New Roman" w:cs="Times New Roman"/>
          <w:bCs/>
          <w:color w:val="404040" w:themeColor="text1" w:themeTint="BF"/>
          <w:lang w:val="es-ES_tradnl" w:eastAsia="es-ES"/>
        </w:rPr>
        <w:lastRenderedPageBreak/>
        <w:t>requerimiento técnico en términos de calidad y cantidad, presupuesto, oferta y demanda, entre otros. Para el alistamiento del proceso contractual es necesario elaborar la siguiente documentación previa:</w:t>
      </w:r>
    </w:p>
    <w:p w14:paraId="07001D93" w14:textId="77777777" w:rsidR="00BD77D6" w:rsidRPr="006431D2" w:rsidRDefault="00BD77D6" w:rsidP="000F205E">
      <w:pPr>
        <w:pStyle w:val="Heading1"/>
        <w:tabs>
          <w:tab w:val="left" w:pos="1024"/>
        </w:tabs>
        <w:ind w:left="0"/>
        <w:rPr>
          <w:rFonts w:eastAsia="Times New Roman" w:cs="Times New Roman"/>
          <w:bCs w:val="0"/>
          <w:color w:val="404040" w:themeColor="text1" w:themeTint="BF"/>
          <w:lang w:val="es-ES_tradnl" w:eastAsia="es-ES"/>
        </w:rPr>
      </w:pPr>
    </w:p>
    <w:p w14:paraId="2A7B374B" w14:textId="77777777" w:rsidR="00BD77D6" w:rsidRPr="006431D2" w:rsidRDefault="00BD77D6" w:rsidP="006431D2">
      <w:pPr>
        <w:pStyle w:val="Heading1"/>
        <w:numPr>
          <w:ilvl w:val="3"/>
          <w:numId w:val="16"/>
        </w:numPr>
        <w:tabs>
          <w:tab w:val="left" w:pos="1024"/>
        </w:tabs>
        <w:ind w:left="426" w:hanging="36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COMITÉ ESTRUCTURADOR</w:t>
      </w:r>
    </w:p>
    <w:p w14:paraId="5404F623"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5D6377E7"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El Director General / Subdirectores o Líderes de Procesos de la </w:t>
      </w:r>
      <w:r w:rsidRPr="006431D2">
        <w:rPr>
          <w:rFonts w:eastAsia="Times New Roman" w:cs="Times New Roman"/>
          <w:bCs/>
          <w:color w:val="404040" w:themeColor="text1" w:themeTint="BF"/>
          <w:lang w:val="es-CO" w:eastAsia="es-ES"/>
        </w:rPr>
        <w:t>Agencia Nacional del Espectro</w:t>
      </w:r>
      <w:r w:rsidRPr="006431D2">
        <w:rPr>
          <w:rFonts w:eastAsia="Times New Roman" w:cs="Times New Roman"/>
          <w:bCs/>
          <w:color w:val="404040" w:themeColor="text1" w:themeTint="BF"/>
          <w:lang w:val="es-ES_tradnl" w:eastAsia="es-ES"/>
        </w:rPr>
        <w:t xml:space="preserve">, realizará el estudio previo para todos los procesos de selección donde se justifica la necesidad de la contratación y se señala la integración del Comité Estructurador del Estudio Previo, el cual estará compuesto por servidores públicos de nivel profesional o contratistas de la </w:t>
      </w:r>
      <w:r w:rsidRPr="006431D2">
        <w:rPr>
          <w:rFonts w:eastAsia="Times New Roman" w:cs="Times New Roman"/>
          <w:bCs/>
          <w:color w:val="404040" w:themeColor="text1" w:themeTint="BF"/>
          <w:lang w:val="es-CO" w:eastAsia="es-ES"/>
        </w:rPr>
        <w:t>Agencia Nacional del Espectro,</w:t>
      </w:r>
      <w:r w:rsidRPr="006431D2">
        <w:rPr>
          <w:rFonts w:eastAsia="Times New Roman" w:cs="Times New Roman"/>
          <w:bCs/>
          <w:color w:val="404040" w:themeColor="text1" w:themeTint="BF"/>
          <w:lang w:val="es-ES_tradnl" w:eastAsia="es-ES"/>
        </w:rPr>
        <w:t xml:space="preserve"> en cuyas obligaciones se encuentre esta actividad, quienes desempeñarán el rol de estructurador jurídico, técnico y financiero - económico, según corresponda. </w:t>
      </w:r>
    </w:p>
    <w:p w14:paraId="4BFBB4EE"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1258EA67"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Las responsabilidades y funciones de este comité se distribuyen de la siguiente forma:</w:t>
      </w:r>
    </w:p>
    <w:p w14:paraId="78252005" w14:textId="77777777" w:rsidR="00BD77D6" w:rsidRPr="006431D2" w:rsidRDefault="00BD77D6" w:rsidP="000F205E">
      <w:pPr>
        <w:pStyle w:val="BodyText"/>
        <w:rPr>
          <w:rFonts w:eastAsia="Times New Roman" w:cs="Times New Roman"/>
          <w:bCs/>
          <w:color w:val="404040" w:themeColor="text1" w:themeTint="BF"/>
          <w:lang w:val="es-ES_tradnl" w:eastAsia="es-ES"/>
        </w:rPr>
      </w:pPr>
    </w:p>
    <w:tbl>
      <w:tblPr>
        <w:tblStyle w:val="TableNormal1"/>
        <w:tblW w:w="0" w:type="auto"/>
        <w:jc w:val="center"/>
        <w:tblBorders>
          <w:top w:val="single" w:sz="4" w:space="0" w:color="E8A046"/>
          <w:left w:val="single" w:sz="4" w:space="0" w:color="E8A046"/>
          <w:bottom w:val="single" w:sz="4" w:space="0" w:color="E8A046"/>
          <w:right w:val="single" w:sz="4" w:space="0" w:color="E8A046"/>
          <w:insideH w:val="single" w:sz="4" w:space="0" w:color="E8A046"/>
          <w:insideV w:val="single" w:sz="4" w:space="0" w:color="E8A046"/>
        </w:tblBorders>
        <w:shd w:val="clear" w:color="auto" w:fill="FFFFFF" w:themeFill="background1"/>
        <w:tblLayout w:type="fixed"/>
        <w:tblLook w:val="01E0" w:firstRow="1" w:lastRow="1" w:firstColumn="1" w:lastColumn="1" w:noHBand="0" w:noVBand="0"/>
      </w:tblPr>
      <w:tblGrid>
        <w:gridCol w:w="3399"/>
        <w:gridCol w:w="3685"/>
      </w:tblGrid>
      <w:tr w:rsidR="006431D2" w:rsidRPr="006431D2" w14:paraId="021B5EC5" w14:textId="77777777" w:rsidTr="006F1AA3">
        <w:trPr>
          <w:trHeight w:val="220"/>
          <w:jc w:val="center"/>
        </w:trPr>
        <w:tc>
          <w:tcPr>
            <w:tcW w:w="3399" w:type="dxa"/>
            <w:shd w:val="clear" w:color="auto" w:fill="FFFFFF" w:themeFill="background1"/>
          </w:tcPr>
          <w:p w14:paraId="434A5F45" w14:textId="77777777" w:rsidR="00BD77D6" w:rsidRPr="006431D2" w:rsidRDefault="00BD77D6" w:rsidP="000F205E">
            <w:pPr>
              <w:pStyle w:val="TableParagraph"/>
              <w:ind w:left="739" w:right="734"/>
              <w:jc w:val="center"/>
              <w:rPr>
                <w:rFonts w:eastAsia="Times New Roman" w:cs="Times New Roman"/>
                <w:b/>
                <w:color w:val="404040" w:themeColor="text1" w:themeTint="BF"/>
                <w:lang w:val="es-ES_tradnl" w:eastAsia="es-ES"/>
              </w:rPr>
            </w:pPr>
            <w:r w:rsidRPr="006431D2">
              <w:rPr>
                <w:rFonts w:eastAsia="Times New Roman" w:cs="Times New Roman"/>
                <w:b/>
                <w:color w:val="404040" w:themeColor="text1" w:themeTint="BF"/>
                <w:lang w:val="es-ES_tradnl" w:eastAsia="es-ES"/>
              </w:rPr>
              <w:t>ROL</w:t>
            </w:r>
          </w:p>
        </w:tc>
        <w:tc>
          <w:tcPr>
            <w:tcW w:w="3685" w:type="dxa"/>
            <w:shd w:val="clear" w:color="auto" w:fill="FFFFFF" w:themeFill="background1"/>
          </w:tcPr>
          <w:p w14:paraId="1735B2DC" w14:textId="77777777" w:rsidR="00BD77D6" w:rsidRPr="006431D2" w:rsidRDefault="00BD77D6" w:rsidP="000F205E">
            <w:pPr>
              <w:pStyle w:val="TableParagraph"/>
              <w:ind w:left="141" w:right="133"/>
              <w:jc w:val="center"/>
              <w:rPr>
                <w:rFonts w:eastAsia="Times New Roman" w:cs="Times New Roman"/>
                <w:b/>
                <w:color w:val="404040" w:themeColor="text1" w:themeTint="BF"/>
                <w:lang w:val="es-ES_tradnl" w:eastAsia="es-ES"/>
              </w:rPr>
            </w:pPr>
            <w:r w:rsidRPr="006431D2">
              <w:rPr>
                <w:rFonts w:eastAsia="Times New Roman" w:cs="Times New Roman"/>
                <w:b/>
                <w:color w:val="404040" w:themeColor="text1" w:themeTint="BF"/>
                <w:lang w:val="es-ES_tradnl" w:eastAsia="es-ES"/>
              </w:rPr>
              <w:t>RESPONSABLE</w:t>
            </w:r>
          </w:p>
        </w:tc>
      </w:tr>
      <w:tr w:rsidR="006431D2" w:rsidRPr="006431D2" w14:paraId="07BF9244" w14:textId="77777777" w:rsidTr="006F1AA3">
        <w:trPr>
          <w:trHeight w:val="662"/>
          <w:jc w:val="center"/>
        </w:trPr>
        <w:tc>
          <w:tcPr>
            <w:tcW w:w="3399" w:type="dxa"/>
            <w:shd w:val="clear" w:color="auto" w:fill="FFFFFF" w:themeFill="background1"/>
          </w:tcPr>
          <w:p w14:paraId="6F0F4B8F" w14:textId="77777777" w:rsidR="00BD77D6" w:rsidRPr="006431D2" w:rsidRDefault="00BD77D6" w:rsidP="000F205E">
            <w:pPr>
              <w:pStyle w:val="TableParagraph"/>
              <w:jc w:val="center"/>
              <w:rPr>
                <w:rFonts w:eastAsia="Times New Roman" w:cs="Times New Roman"/>
                <w:bCs/>
                <w:color w:val="404040" w:themeColor="text1" w:themeTint="BF"/>
                <w:lang w:val="es-ES_tradnl" w:eastAsia="es-ES"/>
              </w:rPr>
            </w:pPr>
          </w:p>
          <w:p w14:paraId="38D29C4C" w14:textId="77777777" w:rsidR="00BD77D6" w:rsidRPr="006431D2" w:rsidRDefault="00BD77D6" w:rsidP="000F205E">
            <w:pPr>
              <w:pStyle w:val="TableParagraph"/>
              <w:ind w:left="741" w:right="732"/>
              <w:jc w:val="center"/>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Estructurador Jurídico</w:t>
            </w:r>
          </w:p>
        </w:tc>
        <w:tc>
          <w:tcPr>
            <w:tcW w:w="3685" w:type="dxa"/>
            <w:shd w:val="clear" w:color="auto" w:fill="FFFFFF" w:themeFill="background1"/>
          </w:tcPr>
          <w:p w14:paraId="02C2D705" w14:textId="77777777" w:rsidR="00BD77D6" w:rsidRPr="006431D2" w:rsidRDefault="00BD77D6" w:rsidP="000F205E">
            <w:pPr>
              <w:pStyle w:val="TableParagraph"/>
              <w:ind w:left="141" w:right="135"/>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Funcionario o contratista del Grupo de Contratación - Profesional en Derecho</w:t>
            </w:r>
          </w:p>
        </w:tc>
      </w:tr>
      <w:tr w:rsidR="006431D2" w:rsidRPr="006431D2" w14:paraId="0CCB58BC" w14:textId="77777777" w:rsidTr="006F1AA3">
        <w:trPr>
          <w:trHeight w:val="883"/>
          <w:jc w:val="center"/>
        </w:trPr>
        <w:tc>
          <w:tcPr>
            <w:tcW w:w="3399" w:type="dxa"/>
            <w:shd w:val="clear" w:color="auto" w:fill="FFFFFF" w:themeFill="background1"/>
          </w:tcPr>
          <w:p w14:paraId="5B5AFE11" w14:textId="77777777" w:rsidR="00BD77D6" w:rsidRPr="006431D2" w:rsidRDefault="00BD77D6" w:rsidP="000F205E">
            <w:pPr>
              <w:pStyle w:val="TableParagraph"/>
              <w:jc w:val="center"/>
              <w:rPr>
                <w:rFonts w:eastAsia="Times New Roman" w:cs="Times New Roman"/>
                <w:bCs/>
                <w:color w:val="404040" w:themeColor="text1" w:themeTint="BF"/>
                <w:lang w:val="es-ES_tradnl" w:eastAsia="es-ES"/>
              </w:rPr>
            </w:pPr>
          </w:p>
          <w:p w14:paraId="4CD1A7F5" w14:textId="77777777" w:rsidR="00BD77D6" w:rsidRPr="006431D2" w:rsidRDefault="00BD77D6" w:rsidP="000F205E">
            <w:pPr>
              <w:pStyle w:val="TableParagraph"/>
              <w:ind w:left="738" w:right="734"/>
              <w:jc w:val="center"/>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Estructurador Técnico</w:t>
            </w:r>
          </w:p>
        </w:tc>
        <w:tc>
          <w:tcPr>
            <w:tcW w:w="3685" w:type="dxa"/>
            <w:shd w:val="clear" w:color="auto" w:fill="FFFFFF" w:themeFill="background1"/>
          </w:tcPr>
          <w:p w14:paraId="22255219" w14:textId="77777777" w:rsidR="00BD77D6" w:rsidRPr="006431D2" w:rsidRDefault="00BD77D6" w:rsidP="000F205E">
            <w:pPr>
              <w:pStyle w:val="TableParagraph"/>
              <w:ind w:left="211" w:right="206" w:firstLine="2"/>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Funcionario o contratista de la dependencia solicitante de la contratación</w:t>
            </w:r>
          </w:p>
        </w:tc>
      </w:tr>
      <w:tr w:rsidR="006431D2" w:rsidRPr="006431D2" w14:paraId="553D7B0E" w14:textId="77777777" w:rsidTr="006F1AA3">
        <w:trPr>
          <w:trHeight w:val="1103"/>
          <w:jc w:val="center"/>
        </w:trPr>
        <w:tc>
          <w:tcPr>
            <w:tcW w:w="3399" w:type="dxa"/>
            <w:shd w:val="clear" w:color="auto" w:fill="FFFFFF" w:themeFill="background1"/>
          </w:tcPr>
          <w:p w14:paraId="7017DAFE" w14:textId="77777777" w:rsidR="00BD77D6" w:rsidRPr="006431D2" w:rsidRDefault="00BD77D6" w:rsidP="000F205E">
            <w:pPr>
              <w:pStyle w:val="TableParagraph"/>
              <w:jc w:val="center"/>
              <w:rPr>
                <w:rFonts w:eastAsia="Times New Roman" w:cs="Times New Roman"/>
                <w:bCs/>
                <w:color w:val="404040" w:themeColor="text1" w:themeTint="BF"/>
                <w:lang w:val="es-ES_tradnl" w:eastAsia="es-ES"/>
              </w:rPr>
            </w:pPr>
          </w:p>
          <w:p w14:paraId="5E39330A" w14:textId="77777777" w:rsidR="00BD77D6" w:rsidRPr="006431D2" w:rsidRDefault="00BD77D6" w:rsidP="000F205E">
            <w:pPr>
              <w:pStyle w:val="TableParagraph"/>
              <w:ind w:left="1243" w:right="518" w:hanging="721"/>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Estructurador Económico y Financiero</w:t>
            </w:r>
          </w:p>
        </w:tc>
        <w:tc>
          <w:tcPr>
            <w:tcW w:w="3685" w:type="dxa"/>
            <w:shd w:val="clear" w:color="auto" w:fill="FFFFFF" w:themeFill="background1"/>
          </w:tcPr>
          <w:p w14:paraId="5367EEB5" w14:textId="77777777" w:rsidR="00BD77D6" w:rsidRPr="006431D2" w:rsidRDefault="00BD77D6" w:rsidP="000F205E">
            <w:pPr>
              <w:pStyle w:val="TableParagraph"/>
              <w:ind w:left="141" w:right="135"/>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Funcionario o contratista del Grupo de Contratación - Profesional con perfil financiero, económico, contable o afines</w:t>
            </w:r>
          </w:p>
        </w:tc>
      </w:tr>
    </w:tbl>
    <w:p w14:paraId="32A6B81B"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40F1AC7D" w14:textId="77777777" w:rsidR="00BD77D6" w:rsidRPr="006431D2" w:rsidRDefault="00BD77D6" w:rsidP="000F205E">
      <w:pPr>
        <w:pStyle w:val="Heading1"/>
        <w:numPr>
          <w:ilvl w:val="0"/>
          <w:numId w:val="6"/>
        </w:numPr>
        <w:tabs>
          <w:tab w:val="num" w:pos="360"/>
          <w:tab w:val="left" w:pos="942"/>
        </w:tabs>
        <w:ind w:left="942" w:firstLine="0"/>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Estructurador Jurídico:</w:t>
      </w:r>
    </w:p>
    <w:p w14:paraId="12731898"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6483493F" w14:textId="77777777" w:rsidR="00BD77D6" w:rsidRPr="006431D2" w:rsidRDefault="00BD77D6" w:rsidP="000F205E">
      <w:pPr>
        <w:pStyle w:val="ListParagraph"/>
        <w:widowControl w:val="0"/>
        <w:numPr>
          <w:ilvl w:val="0"/>
          <w:numId w:val="5"/>
        </w:numPr>
        <w:tabs>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 xml:space="preserve">Liderar el proceso de contratación en cada una de sus etapas desde el envío del proyecto de estudio previo hasta la aprobación de las garantías y realizar todas las gestiones para el adelantamiento </w:t>
      </w:r>
      <w:proofErr w:type="gramStart"/>
      <w:r w:rsidRPr="006431D2">
        <w:rPr>
          <w:rFonts w:ascii="Verdana" w:eastAsia="Times New Roman" w:hAnsi="Verdana" w:cs="Times New Roman"/>
          <w:bCs/>
          <w:color w:val="404040" w:themeColor="text1" w:themeTint="BF"/>
          <w:lang w:val="es-ES_tradnl" w:eastAsia="es-ES"/>
        </w:rPr>
        <w:t>del mismo</w:t>
      </w:r>
      <w:proofErr w:type="gramEnd"/>
      <w:r w:rsidRPr="006431D2">
        <w:rPr>
          <w:rFonts w:ascii="Verdana" w:eastAsia="Times New Roman" w:hAnsi="Verdana" w:cs="Times New Roman"/>
          <w:bCs/>
          <w:color w:val="404040" w:themeColor="text1" w:themeTint="BF"/>
          <w:lang w:val="es-ES_tradnl" w:eastAsia="es-ES"/>
        </w:rPr>
        <w:t>. El Estructurador Jurídico, profesional en derecho, es el responsable del desarrollo del proceso de contratación en la Plataforma SECOP II, por lo tanto, debe hacer seguimiento y publicar todas las actuaciones generadas en el proceso correspondiente, en el marco del cumplimiento de la normativa aplicable a cada proceso.</w:t>
      </w:r>
    </w:p>
    <w:p w14:paraId="1B9DE169" w14:textId="77777777" w:rsidR="00BD77D6" w:rsidRPr="006431D2" w:rsidRDefault="00BD77D6" w:rsidP="000F205E">
      <w:pPr>
        <w:pStyle w:val="ListParagraph"/>
        <w:widowControl w:val="0"/>
        <w:numPr>
          <w:ilvl w:val="0"/>
          <w:numId w:val="5"/>
        </w:numPr>
        <w:tabs>
          <w:tab w:val="left" w:pos="942"/>
        </w:tabs>
        <w:autoSpaceDE w:val="0"/>
        <w:autoSpaceDN w:val="0"/>
        <w:spacing w:after="0" w:line="240" w:lineRule="auto"/>
        <w:ind w:left="426" w:right="78" w:hanging="361"/>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Elaborar los estudios previos desde el punto de vista jurídico.</w:t>
      </w:r>
    </w:p>
    <w:p w14:paraId="12DD45B9" w14:textId="77777777" w:rsidR="00BD77D6" w:rsidRPr="006431D2" w:rsidRDefault="00BD77D6" w:rsidP="000F205E">
      <w:pPr>
        <w:pStyle w:val="ListParagraph"/>
        <w:widowControl w:val="0"/>
        <w:numPr>
          <w:ilvl w:val="0"/>
          <w:numId w:val="5"/>
        </w:numPr>
        <w:tabs>
          <w:tab w:val="left" w:pos="942"/>
        </w:tabs>
        <w:autoSpaceDE w:val="0"/>
        <w:autoSpaceDN w:val="0"/>
        <w:spacing w:after="0" w:line="240" w:lineRule="auto"/>
        <w:ind w:left="426" w:right="78" w:hanging="361"/>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Estructurar los requisitos habilitantes jurídicos.</w:t>
      </w:r>
    </w:p>
    <w:p w14:paraId="4DC8961C" w14:textId="77777777" w:rsidR="00BD77D6" w:rsidRPr="006431D2" w:rsidRDefault="00BD77D6" w:rsidP="000F205E">
      <w:pPr>
        <w:pStyle w:val="ListParagraph"/>
        <w:widowControl w:val="0"/>
        <w:numPr>
          <w:ilvl w:val="0"/>
          <w:numId w:val="5"/>
        </w:numPr>
        <w:tabs>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lastRenderedPageBreak/>
        <w:t>Revisar el estudio previo en su integridad (Capacidad técnica, estudio de mercado, estudio del sector y demás aspectos contenidos en el mismo) y el Anexo de Especificaciones Técnicas o Ficha Técnica, solicitar los ajustes y modificaciones que correspondan, al estructurador técnico, a través de correo electrónico. Una vez se realicen los ajustes por parte del estructurador técnico, se contará con la asesoría y el apoyo necesario del estructurador jurídico para efectuar los ajustes y modificaciones que se requieran, ya sea directamente o en mesa de trabajo.</w:t>
      </w:r>
    </w:p>
    <w:p w14:paraId="23338A17" w14:textId="77777777" w:rsidR="00BD77D6" w:rsidRPr="006431D2" w:rsidRDefault="00BD77D6" w:rsidP="000F205E">
      <w:pPr>
        <w:pStyle w:val="ListParagraph"/>
        <w:widowControl w:val="0"/>
        <w:numPr>
          <w:ilvl w:val="0"/>
          <w:numId w:val="5"/>
        </w:numPr>
        <w:tabs>
          <w:tab w:val="left" w:pos="942"/>
        </w:tabs>
        <w:autoSpaceDE w:val="0"/>
        <w:autoSpaceDN w:val="0"/>
        <w:spacing w:after="0" w:line="240" w:lineRule="auto"/>
        <w:ind w:left="426" w:right="78" w:hanging="361"/>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Apoyar en el análisis de riesgos del proceso.</w:t>
      </w:r>
    </w:p>
    <w:p w14:paraId="0B4546A3" w14:textId="77777777" w:rsidR="00BD77D6" w:rsidRPr="006431D2" w:rsidRDefault="00BD77D6" w:rsidP="000F205E">
      <w:pPr>
        <w:pStyle w:val="ListParagraph"/>
        <w:widowControl w:val="0"/>
        <w:numPr>
          <w:ilvl w:val="0"/>
          <w:numId w:val="5"/>
        </w:numPr>
        <w:tabs>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Consolidar el documento final de estudios previos y el anexo de especificaciones técnicas mínimas o ficha técnica.</w:t>
      </w:r>
    </w:p>
    <w:p w14:paraId="7BB38A1E" w14:textId="77777777" w:rsidR="00BD77D6" w:rsidRPr="006431D2" w:rsidRDefault="00BD77D6" w:rsidP="000F205E">
      <w:pPr>
        <w:pStyle w:val="ListParagraph"/>
        <w:widowControl w:val="0"/>
        <w:numPr>
          <w:ilvl w:val="0"/>
          <w:numId w:val="5"/>
        </w:numPr>
        <w:tabs>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Realizar el Proyecto de Pliego de Condiciones y el Pliego de Condiciones Definitivo (Pliego Electrónico y Anexo Complementario), Anexo de Condiciones Contractuales, el Aviso de Convocatoria.</w:t>
      </w:r>
    </w:p>
    <w:p w14:paraId="31C695DD" w14:textId="77777777" w:rsidR="00BD77D6" w:rsidRPr="006431D2" w:rsidRDefault="00BD77D6" w:rsidP="000F205E">
      <w:pPr>
        <w:pStyle w:val="ListParagraph"/>
        <w:widowControl w:val="0"/>
        <w:numPr>
          <w:ilvl w:val="0"/>
          <w:numId w:val="5"/>
        </w:numPr>
        <w:tabs>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Elaborar las respuestas a las observaciones, o solicitud de aclaración jurídicas que se presenten a la Invitación Pública, al Proyecto de Pliego de Condiciones y al Pliego de Condiciones Definitivo.</w:t>
      </w:r>
    </w:p>
    <w:p w14:paraId="2A700798" w14:textId="77777777" w:rsidR="00BD77D6" w:rsidRPr="006431D2" w:rsidRDefault="00BD77D6" w:rsidP="000F205E">
      <w:pPr>
        <w:pStyle w:val="ListParagraph"/>
        <w:widowControl w:val="0"/>
        <w:numPr>
          <w:ilvl w:val="0"/>
          <w:numId w:val="5"/>
        </w:numPr>
        <w:tabs>
          <w:tab w:val="left" w:pos="942"/>
        </w:tabs>
        <w:autoSpaceDE w:val="0"/>
        <w:autoSpaceDN w:val="0"/>
        <w:spacing w:after="0" w:line="240" w:lineRule="auto"/>
        <w:ind w:left="426" w:right="78" w:hanging="361"/>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Consolidar el documento de respuesta a observaciones.</w:t>
      </w:r>
    </w:p>
    <w:p w14:paraId="26E01090" w14:textId="77777777" w:rsidR="00BD77D6" w:rsidRPr="006431D2" w:rsidRDefault="00BD77D6" w:rsidP="000F205E">
      <w:pPr>
        <w:pStyle w:val="ListParagraph"/>
        <w:widowControl w:val="0"/>
        <w:numPr>
          <w:ilvl w:val="0"/>
          <w:numId w:val="5"/>
        </w:numPr>
        <w:tabs>
          <w:tab w:val="left" w:pos="942"/>
        </w:tabs>
        <w:autoSpaceDE w:val="0"/>
        <w:autoSpaceDN w:val="0"/>
        <w:spacing w:after="0" w:line="240" w:lineRule="auto"/>
        <w:ind w:left="426" w:right="78" w:hanging="361"/>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Consolidar las modificaciones del Pliego de Condiciones y proyectar las Adendas, según corresponda.</w:t>
      </w:r>
    </w:p>
    <w:p w14:paraId="7CE81C95" w14:textId="21BE6052" w:rsidR="00BD77D6" w:rsidRPr="006431D2" w:rsidRDefault="00BD77D6" w:rsidP="000F205E">
      <w:pPr>
        <w:pStyle w:val="ListParagraph"/>
        <w:widowControl w:val="0"/>
        <w:numPr>
          <w:ilvl w:val="0"/>
          <w:numId w:val="5"/>
        </w:numPr>
        <w:tabs>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Prestar y participar en la audiencia de estimación, tipificación y asignación de riesgos y aclaración de pliegos</w:t>
      </w:r>
      <w:r w:rsidR="000C4358" w:rsidRPr="006431D2">
        <w:rPr>
          <w:rFonts w:ascii="Verdana" w:eastAsia="Times New Roman" w:hAnsi="Verdana" w:cs="Times New Roman"/>
          <w:bCs/>
          <w:color w:val="404040" w:themeColor="text1" w:themeTint="BF"/>
          <w:lang w:val="es-ES_tradnl" w:eastAsia="es-ES"/>
        </w:rPr>
        <w:t xml:space="preserve">, en los procedimientos aplicables. </w:t>
      </w:r>
    </w:p>
    <w:p w14:paraId="6A52728B" w14:textId="3B56331C" w:rsidR="000C4358" w:rsidRPr="006431D2" w:rsidRDefault="00BD77D6" w:rsidP="000F205E">
      <w:pPr>
        <w:pStyle w:val="ListParagraph"/>
        <w:widowControl w:val="0"/>
        <w:numPr>
          <w:ilvl w:val="0"/>
          <w:numId w:val="5"/>
        </w:numPr>
        <w:tabs>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Cargar en el SGDEA - DOCMA los documentos generados en el proceso de contratación hasta el cumplimiento de los requisitos de perfeccionamiento y ejecución del contrato.</w:t>
      </w:r>
    </w:p>
    <w:p w14:paraId="6C27A172" w14:textId="35192C80" w:rsidR="005A4D09" w:rsidRPr="006431D2" w:rsidRDefault="00892F60" w:rsidP="006431D2">
      <w:pPr>
        <w:pStyle w:val="ListParagraph"/>
        <w:widowControl w:val="0"/>
        <w:numPr>
          <w:ilvl w:val="0"/>
          <w:numId w:val="5"/>
        </w:numPr>
        <w:tabs>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Pr>
          <w:rFonts w:ascii="Verdana" w:eastAsia="Times New Roman" w:hAnsi="Verdana" w:cs="Times New Roman"/>
          <w:bCs/>
          <w:color w:val="404040" w:themeColor="text1" w:themeTint="BF"/>
          <w:lang w:val="es-ES_tradnl" w:eastAsia="es-ES"/>
        </w:rPr>
        <w:t>L</w:t>
      </w:r>
      <w:r w:rsidR="000C4358" w:rsidRPr="006431D2">
        <w:rPr>
          <w:rFonts w:ascii="Verdana" w:eastAsia="Times New Roman" w:hAnsi="Verdana" w:cs="Times New Roman"/>
          <w:bCs/>
          <w:color w:val="404040" w:themeColor="text1" w:themeTint="BF"/>
          <w:lang w:val="es-ES_tradnl" w:eastAsia="es-ES"/>
        </w:rPr>
        <w:t>as demás actividades jurídicas que sean necesarias para asegurar el adecuado desarrollo del proceso de selección y el cumplimiento de los principios</w:t>
      </w:r>
      <w:r w:rsidR="000C4358" w:rsidRPr="006431D2" w:rsidDel="000C4358">
        <w:rPr>
          <w:rFonts w:ascii="Verdana" w:eastAsia="Times New Roman" w:hAnsi="Verdana" w:cs="Times New Roman"/>
          <w:bCs/>
          <w:color w:val="404040" w:themeColor="text1" w:themeTint="BF"/>
          <w:lang w:val="es-ES_tradnl" w:eastAsia="es-ES"/>
        </w:rPr>
        <w:t xml:space="preserve"> </w:t>
      </w:r>
      <w:r w:rsidR="000C4358" w:rsidRPr="006431D2">
        <w:rPr>
          <w:rFonts w:ascii="Verdana" w:eastAsia="Times New Roman" w:hAnsi="Verdana" w:cs="Times New Roman"/>
          <w:bCs/>
          <w:color w:val="404040" w:themeColor="text1" w:themeTint="BF"/>
          <w:lang w:val="es-ES_tradnl" w:eastAsia="es-ES"/>
        </w:rPr>
        <w:t>de la contratación estatal y la normatividad aplicable.</w:t>
      </w:r>
      <w:r w:rsidR="000C4358" w:rsidRPr="006431D2">
        <w:rPr>
          <w:rFonts w:eastAsia="Times New Roman" w:cs="Times New Roman"/>
          <w:bCs/>
          <w:color w:val="404040" w:themeColor="text1" w:themeTint="BF"/>
          <w:lang w:val="es-ES_tradnl" w:eastAsia="es-ES"/>
        </w:rPr>
        <w:t xml:space="preserve"> </w:t>
      </w:r>
    </w:p>
    <w:p w14:paraId="7FE34F56" w14:textId="77777777" w:rsidR="00BD77D6" w:rsidRPr="006431D2" w:rsidRDefault="00BD77D6" w:rsidP="006431D2">
      <w:pPr>
        <w:pStyle w:val="ListParagraph"/>
        <w:widowControl w:val="0"/>
        <w:tabs>
          <w:tab w:val="left" w:pos="942"/>
        </w:tabs>
        <w:autoSpaceDE w:val="0"/>
        <w:autoSpaceDN w:val="0"/>
        <w:spacing w:after="0" w:line="240" w:lineRule="auto"/>
        <w:ind w:left="426" w:right="78"/>
        <w:contextualSpacing w:val="0"/>
        <w:jc w:val="both"/>
        <w:rPr>
          <w:color w:val="404040" w:themeColor="text1" w:themeTint="BF"/>
          <w:lang w:val="es-ES_tradnl" w:eastAsia="es-ES"/>
        </w:rPr>
      </w:pPr>
    </w:p>
    <w:p w14:paraId="4E678BE1" w14:textId="77777777" w:rsidR="00BD77D6" w:rsidRPr="006431D2" w:rsidRDefault="00BD77D6" w:rsidP="000F205E">
      <w:pPr>
        <w:pStyle w:val="Heading1"/>
        <w:numPr>
          <w:ilvl w:val="0"/>
          <w:numId w:val="6"/>
        </w:numPr>
        <w:tabs>
          <w:tab w:val="left" w:pos="942"/>
        </w:tabs>
        <w:ind w:left="942"/>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Estructurador Financiero - Económico:</w:t>
      </w:r>
    </w:p>
    <w:p w14:paraId="756E1778"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1B87438B" w14:textId="77777777" w:rsidR="00BD77D6" w:rsidRPr="006431D2" w:rsidRDefault="00BD77D6" w:rsidP="000F205E">
      <w:pPr>
        <w:pStyle w:val="ListParagraph"/>
        <w:widowControl w:val="0"/>
        <w:numPr>
          <w:ilvl w:val="0"/>
          <w:numId w:val="5"/>
        </w:numPr>
        <w:tabs>
          <w:tab w:val="left" w:pos="941"/>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Establecer los requisitos habilitantes financieros y criterios de evaluación económicos del Proyecto de Pliego y Pliegos de Condiciones Definitivos.</w:t>
      </w:r>
    </w:p>
    <w:p w14:paraId="2F36E32B" w14:textId="77777777" w:rsidR="00BD77D6" w:rsidRPr="006431D2" w:rsidRDefault="00BD77D6" w:rsidP="000F205E">
      <w:pPr>
        <w:pStyle w:val="ListParagraph"/>
        <w:widowControl w:val="0"/>
        <w:numPr>
          <w:ilvl w:val="0"/>
          <w:numId w:val="5"/>
        </w:numPr>
        <w:tabs>
          <w:tab w:val="left" w:pos="941"/>
          <w:tab w:val="left" w:pos="942"/>
        </w:tabs>
        <w:autoSpaceDE w:val="0"/>
        <w:autoSpaceDN w:val="0"/>
        <w:spacing w:after="0" w:line="240" w:lineRule="auto"/>
        <w:ind w:left="426" w:right="78" w:hanging="361"/>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Elaborar los estudios previos desde el punto de vista económico y financiero.</w:t>
      </w:r>
    </w:p>
    <w:p w14:paraId="67B5C0E2" w14:textId="77777777" w:rsidR="00BD77D6" w:rsidRPr="006431D2" w:rsidRDefault="00BD77D6" w:rsidP="000F205E">
      <w:pPr>
        <w:pStyle w:val="ListParagraph"/>
        <w:widowControl w:val="0"/>
        <w:numPr>
          <w:ilvl w:val="0"/>
          <w:numId w:val="5"/>
        </w:numPr>
        <w:tabs>
          <w:tab w:val="left" w:pos="941"/>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 xml:space="preserve">Elaborar el estudio de mercado que permita establecer el valor estimado del contrato y la justificación </w:t>
      </w:r>
      <w:proofErr w:type="gramStart"/>
      <w:r w:rsidRPr="006431D2">
        <w:rPr>
          <w:rFonts w:ascii="Verdana" w:eastAsia="Times New Roman" w:hAnsi="Verdana" w:cs="Times New Roman"/>
          <w:bCs/>
          <w:color w:val="404040" w:themeColor="text1" w:themeTint="BF"/>
          <w:lang w:val="es-ES_tradnl" w:eastAsia="es-ES"/>
        </w:rPr>
        <w:t>del mismo</w:t>
      </w:r>
      <w:proofErr w:type="gramEnd"/>
      <w:r w:rsidRPr="006431D2">
        <w:rPr>
          <w:rFonts w:ascii="Verdana" w:eastAsia="Times New Roman" w:hAnsi="Verdana" w:cs="Times New Roman"/>
          <w:bCs/>
          <w:color w:val="404040" w:themeColor="text1" w:themeTint="BF"/>
          <w:lang w:val="es-ES_tradnl" w:eastAsia="es-ES"/>
        </w:rPr>
        <w:t>.</w:t>
      </w:r>
    </w:p>
    <w:p w14:paraId="42B59D41" w14:textId="77777777" w:rsidR="00BD77D6" w:rsidRPr="006431D2" w:rsidRDefault="00BD77D6" w:rsidP="000F205E">
      <w:pPr>
        <w:pStyle w:val="ListParagraph"/>
        <w:widowControl w:val="0"/>
        <w:numPr>
          <w:ilvl w:val="0"/>
          <w:numId w:val="5"/>
        </w:numPr>
        <w:tabs>
          <w:tab w:val="left" w:pos="941"/>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Elaborar el análisis del sector económico desde las perspectivas comercial y financiera.</w:t>
      </w:r>
    </w:p>
    <w:p w14:paraId="4C5EA9D1" w14:textId="77777777" w:rsidR="00BD77D6" w:rsidRPr="006431D2" w:rsidRDefault="00BD77D6" w:rsidP="000F205E">
      <w:pPr>
        <w:pStyle w:val="ListParagraph"/>
        <w:widowControl w:val="0"/>
        <w:numPr>
          <w:ilvl w:val="0"/>
          <w:numId w:val="5"/>
        </w:numPr>
        <w:tabs>
          <w:tab w:val="left" w:pos="941"/>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Consolidar la documentación del estudio de mercado y del sector del proceso contractual.</w:t>
      </w:r>
    </w:p>
    <w:p w14:paraId="66A5A3A5" w14:textId="77777777" w:rsidR="00BD77D6" w:rsidRPr="006431D2" w:rsidRDefault="00BD77D6" w:rsidP="000F205E">
      <w:pPr>
        <w:pStyle w:val="ListParagraph"/>
        <w:widowControl w:val="0"/>
        <w:numPr>
          <w:ilvl w:val="0"/>
          <w:numId w:val="5"/>
        </w:numPr>
        <w:tabs>
          <w:tab w:val="left" w:pos="941"/>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Elaborar el formato de propuesta económica en el SECOP II, que debe ser presentado por los proponentes de acuerdo con los bienes, servicios u obras a contratar.</w:t>
      </w:r>
    </w:p>
    <w:p w14:paraId="7B83E048" w14:textId="77777777" w:rsidR="00BD77D6" w:rsidRPr="006431D2" w:rsidRDefault="00BD77D6" w:rsidP="000F205E">
      <w:pPr>
        <w:pStyle w:val="ListParagraph"/>
        <w:widowControl w:val="0"/>
        <w:numPr>
          <w:ilvl w:val="0"/>
          <w:numId w:val="5"/>
        </w:numPr>
        <w:tabs>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 xml:space="preserve">Elaborar las respuestas a las observaciones y solicitudes de aclaración </w:t>
      </w:r>
      <w:r w:rsidRPr="006431D2">
        <w:rPr>
          <w:rFonts w:ascii="Verdana" w:eastAsia="Times New Roman" w:hAnsi="Verdana" w:cs="Times New Roman"/>
          <w:bCs/>
          <w:color w:val="404040" w:themeColor="text1" w:themeTint="BF"/>
          <w:lang w:val="es-ES_tradnl" w:eastAsia="es-ES"/>
        </w:rPr>
        <w:lastRenderedPageBreak/>
        <w:t>económicas y financieras que se presenten a la invitación pública, al Proyecto de Pliego de Condiciones y al Pliego de Condiciones Definitivo y proyectar las modificaciones en caso de que se requiera Adenda.</w:t>
      </w:r>
    </w:p>
    <w:p w14:paraId="0D402737" w14:textId="77777777" w:rsidR="00BD77D6" w:rsidRPr="006431D2" w:rsidRDefault="00BD77D6" w:rsidP="000F205E">
      <w:pPr>
        <w:pStyle w:val="ListParagraph"/>
        <w:widowControl w:val="0"/>
        <w:numPr>
          <w:ilvl w:val="0"/>
          <w:numId w:val="5"/>
        </w:numPr>
        <w:tabs>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Elaborar el estudio que soporta el cálculo de la Capacidad Residual en los procesos de obra de acuerdo con la “Guía para determinar y verificar la Capacidad Residual del proponente en los procesos de contratación de obra pública” emitida por Colombia Compra Eficiente.</w:t>
      </w:r>
    </w:p>
    <w:p w14:paraId="712D2299" w14:textId="77777777" w:rsidR="00BD77D6" w:rsidRPr="006431D2" w:rsidRDefault="00BD77D6" w:rsidP="000F205E">
      <w:pPr>
        <w:pStyle w:val="ListParagraph"/>
        <w:widowControl w:val="0"/>
        <w:numPr>
          <w:ilvl w:val="0"/>
          <w:numId w:val="5"/>
        </w:numPr>
        <w:tabs>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Remitir la información y documentos respectivos al estructurador jurídico con el fin de que éste consolide la información. Participar en la audiencia de estimación, tipificación y asignación de riesgos y aclaración de pliegos.</w:t>
      </w:r>
    </w:p>
    <w:p w14:paraId="01F42525" w14:textId="0A83D56A" w:rsidR="005A4D09" w:rsidRPr="006431D2" w:rsidRDefault="00892F60" w:rsidP="005A4D09">
      <w:pPr>
        <w:pStyle w:val="ListParagraph"/>
        <w:widowControl w:val="0"/>
        <w:numPr>
          <w:ilvl w:val="0"/>
          <w:numId w:val="5"/>
        </w:numPr>
        <w:tabs>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Pr>
          <w:rFonts w:ascii="Verdana" w:eastAsia="Times New Roman" w:hAnsi="Verdana" w:cs="Times New Roman"/>
          <w:bCs/>
          <w:color w:val="404040" w:themeColor="text1" w:themeTint="BF"/>
          <w:lang w:val="es-ES_tradnl" w:eastAsia="es-ES"/>
        </w:rPr>
        <w:t>L</w:t>
      </w:r>
      <w:r w:rsidR="005A4D09" w:rsidRPr="006431D2">
        <w:rPr>
          <w:rFonts w:ascii="Verdana" w:eastAsia="Times New Roman" w:hAnsi="Verdana" w:cs="Times New Roman"/>
          <w:bCs/>
          <w:color w:val="404040" w:themeColor="text1" w:themeTint="BF"/>
          <w:lang w:val="es-ES_tradnl" w:eastAsia="es-ES"/>
        </w:rPr>
        <w:t>as demás actividades de naturaleza económica/financiera que sean necesarias para asegurar el adecuado desarrollo del proceso de selección y el cumplimiento de los principios</w:t>
      </w:r>
      <w:r w:rsidR="005A4D09" w:rsidRPr="006431D2" w:rsidDel="000C4358">
        <w:rPr>
          <w:rFonts w:ascii="Verdana" w:eastAsia="Times New Roman" w:hAnsi="Verdana" w:cs="Times New Roman"/>
          <w:bCs/>
          <w:color w:val="404040" w:themeColor="text1" w:themeTint="BF"/>
          <w:lang w:val="es-ES_tradnl" w:eastAsia="es-ES"/>
        </w:rPr>
        <w:t xml:space="preserve"> </w:t>
      </w:r>
      <w:r w:rsidR="005A4D09" w:rsidRPr="006431D2">
        <w:rPr>
          <w:rFonts w:ascii="Verdana" w:eastAsia="Times New Roman" w:hAnsi="Verdana" w:cs="Times New Roman"/>
          <w:bCs/>
          <w:color w:val="404040" w:themeColor="text1" w:themeTint="BF"/>
          <w:lang w:val="es-ES_tradnl" w:eastAsia="es-ES"/>
        </w:rPr>
        <w:t>de la contratación estatal y la normatividad aplicable.</w:t>
      </w:r>
      <w:r w:rsidR="005A4D09" w:rsidRPr="006431D2">
        <w:rPr>
          <w:rFonts w:eastAsia="Times New Roman" w:cs="Times New Roman"/>
          <w:bCs/>
          <w:color w:val="404040" w:themeColor="text1" w:themeTint="BF"/>
          <w:lang w:val="es-ES_tradnl" w:eastAsia="es-ES"/>
        </w:rPr>
        <w:t xml:space="preserve"> </w:t>
      </w:r>
    </w:p>
    <w:p w14:paraId="0E41ACB3" w14:textId="77777777" w:rsidR="005A4D09" w:rsidRPr="006431D2" w:rsidRDefault="005A4D09" w:rsidP="005A4D09">
      <w:pPr>
        <w:pStyle w:val="ListParagraph"/>
        <w:widowControl w:val="0"/>
        <w:tabs>
          <w:tab w:val="left" w:pos="942"/>
        </w:tabs>
        <w:autoSpaceDE w:val="0"/>
        <w:autoSpaceDN w:val="0"/>
        <w:spacing w:after="0" w:line="240" w:lineRule="auto"/>
        <w:ind w:left="426" w:right="78"/>
        <w:contextualSpacing w:val="0"/>
        <w:jc w:val="both"/>
        <w:rPr>
          <w:color w:val="404040" w:themeColor="text1" w:themeTint="BF"/>
          <w:lang w:val="es-ES_tradnl" w:eastAsia="es-ES"/>
        </w:rPr>
      </w:pPr>
    </w:p>
    <w:p w14:paraId="571B30C5"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492AE296" w14:textId="77777777" w:rsidR="00BD77D6" w:rsidRPr="006431D2" w:rsidRDefault="00BD77D6" w:rsidP="000F205E">
      <w:pPr>
        <w:pStyle w:val="Heading1"/>
        <w:numPr>
          <w:ilvl w:val="0"/>
          <w:numId w:val="6"/>
        </w:numPr>
        <w:tabs>
          <w:tab w:val="num" w:pos="360"/>
          <w:tab w:val="left" w:pos="942"/>
        </w:tabs>
        <w:ind w:left="942" w:firstLine="0"/>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Estructurador Técnico:</w:t>
      </w:r>
    </w:p>
    <w:p w14:paraId="0D437959"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7093118A" w14:textId="77777777" w:rsidR="00BD77D6" w:rsidRPr="006431D2" w:rsidRDefault="00BD77D6" w:rsidP="000F205E">
      <w:pPr>
        <w:pStyle w:val="ListParagraph"/>
        <w:widowControl w:val="0"/>
        <w:numPr>
          <w:ilvl w:val="0"/>
          <w:numId w:val="7"/>
        </w:numPr>
        <w:tabs>
          <w:tab w:val="left" w:pos="1301"/>
          <w:tab w:val="left" w:pos="130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Elaborar el proyecto de estudio previo desde el punto de vista técnico conforme a los requisitos establecidos en el presente Manual.</w:t>
      </w:r>
    </w:p>
    <w:p w14:paraId="5514BC8A" w14:textId="77777777" w:rsidR="00BD77D6" w:rsidRPr="006431D2" w:rsidRDefault="00BD77D6" w:rsidP="000F205E">
      <w:pPr>
        <w:pStyle w:val="ListParagraph"/>
        <w:widowControl w:val="0"/>
        <w:numPr>
          <w:ilvl w:val="0"/>
          <w:numId w:val="7"/>
        </w:numPr>
        <w:tabs>
          <w:tab w:val="left" w:pos="1301"/>
          <w:tab w:val="left" w:pos="130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Establecer los requisitos habilitantes técnicos y definir los criterios técnicos de evaluación.</w:t>
      </w:r>
    </w:p>
    <w:p w14:paraId="1791D912" w14:textId="77777777" w:rsidR="00BD77D6" w:rsidRPr="006431D2" w:rsidRDefault="00BD77D6" w:rsidP="000F205E">
      <w:pPr>
        <w:pStyle w:val="ListParagraph"/>
        <w:widowControl w:val="0"/>
        <w:numPr>
          <w:ilvl w:val="0"/>
          <w:numId w:val="7"/>
        </w:numPr>
        <w:tabs>
          <w:tab w:val="left" w:pos="1301"/>
          <w:tab w:val="left" w:pos="130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Apoyar, revisar, validar y brindar la información requerida en el estudio de mercado realizado por el estructurador financiero.</w:t>
      </w:r>
    </w:p>
    <w:p w14:paraId="51414055" w14:textId="77777777" w:rsidR="00BD77D6" w:rsidRPr="006431D2" w:rsidRDefault="00BD77D6" w:rsidP="000F205E">
      <w:pPr>
        <w:pStyle w:val="ListParagraph"/>
        <w:widowControl w:val="0"/>
        <w:numPr>
          <w:ilvl w:val="0"/>
          <w:numId w:val="7"/>
        </w:numPr>
        <w:tabs>
          <w:tab w:val="left" w:pos="1301"/>
          <w:tab w:val="left" w:pos="130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Tramitar y gestionar la expedición del Certificado de Disponibilidad Presupuestal - CDP.</w:t>
      </w:r>
    </w:p>
    <w:p w14:paraId="4F4DF0F1" w14:textId="77777777" w:rsidR="00BD77D6" w:rsidRPr="006431D2" w:rsidRDefault="00BD77D6" w:rsidP="000F205E">
      <w:pPr>
        <w:pStyle w:val="ListParagraph"/>
        <w:widowControl w:val="0"/>
        <w:numPr>
          <w:ilvl w:val="0"/>
          <w:numId w:val="7"/>
        </w:numPr>
        <w:tabs>
          <w:tab w:val="left" w:pos="130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Establecer las especificaciones técnicas, norma técnica aplicable, y las obligaciones específicas del contrato pretendido y elaborar el anexo de especificaciones o la ficha técnica, según corresponda.</w:t>
      </w:r>
    </w:p>
    <w:p w14:paraId="7C213540" w14:textId="77777777" w:rsidR="00BD77D6" w:rsidRPr="006431D2" w:rsidRDefault="00BD77D6" w:rsidP="000F205E">
      <w:pPr>
        <w:pStyle w:val="ListParagraph"/>
        <w:widowControl w:val="0"/>
        <w:numPr>
          <w:ilvl w:val="0"/>
          <w:numId w:val="7"/>
        </w:numPr>
        <w:tabs>
          <w:tab w:val="left" w:pos="130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Determinar los análisis, permisos, licencias, planos, estudios o demás documentos adicionales que se requieran.</w:t>
      </w:r>
    </w:p>
    <w:p w14:paraId="2104C114" w14:textId="77777777" w:rsidR="00BD77D6" w:rsidRPr="006431D2" w:rsidRDefault="00BD77D6" w:rsidP="000F205E">
      <w:pPr>
        <w:pStyle w:val="ListParagraph"/>
        <w:widowControl w:val="0"/>
        <w:numPr>
          <w:ilvl w:val="0"/>
          <w:numId w:val="7"/>
        </w:numPr>
        <w:tabs>
          <w:tab w:val="left" w:pos="130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Realizar el estudio de riesgos del proceso contractual.</w:t>
      </w:r>
    </w:p>
    <w:p w14:paraId="4E6FD43D" w14:textId="77777777" w:rsidR="00BD77D6" w:rsidRPr="006431D2" w:rsidRDefault="00BD77D6" w:rsidP="000F205E">
      <w:pPr>
        <w:pStyle w:val="ListParagraph"/>
        <w:widowControl w:val="0"/>
        <w:numPr>
          <w:ilvl w:val="0"/>
          <w:numId w:val="7"/>
        </w:numPr>
        <w:tabs>
          <w:tab w:val="left" w:pos="130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Validar el formato de propuesta económica del SECOP II, que debe ser presentado por los proponentes de acuerdo con los bienes, servicios u obras a contratar.</w:t>
      </w:r>
    </w:p>
    <w:p w14:paraId="332DF5F0" w14:textId="77777777" w:rsidR="00BD77D6" w:rsidRPr="006431D2" w:rsidRDefault="00BD77D6" w:rsidP="000F205E">
      <w:pPr>
        <w:pStyle w:val="ListParagraph"/>
        <w:widowControl w:val="0"/>
        <w:numPr>
          <w:ilvl w:val="0"/>
          <w:numId w:val="7"/>
        </w:numPr>
        <w:tabs>
          <w:tab w:val="left" w:pos="130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Elaborar las respuestas técnicas a las observaciones y solicitudes de aclaración técnicas que se presenten a la invitación pública, al Proyecto de Pliego de Condiciones y al Pliego de Condiciones Definitivo y proyectar las modificaciones en caso de que se requiera Adenda, para que sean consolidadas por el Grupo de Contratación de la entidad.</w:t>
      </w:r>
    </w:p>
    <w:p w14:paraId="07AC78BC" w14:textId="6F249D1D" w:rsidR="005A4D09" w:rsidRPr="006431D2" w:rsidRDefault="004D354F" w:rsidP="00892F60">
      <w:pPr>
        <w:pStyle w:val="ListParagraph"/>
        <w:widowControl w:val="0"/>
        <w:numPr>
          <w:ilvl w:val="0"/>
          <w:numId w:val="7"/>
        </w:numPr>
        <w:tabs>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Pr>
          <w:rFonts w:ascii="Verdana" w:eastAsia="Times New Roman" w:hAnsi="Verdana" w:cs="Times New Roman"/>
          <w:bCs/>
          <w:color w:val="404040" w:themeColor="text1" w:themeTint="BF"/>
          <w:lang w:val="es-ES_tradnl" w:eastAsia="es-ES"/>
        </w:rPr>
        <w:t>L</w:t>
      </w:r>
      <w:r w:rsidR="005A4D09" w:rsidRPr="006431D2">
        <w:rPr>
          <w:rFonts w:ascii="Verdana" w:eastAsia="Times New Roman" w:hAnsi="Verdana" w:cs="Times New Roman"/>
          <w:bCs/>
          <w:color w:val="404040" w:themeColor="text1" w:themeTint="BF"/>
          <w:lang w:val="es-ES_tradnl" w:eastAsia="es-ES"/>
        </w:rPr>
        <w:t>as demás actividades de naturaleza técnica que sean necesarias para asegurar el adecuado desarrollo del proceso de selección y el cumplimiento de los principios</w:t>
      </w:r>
      <w:r w:rsidR="005A4D09" w:rsidRPr="006431D2" w:rsidDel="000C4358">
        <w:rPr>
          <w:rFonts w:ascii="Verdana" w:eastAsia="Times New Roman" w:hAnsi="Verdana" w:cs="Times New Roman"/>
          <w:bCs/>
          <w:color w:val="404040" w:themeColor="text1" w:themeTint="BF"/>
          <w:lang w:val="es-ES_tradnl" w:eastAsia="es-ES"/>
        </w:rPr>
        <w:t xml:space="preserve"> </w:t>
      </w:r>
      <w:r w:rsidR="005A4D09" w:rsidRPr="006431D2">
        <w:rPr>
          <w:rFonts w:ascii="Verdana" w:eastAsia="Times New Roman" w:hAnsi="Verdana" w:cs="Times New Roman"/>
          <w:bCs/>
          <w:color w:val="404040" w:themeColor="text1" w:themeTint="BF"/>
          <w:lang w:val="es-ES_tradnl" w:eastAsia="es-ES"/>
        </w:rPr>
        <w:t>de la contratación estatal y la normatividad aplicable.</w:t>
      </w:r>
      <w:r w:rsidR="005A4D09" w:rsidRPr="006431D2">
        <w:rPr>
          <w:rFonts w:eastAsia="Times New Roman" w:cs="Times New Roman"/>
          <w:bCs/>
          <w:color w:val="404040" w:themeColor="text1" w:themeTint="BF"/>
          <w:lang w:val="es-ES_tradnl" w:eastAsia="es-ES"/>
        </w:rPr>
        <w:t xml:space="preserve"> </w:t>
      </w:r>
    </w:p>
    <w:p w14:paraId="5AA4D4F4" w14:textId="77777777" w:rsidR="00BD77D6" w:rsidRPr="006431D2" w:rsidRDefault="00BD77D6" w:rsidP="000F205E">
      <w:pPr>
        <w:pStyle w:val="Heading1"/>
        <w:tabs>
          <w:tab w:val="left" w:pos="1024"/>
        </w:tabs>
        <w:ind w:left="0"/>
        <w:rPr>
          <w:rFonts w:eastAsia="Times New Roman" w:cs="Times New Roman"/>
          <w:bCs w:val="0"/>
          <w:color w:val="404040" w:themeColor="text1" w:themeTint="BF"/>
          <w:lang w:val="es-ES_tradnl" w:eastAsia="es-ES"/>
        </w:rPr>
      </w:pPr>
    </w:p>
    <w:p w14:paraId="008A7E4B" w14:textId="349AE9A1" w:rsidR="00BD77D6" w:rsidRPr="006431D2" w:rsidRDefault="00BD77D6" w:rsidP="006431D2">
      <w:pPr>
        <w:pStyle w:val="Heading1"/>
        <w:numPr>
          <w:ilvl w:val="3"/>
          <w:numId w:val="16"/>
        </w:numPr>
        <w:tabs>
          <w:tab w:val="left" w:pos="1024"/>
        </w:tabs>
        <w:ind w:left="426" w:hanging="36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lastRenderedPageBreak/>
        <w:t xml:space="preserve">ANÁLISIS DEL SECTOR </w:t>
      </w:r>
      <w:r w:rsidR="005A4D09" w:rsidRPr="006431D2">
        <w:rPr>
          <w:rFonts w:eastAsia="Times New Roman" w:cs="Times New Roman"/>
          <w:bCs w:val="0"/>
          <w:color w:val="404040" w:themeColor="text1" w:themeTint="BF"/>
          <w:lang w:val="es-ES_tradnl" w:eastAsia="es-ES"/>
        </w:rPr>
        <w:t>ECONÓMICO Y DE LOS OFERENTES</w:t>
      </w:r>
    </w:p>
    <w:p w14:paraId="5C1BBB11"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2EE46161" w14:textId="424C0C6C"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De acuerdo con lo establecido en el artículo 2.2.1.1.1.6.1 del Decreto 1082 de 2015, es necesario adelantar un estudio del sector</w:t>
      </w:r>
      <w:r w:rsidR="005A4D09" w:rsidRPr="006431D2">
        <w:rPr>
          <w:rFonts w:eastAsia="Times New Roman" w:cs="Times New Roman"/>
          <w:bCs/>
          <w:color w:val="404040" w:themeColor="text1" w:themeTint="BF"/>
          <w:lang w:val="es-ES_tradnl" w:eastAsia="es-ES"/>
        </w:rPr>
        <w:t xml:space="preserve"> económico y de los oferentes</w:t>
      </w:r>
      <w:r w:rsidRPr="006431D2">
        <w:rPr>
          <w:rFonts w:eastAsia="Times New Roman" w:cs="Times New Roman"/>
          <w:bCs/>
          <w:color w:val="404040" w:themeColor="text1" w:themeTint="BF"/>
          <w:lang w:val="es-ES_tradnl" w:eastAsia="es-ES"/>
        </w:rPr>
        <w:t xml:space="preserve"> relativo a los bienes, servicios u obras necesarios para satisfacer las necesidades de la entidad. En este sentido, una vez identificada la necesidad por parte de la entidad, debe definirse el sector o mercado al cual pertenecen los productos que la satisfacen, y dentro de dicho sector realizar el análisis correspondiente, teniendo en cuenta los aspectos legales, comerciales, financieros, organizacionales, técnicos y de riesgos del bien, servicio u obra a contratar, garantizando que las condiciones en que se va a adelantar el proceso de contratación cumplan con los principios de eficiencia, eficacia, trasparencia y economía que rigen la contratación estatal en nuestro país.</w:t>
      </w:r>
    </w:p>
    <w:p w14:paraId="0A78A241"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50F54D30" w14:textId="441FBB79"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Los estudios de mercado por su parte reflejan conforme a las reglas del mercado</w:t>
      </w:r>
      <w:r w:rsidR="005A4D09" w:rsidRPr="006431D2">
        <w:rPr>
          <w:rFonts w:eastAsia="Times New Roman" w:cs="Times New Roman"/>
          <w:bCs/>
          <w:color w:val="404040" w:themeColor="text1" w:themeTint="BF"/>
          <w:lang w:val="es-ES_tradnl" w:eastAsia="es-ES"/>
        </w:rPr>
        <w:t xml:space="preserve"> (oferta y demanda)</w:t>
      </w:r>
      <w:r w:rsidRPr="006431D2">
        <w:rPr>
          <w:rFonts w:eastAsia="Times New Roman" w:cs="Times New Roman"/>
          <w:bCs/>
          <w:color w:val="404040" w:themeColor="text1" w:themeTint="BF"/>
          <w:lang w:val="es-ES_tradnl" w:eastAsia="es-ES"/>
        </w:rPr>
        <w:t>, el costo o valor de los bienes, servicios u obras a ser adquiridos por la entidad y que deben ser prestados o entregados, según sea el caso, en un lugar específico, bajo determinadas circunstancias y conforme a las variables que el objeto del contrato implique, tales como cantidad, calidad, especialidad, forma de pago, plazo, lugar de ejecución, logística, transporte, tiempo de ejecución, condiciones geográficas, de orden público, componentes del bien o servicio a contratar, garantías, entre otros.</w:t>
      </w:r>
    </w:p>
    <w:p w14:paraId="6D9EFF67"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07B911E0"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Por lo anterior, el estudio de mercado debe comprender todos los costos directos e indirectos que conlleva el proceso de selección (si hay lugar a ello), la celebración del contrato y la total ejecución </w:t>
      </w:r>
      <w:proofErr w:type="gramStart"/>
      <w:r w:rsidRPr="006431D2">
        <w:rPr>
          <w:rFonts w:eastAsia="Times New Roman" w:cs="Times New Roman"/>
          <w:bCs/>
          <w:color w:val="404040" w:themeColor="text1" w:themeTint="BF"/>
          <w:lang w:val="es-ES_tradnl" w:eastAsia="es-ES"/>
        </w:rPr>
        <w:t>del mismo</w:t>
      </w:r>
      <w:proofErr w:type="gramEnd"/>
      <w:r w:rsidRPr="006431D2">
        <w:rPr>
          <w:rFonts w:eastAsia="Times New Roman" w:cs="Times New Roman"/>
          <w:bCs/>
          <w:color w:val="404040" w:themeColor="text1" w:themeTint="BF"/>
          <w:lang w:val="es-ES_tradnl" w:eastAsia="es-ES"/>
        </w:rPr>
        <w:t xml:space="preserve"> y debe permitir a la entidad adquirir bienes, servicios o contratar obras a costos razonables y a precios de mercado.</w:t>
      </w:r>
    </w:p>
    <w:p w14:paraId="61EF70CD"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9C74BAE"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Esta clase de estudio puede realizarse en forma global o por precios unitarios, pero en todo caso debe incluir la forma en como fue calculado uno u otro precio.</w:t>
      </w:r>
    </w:p>
    <w:p w14:paraId="2DAF1892"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E190050" w14:textId="77D594E9" w:rsidR="007346CB" w:rsidRPr="006431D2" w:rsidRDefault="00BD77D6" w:rsidP="000F205E">
      <w:pPr>
        <w:spacing w:after="0" w:line="240" w:lineRule="auto"/>
        <w:ind w:right="78"/>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 xml:space="preserve">Los estudios de mercado pueden sustentarse en alguna o todas las siguientes variables para calcular el presupuesto de la contratación: i. Cotizaciones, </w:t>
      </w:r>
      <w:proofErr w:type="spellStart"/>
      <w:r w:rsidRPr="006431D2">
        <w:rPr>
          <w:rFonts w:ascii="Verdana" w:eastAsia="Times New Roman" w:hAnsi="Verdana" w:cs="Times New Roman"/>
          <w:bCs/>
          <w:color w:val="404040" w:themeColor="text1" w:themeTint="BF"/>
          <w:lang w:val="es-ES_tradnl" w:eastAsia="es-ES"/>
        </w:rPr>
        <w:t>ii</w:t>
      </w:r>
      <w:proofErr w:type="spellEnd"/>
      <w:r w:rsidRPr="006431D2">
        <w:rPr>
          <w:rFonts w:ascii="Verdana" w:eastAsia="Times New Roman" w:hAnsi="Verdana" w:cs="Times New Roman"/>
          <w:bCs/>
          <w:color w:val="404040" w:themeColor="text1" w:themeTint="BF"/>
          <w:lang w:val="es-ES_tradnl" w:eastAsia="es-ES"/>
        </w:rPr>
        <w:t xml:space="preserve">. Precios Históricos, </w:t>
      </w:r>
      <w:proofErr w:type="spellStart"/>
      <w:r w:rsidRPr="006431D2">
        <w:rPr>
          <w:rFonts w:ascii="Verdana" w:eastAsia="Times New Roman" w:hAnsi="Verdana" w:cs="Times New Roman"/>
          <w:bCs/>
          <w:color w:val="404040" w:themeColor="text1" w:themeTint="BF"/>
          <w:lang w:val="es-ES_tradnl" w:eastAsia="es-ES"/>
        </w:rPr>
        <w:t>iii</w:t>
      </w:r>
      <w:proofErr w:type="spellEnd"/>
      <w:r w:rsidRPr="006431D2">
        <w:rPr>
          <w:rFonts w:ascii="Verdana" w:eastAsia="Times New Roman" w:hAnsi="Verdana" w:cs="Times New Roman"/>
          <w:bCs/>
          <w:color w:val="404040" w:themeColor="text1" w:themeTint="BF"/>
          <w:lang w:val="es-ES_tradnl" w:eastAsia="es-ES"/>
        </w:rPr>
        <w:t xml:space="preserve">. Procesos de Otras Entidades, </w:t>
      </w:r>
      <w:proofErr w:type="spellStart"/>
      <w:r w:rsidRPr="006431D2">
        <w:rPr>
          <w:rFonts w:ascii="Verdana" w:eastAsia="Times New Roman" w:hAnsi="Verdana" w:cs="Times New Roman"/>
          <w:bCs/>
          <w:color w:val="404040" w:themeColor="text1" w:themeTint="BF"/>
          <w:lang w:val="es-ES_tradnl" w:eastAsia="es-ES"/>
        </w:rPr>
        <w:t>iv</w:t>
      </w:r>
      <w:proofErr w:type="spellEnd"/>
      <w:r w:rsidRPr="006431D2">
        <w:rPr>
          <w:rFonts w:ascii="Verdana" w:eastAsia="Times New Roman" w:hAnsi="Verdana" w:cs="Times New Roman"/>
          <w:bCs/>
          <w:color w:val="404040" w:themeColor="text1" w:themeTint="BF"/>
          <w:lang w:val="es-ES_tradnl" w:eastAsia="es-ES"/>
        </w:rPr>
        <w:t xml:space="preserve">. Bases de datos especializadas, v. Simulador, vi. Catálogos, </w:t>
      </w:r>
      <w:proofErr w:type="spellStart"/>
      <w:r w:rsidR="007346CB" w:rsidRPr="006431D2">
        <w:rPr>
          <w:rFonts w:ascii="Verdana" w:eastAsia="Times New Roman" w:hAnsi="Verdana" w:cs="Times New Roman"/>
          <w:bCs/>
          <w:color w:val="404040" w:themeColor="text1" w:themeTint="BF"/>
          <w:lang w:val="es-ES_tradnl" w:eastAsia="es-ES"/>
        </w:rPr>
        <w:t>vii</w:t>
      </w:r>
      <w:proofErr w:type="spellEnd"/>
      <w:r w:rsidR="007346CB" w:rsidRPr="006431D2">
        <w:rPr>
          <w:rFonts w:ascii="Verdana" w:eastAsia="Times New Roman" w:hAnsi="Verdana" w:cs="Times New Roman"/>
          <w:bCs/>
          <w:color w:val="404040" w:themeColor="text1" w:themeTint="BF"/>
          <w:lang w:val="es-ES_tradnl" w:eastAsia="es-ES"/>
        </w:rPr>
        <w:t xml:space="preserve">, las demás que de acuerdo con el objeto del proceso la Agencia Nacional del Espectro estime convenientes </w:t>
      </w:r>
      <w:r w:rsidRPr="006431D2">
        <w:rPr>
          <w:rFonts w:ascii="Verdana" w:eastAsia="Times New Roman" w:hAnsi="Verdana" w:cs="Times New Roman"/>
          <w:bCs/>
          <w:color w:val="404040" w:themeColor="text1" w:themeTint="BF"/>
          <w:lang w:val="es-ES_tradnl" w:eastAsia="es-ES"/>
        </w:rPr>
        <w:t>para lograr establecer un valor estimado, sin que las formas enunciadas sean excluyentes unas de otras</w:t>
      </w:r>
      <w:r w:rsidR="007346CB" w:rsidRPr="006431D2">
        <w:rPr>
          <w:rFonts w:ascii="Verdana" w:eastAsia="Times New Roman" w:hAnsi="Verdana" w:cs="Times New Roman"/>
          <w:bCs/>
          <w:color w:val="404040" w:themeColor="text1" w:themeTint="BF"/>
          <w:lang w:val="es-ES_tradnl" w:eastAsia="es-ES"/>
        </w:rPr>
        <w:t xml:space="preserve">. </w:t>
      </w:r>
    </w:p>
    <w:p w14:paraId="500BEEE2" w14:textId="77777777" w:rsidR="006F433A" w:rsidRPr="006431D2" w:rsidRDefault="006F433A" w:rsidP="000F205E">
      <w:pPr>
        <w:spacing w:after="0" w:line="240" w:lineRule="auto"/>
        <w:ind w:right="78"/>
        <w:jc w:val="both"/>
        <w:rPr>
          <w:rFonts w:ascii="Verdana" w:eastAsia="Times New Roman" w:hAnsi="Verdana" w:cs="Times New Roman"/>
          <w:bCs/>
          <w:color w:val="404040" w:themeColor="text1" w:themeTint="BF"/>
          <w:lang w:val="es-ES_tradnl" w:eastAsia="es-ES"/>
        </w:rPr>
      </w:pPr>
    </w:p>
    <w:p w14:paraId="305E0360" w14:textId="77777777" w:rsidR="006F433A" w:rsidRPr="006431D2" w:rsidRDefault="006F433A" w:rsidP="006F433A">
      <w:pPr>
        <w:spacing w:after="0" w:line="240" w:lineRule="auto"/>
        <w:ind w:right="78"/>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En todo caso, las estrategias utilizadas para determinar el presupuesto y conocer el comportamiento del sector económico y sus oferentes se definirán en función de las particularidades de cada proceso de selección, atendiendo a su objeto, alcance y especificaciones técnicas.</w:t>
      </w:r>
    </w:p>
    <w:p w14:paraId="21B45836" w14:textId="77777777" w:rsidR="006F433A" w:rsidRPr="006431D2" w:rsidRDefault="006F433A" w:rsidP="006F433A">
      <w:pPr>
        <w:spacing w:after="0" w:line="240" w:lineRule="auto"/>
        <w:ind w:right="78"/>
        <w:jc w:val="both"/>
        <w:rPr>
          <w:rFonts w:ascii="Verdana" w:eastAsia="Times New Roman" w:hAnsi="Verdana" w:cs="Times New Roman"/>
          <w:bCs/>
          <w:color w:val="404040" w:themeColor="text1" w:themeTint="BF"/>
          <w:lang w:val="es-ES_tradnl" w:eastAsia="es-ES"/>
        </w:rPr>
      </w:pPr>
    </w:p>
    <w:p w14:paraId="79D662A1" w14:textId="4BE3F05C" w:rsidR="006F433A" w:rsidRPr="006431D2" w:rsidRDefault="006F433A" w:rsidP="006F433A">
      <w:pPr>
        <w:spacing w:after="0" w:line="240" w:lineRule="auto"/>
        <w:ind w:right="78"/>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El estudio de precios deberá fundamentarse en fuentes abiertas, verificables y objetivas, y se evitará la solicitud de cotizaciones dirigidas a grupos cerrados o previamente seleccionados</w:t>
      </w:r>
      <w:r w:rsidRPr="006431D2">
        <w:rPr>
          <w:rStyle w:val="FootnoteReference"/>
          <w:rFonts w:ascii="Verdana" w:eastAsia="Times New Roman" w:hAnsi="Verdana" w:cs="Times New Roman"/>
          <w:bCs/>
          <w:color w:val="404040" w:themeColor="text1" w:themeTint="BF"/>
          <w:lang w:val="es-ES_tradnl" w:eastAsia="es-ES"/>
        </w:rPr>
        <w:footnoteReference w:id="11"/>
      </w:r>
      <w:r w:rsidRPr="006431D2">
        <w:rPr>
          <w:rFonts w:ascii="Verdana" w:eastAsia="Times New Roman" w:hAnsi="Verdana" w:cs="Times New Roman"/>
          <w:bCs/>
          <w:color w:val="404040" w:themeColor="text1" w:themeTint="BF"/>
          <w:lang w:val="es-ES_tradnl" w:eastAsia="es-ES"/>
        </w:rPr>
        <w:t xml:space="preserve">. Para tal fin, la entidad promoverá mecanismos que aseguren la transparencia y trazabilidad del análisis de mercado, tales como la publicación de requerimientos de cotización en medios abiertos, micrositios institucionales u otros canales de amplia difusión, </w:t>
      </w:r>
      <w:r w:rsidR="00AF74C3" w:rsidRPr="006431D2">
        <w:rPr>
          <w:rFonts w:ascii="Verdana" w:eastAsia="Times New Roman" w:hAnsi="Verdana" w:cs="Times New Roman"/>
          <w:bCs/>
          <w:color w:val="404040" w:themeColor="text1" w:themeTint="BF"/>
          <w:lang w:val="es-ES_tradnl" w:eastAsia="es-ES"/>
        </w:rPr>
        <w:t xml:space="preserve">entre otros, </w:t>
      </w:r>
      <w:r w:rsidRPr="006431D2">
        <w:rPr>
          <w:rFonts w:ascii="Verdana" w:eastAsia="Times New Roman" w:hAnsi="Verdana" w:cs="Times New Roman"/>
          <w:bCs/>
          <w:color w:val="404040" w:themeColor="text1" w:themeTint="BF"/>
          <w:lang w:val="es-ES_tradnl" w:eastAsia="es-ES"/>
        </w:rPr>
        <w:t>según corresponda.</w:t>
      </w:r>
    </w:p>
    <w:p w14:paraId="6E9EE36B" w14:textId="77777777" w:rsidR="005A4D09" w:rsidRPr="006431D2" w:rsidRDefault="005A4D09" w:rsidP="000F205E">
      <w:pPr>
        <w:spacing w:after="0" w:line="240" w:lineRule="auto"/>
        <w:ind w:right="78"/>
        <w:jc w:val="both"/>
        <w:rPr>
          <w:rFonts w:ascii="Verdana" w:eastAsia="Times New Roman" w:hAnsi="Verdana" w:cs="Times New Roman"/>
          <w:bCs/>
          <w:color w:val="404040" w:themeColor="text1" w:themeTint="BF"/>
          <w:lang w:val="es-ES_tradnl" w:eastAsia="es-ES"/>
        </w:rPr>
      </w:pPr>
    </w:p>
    <w:p w14:paraId="27133083"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Los datos obtenidos con el ejercicio señalado anteriormente se deben analizar comparativamente, de manera que permitan realizar la proyección y el análisis económico, especificando el costo estimado de los bienes o servicios a contratar. Luego, el presupuesto oficial se establecerá conforme a un análisis estadístico atendiendo lo estipulado en la “</w:t>
      </w:r>
      <w:r w:rsidRPr="006431D2">
        <w:rPr>
          <w:rFonts w:eastAsia="Times New Roman" w:cs="Times New Roman"/>
          <w:bCs/>
          <w:i/>
          <w:iCs/>
          <w:color w:val="404040" w:themeColor="text1" w:themeTint="BF"/>
          <w:lang w:val="es-ES_tradnl" w:eastAsia="es-ES"/>
        </w:rPr>
        <w:t>Guía para la Elaboración del Estudios del Sector”</w:t>
      </w:r>
      <w:r w:rsidRPr="006431D2">
        <w:rPr>
          <w:rFonts w:eastAsia="Times New Roman" w:cs="Times New Roman"/>
          <w:bCs/>
          <w:color w:val="404040" w:themeColor="text1" w:themeTint="BF"/>
          <w:lang w:val="es-ES_tradnl" w:eastAsia="es-ES"/>
        </w:rPr>
        <w:t xml:space="preserve"> expedido por Colombia Compra Eficiente.</w:t>
      </w:r>
    </w:p>
    <w:p w14:paraId="2638CB23"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BD5C45F"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Dentro del análisis del sector que debe fundamentarse en factores objetivos, debe incluirse en el estudio de mercado a través con un cuadro comparativo que permita verificar las cotizaciones realizadas y el resultado </w:t>
      </w:r>
      <w:proofErr w:type="gramStart"/>
      <w:r w:rsidRPr="006431D2">
        <w:rPr>
          <w:rFonts w:eastAsia="Times New Roman" w:cs="Times New Roman"/>
          <w:bCs/>
          <w:color w:val="404040" w:themeColor="text1" w:themeTint="BF"/>
          <w:lang w:val="es-ES_tradnl" w:eastAsia="es-ES"/>
        </w:rPr>
        <w:t>del mismo</w:t>
      </w:r>
      <w:proofErr w:type="gramEnd"/>
      <w:r w:rsidRPr="006431D2">
        <w:rPr>
          <w:rFonts w:eastAsia="Times New Roman" w:cs="Times New Roman"/>
          <w:bCs/>
          <w:color w:val="404040" w:themeColor="text1" w:themeTint="BF"/>
          <w:lang w:val="es-ES_tradnl" w:eastAsia="es-ES"/>
        </w:rPr>
        <w:t>, los históricos o costos de procesos de otras Entidades o cualquier medio que permita establecer el valor estimado del contrato.</w:t>
      </w:r>
    </w:p>
    <w:p w14:paraId="02DB555F"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366BD82"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análisis del sector y el estudio del mercado servirán de base para que, una vez identificada la necesidad de la entidad, se puedan establecer las reglas objetivas (requisitos habilitantes (Capacidad técnica, jurídica y financiera), factores de evaluación, presupuesto del proceso y análisis de riesgos5 - manual para la identificación y cobertura del riesgo en los procesos de contratación) que deberán cumplir los oferentes para participar en el proceso, independientemente de la modalidad de selección de que se trate.</w:t>
      </w:r>
    </w:p>
    <w:p w14:paraId="43E22F47" w14:textId="77777777" w:rsidR="005A4D09" w:rsidRPr="006431D2" w:rsidRDefault="005A4D09" w:rsidP="000F205E">
      <w:pPr>
        <w:pStyle w:val="BodyText"/>
        <w:ind w:right="78"/>
        <w:jc w:val="both"/>
        <w:rPr>
          <w:rFonts w:eastAsia="Times New Roman" w:cs="Times New Roman"/>
          <w:bCs/>
          <w:color w:val="404040" w:themeColor="text1" w:themeTint="BF"/>
          <w:lang w:val="es-ES_tradnl" w:eastAsia="es-ES"/>
        </w:rPr>
      </w:pPr>
    </w:p>
    <w:p w14:paraId="019ECC94" w14:textId="5EB3DC8E" w:rsidR="005A4D09" w:rsidRPr="006431D2" w:rsidRDefault="005A4D09" w:rsidP="005A4D09">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La Agencia Nacional del Espectro, entre otras, hará uso del Modelo de Abastecimiento Estratégico (MAE) adoptado por Colombia Compra Eficiente</w:t>
      </w:r>
      <w:r w:rsidR="007346CB" w:rsidRPr="006431D2">
        <w:rPr>
          <w:rStyle w:val="FootnoteReference"/>
          <w:rFonts w:eastAsia="Times New Roman" w:cs="Times New Roman"/>
          <w:bCs/>
          <w:color w:val="404040" w:themeColor="text1" w:themeTint="BF"/>
          <w:lang w:val="es-ES_tradnl" w:eastAsia="es-ES"/>
        </w:rPr>
        <w:footnoteReference w:id="12"/>
      </w:r>
      <w:r w:rsidRPr="006431D2">
        <w:rPr>
          <w:rFonts w:eastAsia="Times New Roman" w:cs="Times New Roman"/>
          <w:bCs/>
          <w:color w:val="404040" w:themeColor="text1" w:themeTint="BF"/>
          <w:lang w:val="es-ES_tradnl" w:eastAsia="es-ES"/>
        </w:rPr>
        <w:t xml:space="preserve"> para obtener una idea general del mercado y analizar el escenario del sector económico relacionado con el bien, obra o servicio relevante para el proceso de contratación, con el objetivo de perfilar el mercado a nivel general bien sea con alcance local, regional, nacional o internacional. </w:t>
      </w:r>
    </w:p>
    <w:p w14:paraId="636444ED" w14:textId="77777777" w:rsidR="005A4D09" w:rsidRPr="006431D2" w:rsidRDefault="005A4D09" w:rsidP="005A4D09">
      <w:pPr>
        <w:pStyle w:val="BodyText"/>
        <w:ind w:right="78"/>
        <w:jc w:val="both"/>
        <w:rPr>
          <w:rFonts w:eastAsia="Times New Roman" w:cs="Times New Roman"/>
          <w:bCs/>
          <w:color w:val="404040" w:themeColor="text1" w:themeTint="BF"/>
          <w:lang w:val="es-ES_tradnl" w:eastAsia="es-ES"/>
        </w:rPr>
      </w:pPr>
    </w:p>
    <w:p w14:paraId="582C268F" w14:textId="4A4F6862" w:rsidR="005A4D09" w:rsidRPr="006431D2" w:rsidRDefault="005A4D09" w:rsidP="005A4D09">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Para lo cual tendrá en cuenta, como mínimo, los siguientes aspectos:</w:t>
      </w:r>
    </w:p>
    <w:p w14:paraId="05300759" w14:textId="77777777" w:rsidR="005A4D09" w:rsidRPr="006431D2" w:rsidRDefault="005A4D09" w:rsidP="005A4D09">
      <w:pPr>
        <w:pStyle w:val="BodyText"/>
        <w:ind w:right="78"/>
        <w:jc w:val="both"/>
        <w:rPr>
          <w:rFonts w:eastAsia="Times New Roman" w:cs="Times New Roman"/>
          <w:bCs/>
          <w:color w:val="404040" w:themeColor="text1" w:themeTint="BF"/>
          <w:lang w:val="es-ES_tradnl" w:eastAsia="es-ES"/>
        </w:rPr>
      </w:pPr>
    </w:p>
    <w:tbl>
      <w:tblPr>
        <w:tblW w:w="0" w:type="auto"/>
        <w:tblCellMar>
          <w:top w:w="15" w:type="dxa"/>
          <w:left w:w="15" w:type="dxa"/>
          <w:bottom w:w="15" w:type="dxa"/>
          <w:right w:w="15" w:type="dxa"/>
        </w:tblCellMar>
        <w:tblLook w:val="04A0" w:firstRow="1" w:lastRow="0" w:firstColumn="1" w:lastColumn="0" w:noHBand="0" w:noVBand="1"/>
      </w:tblPr>
      <w:tblGrid>
        <w:gridCol w:w="1461"/>
        <w:gridCol w:w="7357"/>
      </w:tblGrid>
      <w:tr w:rsidR="006431D2" w:rsidRPr="006431D2" w14:paraId="23C5D5EA" w14:textId="77777777" w:rsidTr="005A4D0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8F73CD" w14:textId="77777777" w:rsidR="005A4D09" w:rsidRPr="006431D2" w:rsidRDefault="005A4D09" w:rsidP="005A4D09">
            <w:pPr>
              <w:spacing w:after="0" w:line="240" w:lineRule="auto"/>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b/>
                <w:bCs/>
                <w:color w:val="404040" w:themeColor="text1" w:themeTint="BF"/>
                <w:kern w:val="0"/>
                <w:lang w:val="es-US" w:eastAsia="es-MX"/>
                <w14:ligatures w14:val="none"/>
              </w:rPr>
              <w:lastRenderedPageBreak/>
              <w:t>Aspecto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5A3C3D" w14:textId="77777777" w:rsidR="005A4D09" w:rsidRPr="006431D2" w:rsidRDefault="005A4D09" w:rsidP="005A4D09">
            <w:pPr>
              <w:spacing w:after="0" w:line="240" w:lineRule="auto"/>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b/>
                <w:bCs/>
                <w:color w:val="404040" w:themeColor="text1" w:themeTint="BF"/>
                <w:kern w:val="0"/>
                <w:lang w:val="es-US" w:eastAsia="es-MX"/>
                <w14:ligatures w14:val="none"/>
              </w:rPr>
              <w:t>Contenido y alcance</w:t>
            </w:r>
          </w:p>
        </w:tc>
      </w:tr>
      <w:tr w:rsidR="006431D2" w:rsidRPr="006431D2" w14:paraId="5804D4C7" w14:textId="77777777" w:rsidTr="005A4D0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AC3F1B" w14:textId="77777777" w:rsidR="005A4D09" w:rsidRPr="006431D2" w:rsidRDefault="005A4D09" w:rsidP="005A4D09">
            <w:pPr>
              <w:spacing w:after="0" w:line="240" w:lineRule="auto"/>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Económico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FDEB7E" w14:textId="77777777" w:rsidR="005A4D09" w:rsidRPr="006431D2" w:rsidRDefault="005A4D09" w:rsidP="005A4D09">
            <w:pPr>
              <w:numPr>
                <w:ilvl w:val="0"/>
                <w:numId w:val="27"/>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Identificación del sector de la economía al cual pertenece el bien, obra o servicio</w:t>
            </w:r>
          </w:p>
          <w:p w14:paraId="193FFDD8" w14:textId="77777777" w:rsidR="005A4D09" w:rsidRPr="006431D2" w:rsidRDefault="005A4D09" w:rsidP="005A4D09">
            <w:pPr>
              <w:numPr>
                <w:ilvl w:val="1"/>
                <w:numId w:val="27"/>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Productos incluidos dentro del sector </w:t>
            </w:r>
          </w:p>
          <w:p w14:paraId="46F9FC5E" w14:textId="77777777" w:rsidR="005A4D09" w:rsidRPr="006431D2" w:rsidRDefault="005A4D09" w:rsidP="005A4D09">
            <w:pPr>
              <w:numPr>
                <w:ilvl w:val="1"/>
                <w:numId w:val="27"/>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Agentes participantes </w:t>
            </w:r>
          </w:p>
          <w:p w14:paraId="7F538520" w14:textId="77777777" w:rsidR="005A4D09" w:rsidRPr="006431D2" w:rsidRDefault="005A4D09" w:rsidP="005A4D09">
            <w:pPr>
              <w:numPr>
                <w:ilvl w:val="1"/>
                <w:numId w:val="27"/>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Gremios y asociaciones </w:t>
            </w:r>
          </w:p>
          <w:p w14:paraId="42271ACE" w14:textId="77777777" w:rsidR="005A4D09" w:rsidRPr="006431D2" w:rsidRDefault="005A4D09" w:rsidP="005A4D09">
            <w:pPr>
              <w:numPr>
                <w:ilvl w:val="1"/>
                <w:numId w:val="27"/>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Cifras totales de ventas </w:t>
            </w:r>
          </w:p>
          <w:p w14:paraId="713C262D" w14:textId="77777777" w:rsidR="005A4D09" w:rsidRPr="006431D2" w:rsidRDefault="005A4D09" w:rsidP="005A4D09">
            <w:pPr>
              <w:numPr>
                <w:ilvl w:val="1"/>
                <w:numId w:val="27"/>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Perspectivas de crecimiento, inversión y ventas </w:t>
            </w:r>
          </w:p>
          <w:p w14:paraId="2B918848" w14:textId="77777777" w:rsidR="005A4D09" w:rsidRPr="006431D2" w:rsidRDefault="005A4D09" w:rsidP="005A4D09">
            <w:pPr>
              <w:numPr>
                <w:ilvl w:val="1"/>
                <w:numId w:val="27"/>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Variables económicas que puedan afectar el abastecimiento o los precios del sector </w:t>
            </w:r>
          </w:p>
          <w:p w14:paraId="0925F645" w14:textId="77777777" w:rsidR="005A4D09" w:rsidRPr="006431D2" w:rsidRDefault="005A4D09" w:rsidP="005A4D09">
            <w:pPr>
              <w:numPr>
                <w:ilvl w:val="1"/>
                <w:numId w:val="27"/>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Cadenas de producción y distribución </w:t>
            </w:r>
          </w:p>
          <w:p w14:paraId="10656CD1" w14:textId="77777777" w:rsidR="005A4D09" w:rsidRPr="006431D2" w:rsidRDefault="005A4D09" w:rsidP="005A4D09">
            <w:pPr>
              <w:numPr>
                <w:ilvl w:val="1"/>
                <w:numId w:val="27"/>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Materias primas necesarias para la producción y variación de sus precios </w:t>
            </w:r>
          </w:p>
          <w:p w14:paraId="1E0C46CC" w14:textId="77777777" w:rsidR="005A4D09" w:rsidRPr="006431D2" w:rsidRDefault="005A4D09" w:rsidP="005A4D09">
            <w:pPr>
              <w:numPr>
                <w:ilvl w:val="1"/>
                <w:numId w:val="27"/>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Dinámicas de importaciones, exportaciones y contrabando </w:t>
            </w:r>
          </w:p>
        </w:tc>
      </w:tr>
      <w:tr w:rsidR="006431D2" w:rsidRPr="006431D2" w14:paraId="4E57EB86" w14:textId="77777777" w:rsidTr="005A4D0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63B9DF" w14:textId="77777777" w:rsidR="005A4D09" w:rsidRPr="006431D2" w:rsidRDefault="005A4D09" w:rsidP="005A4D09">
            <w:pPr>
              <w:spacing w:after="0" w:line="240" w:lineRule="auto"/>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Técnico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DE8936" w14:textId="77777777" w:rsidR="005A4D09" w:rsidRPr="006431D2" w:rsidRDefault="005A4D09" w:rsidP="005A4D09">
            <w:pPr>
              <w:numPr>
                <w:ilvl w:val="0"/>
                <w:numId w:val="28"/>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Identificación de las condiciones técnicas y tecnológicas del mercado que impactan el bien o servicio que satisface la necesidad, incluyendo: </w:t>
            </w:r>
          </w:p>
          <w:p w14:paraId="7C42B75A" w14:textId="77777777" w:rsidR="005A4D09" w:rsidRPr="006431D2" w:rsidRDefault="005A4D09" w:rsidP="005A4D09">
            <w:pPr>
              <w:numPr>
                <w:ilvl w:val="1"/>
                <w:numId w:val="28"/>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Estado de la innovación y desarrollo </w:t>
            </w:r>
          </w:p>
          <w:p w14:paraId="2680F6A0" w14:textId="77777777" w:rsidR="005A4D09" w:rsidRPr="006431D2" w:rsidRDefault="005A4D09" w:rsidP="005A4D09">
            <w:pPr>
              <w:numPr>
                <w:ilvl w:val="1"/>
                <w:numId w:val="28"/>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Nuevos productos y oportunidades del mercado </w:t>
            </w:r>
          </w:p>
          <w:p w14:paraId="3C82266D" w14:textId="77777777" w:rsidR="005A4D09" w:rsidRPr="006431D2" w:rsidRDefault="005A4D09" w:rsidP="005A4D09">
            <w:pPr>
              <w:numPr>
                <w:ilvl w:val="1"/>
                <w:numId w:val="28"/>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Nuevas tendencias relacionadas con cambios tecnológicos</w:t>
            </w:r>
          </w:p>
          <w:p w14:paraId="6808F651" w14:textId="77777777" w:rsidR="005A4D09" w:rsidRPr="006431D2" w:rsidRDefault="005A4D09" w:rsidP="005A4D09">
            <w:pPr>
              <w:numPr>
                <w:ilvl w:val="1"/>
                <w:numId w:val="28"/>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Diversidad de las características de los productos</w:t>
            </w:r>
          </w:p>
          <w:p w14:paraId="3ADE6FA5" w14:textId="77777777" w:rsidR="005A4D09" w:rsidRPr="006431D2" w:rsidRDefault="005A4D09" w:rsidP="005A4D09">
            <w:pPr>
              <w:numPr>
                <w:ilvl w:val="1"/>
                <w:numId w:val="28"/>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Especificaciones de calidad </w:t>
            </w:r>
          </w:p>
          <w:p w14:paraId="026DEE34" w14:textId="77777777" w:rsidR="005A4D09" w:rsidRPr="006431D2" w:rsidRDefault="005A4D09" w:rsidP="005A4D09">
            <w:pPr>
              <w:numPr>
                <w:ilvl w:val="1"/>
                <w:numId w:val="28"/>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Condiciones especiales para la entrega </w:t>
            </w:r>
          </w:p>
        </w:tc>
      </w:tr>
      <w:tr w:rsidR="006431D2" w:rsidRPr="006431D2" w14:paraId="592E95DE" w14:textId="77777777" w:rsidTr="005A4D0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F35B16" w14:textId="77777777" w:rsidR="005A4D09" w:rsidRPr="006431D2" w:rsidRDefault="005A4D09" w:rsidP="005A4D09">
            <w:pPr>
              <w:spacing w:after="0" w:line="240" w:lineRule="auto"/>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Regulatorio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FA1896" w14:textId="77777777" w:rsidR="005A4D09" w:rsidRPr="006431D2" w:rsidRDefault="005A4D09" w:rsidP="005A4D09">
            <w:pPr>
              <w:numPr>
                <w:ilvl w:val="0"/>
                <w:numId w:val="29"/>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Identificación de la regulación aplicable al mercado objeto del proceso de contratación así como la que regula la actividad de los proveedores y compradores de manera particular, desde una perspectiva de:</w:t>
            </w:r>
          </w:p>
          <w:p w14:paraId="648DF1CE" w14:textId="77777777" w:rsidR="005A4D09" w:rsidRPr="006431D2" w:rsidRDefault="005A4D09" w:rsidP="005A4D09">
            <w:pPr>
              <w:numPr>
                <w:ilvl w:val="1"/>
                <w:numId w:val="29"/>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Precios</w:t>
            </w:r>
          </w:p>
          <w:p w14:paraId="34825855" w14:textId="77777777" w:rsidR="005A4D09" w:rsidRPr="006431D2" w:rsidRDefault="005A4D09" w:rsidP="005A4D09">
            <w:pPr>
              <w:numPr>
                <w:ilvl w:val="1"/>
                <w:numId w:val="29"/>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Mercado</w:t>
            </w:r>
          </w:p>
          <w:p w14:paraId="07838F52" w14:textId="77777777" w:rsidR="005A4D09" w:rsidRPr="006431D2" w:rsidRDefault="005A4D09" w:rsidP="005A4D09">
            <w:pPr>
              <w:numPr>
                <w:ilvl w:val="1"/>
                <w:numId w:val="29"/>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Ambientales</w:t>
            </w:r>
          </w:p>
          <w:p w14:paraId="5D1DF97B" w14:textId="77777777" w:rsidR="005A4D09" w:rsidRPr="006431D2" w:rsidRDefault="005A4D09" w:rsidP="005A4D09">
            <w:pPr>
              <w:numPr>
                <w:ilvl w:val="1"/>
                <w:numId w:val="29"/>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Tributarias </w:t>
            </w:r>
          </w:p>
          <w:p w14:paraId="61F8C277" w14:textId="77777777" w:rsidR="005A4D09" w:rsidRPr="006431D2" w:rsidRDefault="005A4D09" w:rsidP="005A4D09">
            <w:pPr>
              <w:numPr>
                <w:ilvl w:val="1"/>
                <w:numId w:val="29"/>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Entre otras </w:t>
            </w:r>
          </w:p>
          <w:p w14:paraId="1F4946D1" w14:textId="77777777" w:rsidR="005A4D09" w:rsidRPr="006431D2" w:rsidRDefault="005A4D09" w:rsidP="005A4D09">
            <w:pPr>
              <w:numPr>
                <w:ilvl w:val="0"/>
                <w:numId w:val="29"/>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Identificación de normas técnicas aplicables </w:t>
            </w:r>
          </w:p>
        </w:tc>
      </w:tr>
      <w:tr w:rsidR="006431D2" w:rsidRPr="006431D2" w14:paraId="27251237" w14:textId="77777777" w:rsidTr="005A4D0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384C99" w14:textId="77777777" w:rsidR="005A4D09" w:rsidRPr="006431D2" w:rsidRDefault="005A4D09" w:rsidP="005A4D09">
            <w:pPr>
              <w:spacing w:after="0" w:line="240" w:lineRule="auto"/>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Otros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DF7973" w14:textId="77777777" w:rsidR="005A4D09" w:rsidRPr="006431D2" w:rsidRDefault="005A4D09" w:rsidP="005A4D09">
            <w:pPr>
              <w:numPr>
                <w:ilvl w:val="0"/>
                <w:numId w:val="30"/>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Análisis del contexto social, ambiental y/o político si es conveniente y relevante para conocer el sector. </w:t>
            </w:r>
          </w:p>
          <w:p w14:paraId="3D4311F6" w14:textId="77777777" w:rsidR="005A4D09" w:rsidRPr="006431D2" w:rsidRDefault="005A4D09" w:rsidP="005A4D09">
            <w:pPr>
              <w:numPr>
                <w:ilvl w:val="0"/>
                <w:numId w:val="30"/>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 xml:space="preserve">Viabilidad de utilizar, como buena práctica, los documentos tipo, acuerdos marco de precios o </w:t>
            </w:r>
            <w:r w:rsidRPr="006431D2">
              <w:rPr>
                <w:rFonts w:ascii="Verdana" w:eastAsia="Times New Roman" w:hAnsi="Verdana" w:cs="Times New Roman"/>
                <w:color w:val="404040" w:themeColor="text1" w:themeTint="BF"/>
                <w:kern w:val="0"/>
                <w:lang w:val="es-US" w:eastAsia="es-MX"/>
                <w14:ligatures w14:val="none"/>
              </w:rPr>
              <w:lastRenderedPageBreak/>
              <w:t>instrumentos de agregación de demanda creados por Colombia Compra Eficiente. </w:t>
            </w:r>
          </w:p>
          <w:p w14:paraId="5114D465" w14:textId="77777777" w:rsidR="005A4D09" w:rsidRPr="006431D2" w:rsidRDefault="005A4D09" w:rsidP="005A4D09">
            <w:pPr>
              <w:numPr>
                <w:ilvl w:val="0"/>
                <w:numId w:val="30"/>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Viabilidad de utilizar los incentivos en la contratación estatal de que trata el Decreto 1082 de 2015. </w:t>
            </w:r>
          </w:p>
        </w:tc>
      </w:tr>
    </w:tbl>
    <w:p w14:paraId="6C981F9B" w14:textId="77777777" w:rsidR="005A4D09" w:rsidRPr="006431D2" w:rsidRDefault="005A4D09" w:rsidP="005A4D09">
      <w:pPr>
        <w:pStyle w:val="BodyText"/>
        <w:ind w:right="78"/>
        <w:jc w:val="both"/>
        <w:rPr>
          <w:rFonts w:eastAsia="Times New Roman" w:cs="Times New Roman"/>
          <w:bCs/>
          <w:color w:val="404040" w:themeColor="text1" w:themeTint="BF"/>
          <w:lang w:val="es-US" w:eastAsia="es-ES"/>
        </w:rPr>
      </w:pPr>
    </w:p>
    <w:p w14:paraId="36783C6F" w14:textId="3AC87DCB" w:rsidR="007346CB" w:rsidRPr="006431D2" w:rsidRDefault="005A4D09" w:rsidP="006431D2">
      <w:pPr>
        <w:pStyle w:val="BodyText"/>
        <w:jc w:val="both"/>
        <w:rPr>
          <w:bCs/>
          <w:color w:val="404040" w:themeColor="text1" w:themeTint="BF"/>
          <w:lang w:val="es-US" w:eastAsia="es-ES"/>
        </w:rPr>
      </w:pPr>
      <w:r w:rsidRPr="006431D2">
        <w:rPr>
          <w:rFonts w:eastAsia="Times New Roman" w:cs="Times New Roman"/>
          <w:bCs/>
          <w:color w:val="404040" w:themeColor="text1" w:themeTint="BF"/>
          <w:lang w:val="es-ES_tradnl" w:eastAsia="es-ES"/>
        </w:rPr>
        <w:t xml:space="preserve">Por otro lado, la variable de comportamiento del gasto </w:t>
      </w:r>
      <w:r w:rsidR="007346CB" w:rsidRPr="006431D2">
        <w:rPr>
          <w:rFonts w:eastAsia="Times New Roman" w:cs="Times New Roman"/>
          <w:bCs/>
          <w:color w:val="404040" w:themeColor="text1" w:themeTint="BF"/>
          <w:lang w:val="es-ES_tradnl" w:eastAsia="es-ES"/>
        </w:rPr>
        <w:t>histórico</w:t>
      </w:r>
      <w:r w:rsidRPr="006431D2">
        <w:rPr>
          <w:rFonts w:eastAsia="Times New Roman" w:cs="Times New Roman"/>
          <w:bCs/>
          <w:color w:val="404040" w:themeColor="text1" w:themeTint="BF"/>
          <w:lang w:val="es-ES_tradnl" w:eastAsia="es-ES"/>
        </w:rPr>
        <w:t xml:space="preserve"> </w:t>
      </w:r>
      <w:r w:rsidR="007346CB" w:rsidRPr="006431D2">
        <w:rPr>
          <w:bCs/>
          <w:color w:val="404040" w:themeColor="text1" w:themeTint="BF"/>
          <w:lang w:val="es-US" w:eastAsia="es-ES"/>
        </w:rPr>
        <w:t>sirve como referente para futuros procesos de contratación y provee información necesaria en cuanto a aspectos relacionados con:</w:t>
      </w:r>
    </w:p>
    <w:p w14:paraId="3DB334C2" w14:textId="7258F840" w:rsidR="007346CB" w:rsidRPr="006431D2" w:rsidRDefault="007346CB" w:rsidP="006431D2">
      <w:pPr>
        <w:pStyle w:val="BodyText"/>
        <w:jc w:val="both"/>
        <w:rPr>
          <w:rFonts w:eastAsia="Times New Roman" w:cs="Times New Roman"/>
          <w:bCs/>
          <w:color w:val="404040" w:themeColor="text1" w:themeTint="BF"/>
          <w:lang w:val="es-US" w:eastAsia="es-ES"/>
        </w:rPr>
      </w:pPr>
    </w:p>
    <w:p w14:paraId="1EFBC66D" w14:textId="77777777" w:rsidR="007346CB" w:rsidRPr="006431D2" w:rsidRDefault="007346CB" w:rsidP="006431D2">
      <w:pPr>
        <w:pStyle w:val="BodyText"/>
        <w:numPr>
          <w:ilvl w:val="0"/>
          <w:numId w:val="31"/>
        </w:numPr>
        <w:jc w:val="both"/>
        <w:rPr>
          <w:rFonts w:eastAsia="Times New Roman" w:cs="Times New Roman"/>
          <w:bCs/>
          <w:color w:val="404040" w:themeColor="text1" w:themeTint="BF"/>
          <w:lang w:val="es-US" w:eastAsia="es-ES"/>
        </w:rPr>
      </w:pPr>
      <w:r w:rsidRPr="006431D2">
        <w:rPr>
          <w:rFonts w:eastAsia="Times New Roman" w:cs="Times New Roman"/>
          <w:bCs/>
          <w:color w:val="404040" w:themeColor="text1" w:themeTint="BF"/>
          <w:lang w:val="es-US" w:eastAsia="es-ES"/>
        </w:rPr>
        <w:t>La relevancia de las categorías de compras</w:t>
      </w:r>
    </w:p>
    <w:p w14:paraId="3BF8162B" w14:textId="77777777" w:rsidR="007346CB" w:rsidRPr="006431D2" w:rsidRDefault="007346CB" w:rsidP="006431D2">
      <w:pPr>
        <w:pStyle w:val="BodyText"/>
        <w:numPr>
          <w:ilvl w:val="0"/>
          <w:numId w:val="31"/>
        </w:numPr>
        <w:jc w:val="both"/>
        <w:rPr>
          <w:rFonts w:eastAsia="Times New Roman" w:cs="Times New Roman"/>
          <w:bCs/>
          <w:color w:val="404040" w:themeColor="text1" w:themeTint="BF"/>
          <w:lang w:val="es-US" w:eastAsia="es-ES"/>
        </w:rPr>
      </w:pPr>
      <w:r w:rsidRPr="006431D2">
        <w:rPr>
          <w:rFonts w:eastAsia="Times New Roman" w:cs="Times New Roman"/>
          <w:bCs/>
          <w:color w:val="404040" w:themeColor="text1" w:themeTint="BF"/>
          <w:lang w:val="es-US" w:eastAsia="es-ES"/>
        </w:rPr>
        <w:t>Los principales y potenciales proveedores </w:t>
      </w:r>
    </w:p>
    <w:p w14:paraId="37774FE8" w14:textId="77777777" w:rsidR="007346CB" w:rsidRPr="006431D2" w:rsidRDefault="007346CB" w:rsidP="006431D2">
      <w:pPr>
        <w:pStyle w:val="BodyText"/>
        <w:numPr>
          <w:ilvl w:val="0"/>
          <w:numId w:val="31"/>
        </w:numPr>
        <w:jc w:val="both"/>
        <w:rPr>
          <w:rFonts w:eastAsia="Times New Roman" w:cs="Times New Roman"/>
          <w:bCs/>
          <w:color w:val="404040" w:themeColor="text1" w:themeTint="BF"/>
          <w:lang w:val="es-US" w:eastAsia="es-ES"/>
        </w:rPr>
      </w:pPr>
      <w:r w:rsidRPr="006431D2">
        <w:rPr>
          <w:rFonts w:eastAsia="Times New Roman" w:cs="Times New Roman"/>
          <w:bCs/>
          <w:color w:val="404040" w:themeColor="text1" w:themeTint="BF"/>
          <w:lang w:val="es-US" w:eastAsia="es-ES"/>
        </w:rPr>
        <w:t>Los históricos de precios </w:t>
      </w:r>
    </w:p>
    <w:p w14:paraId="77413A6A" w14:textId="77777777" w:rsidR="007346CB" w:rsidRPr="006431D2" w:rsidRDefault="007346CB" w:rsidP="006431D2">
      <w:pPr>
        <w:pStyle w:val="BodyText"/>
        <w:numPr>
          <w:ilvl w:val="0"/>
          <w:numId w:val="31"/>
        </w:numPr>
        <w:jc w:val="both"/>
        <w:rPr>
          <w:rFonts w:eastAsia="Times New Roman" w:cs="Times New Roman"/>
          <w:bCs/>
          <w:color w:val="404040" w:themeColor="text1" w:themeTint="BF"/>
          <w:lang w:val="es-US" w:eastAsia="es-ES"/>
        </w:rPr>
      </w:pPr>
      <w:r w:rsidRPr="006431D2">
        <w:rPr>
          <w:rFonts w:eastAsia="Times New Roman" w:cs="Times New Roman"/>
          <w:bCs/>
          <w:color w:val="404040" w:themeColor="text1" w:themeTint="BF"/>
          <w:lang w:val="es-US" w:eastAsia="es-ES"/>
        </w:rPr>
        <w:t>Retroalimentación del mercado entre otros. </w:t>
      </w:r>
    </w:p>
    <w:p w14:paraId="1C6AEB1F" w14:textId="77777777" w:rsidR="007346CB" w:rsidRPr="006431D2" w:rsidRDefault="007346CB" w:rsidP="006431D2">
      <w:pPr>
        <w:pStyle w:val="BodyText"/>
        <w:jc w:val="both"/>
        <w:rPr>
          <w:rFonts w:eastAsia="Times New Roman" w:cs="Times New Roman"/>
          <w:bCs/>
          <w:color w:val="404040" w:themeColor="text1" w:themeTint="BF"/>
          <w:lang w:val="es-US" w:eastAsia="es-ES"/>
        </w:rPr>
      </w:pPr>
    </w:p>
    <w:p w14:paraId="4CCACC6B" w14:textId="02E3570A" w:rsidR="007346CB" w:rsidRPr="006431D2" w:rsidRDefault="007346CB" w:rsidP="007346CB">
      <w:pPr>
        <w:pStyle w:val="BodyText"/>
        <w:jc w:val="both"/>
        <w:rPr>
          <w:rFonts w:eastAsia="Times New Roman" w:cs="Times New Roman"/>
          <w:bCs/>
          <w:color w:val="404040" w:themeColor="text1" w:themeTint="BF"/>
          <w:lang w:val="es-US" w:eastAsia="es-ES"/>
        </w:rPr>
      </w:pPr>
      <w:r w:rsidRPr="006431D2">
        <w:rPr>
          <w:rFonts w:eastAsia="Times New Roman" w:cs="Times New Roman"/>
          <w:bCs/>
          <w:color w:val="404040" w:themeColor="text1" w:themeTint="BF"/>
          <w:lang w:val="es-US" w:eastAsia="es-ES"/>
        </w:rPr>
        <w:t>Esta herramienta hace parte del MAE en su fase de análisis de demanda y la Agencia Nacional del Espectro tendrá en cuenta como mínimo los siguientes aspectos: </w:t>
      </w:r>
    </w:p>
    <w:p w14:paraId="6A643810" w14:textId="77777777" w:rsidR="007346CB" w:rsidRPr="006431D2" w:rsidRDefault="007346CB" w:rsidP="007346CB">
      <w:pPr>
        <w:pStyle w:val="BodyText"/>
        <w:jc w:val="both"/>
        <w:rPr>
          <w:rFonts w:eastAsia="Times New Roman" w:cs="Times New Roman"/>
          <w:bCs/>
          <w:color w:val="404040" w:themeColor="text1" w:themeTint="BF"/>
          <w:lang w:val="es-US" w:eastAsia="es-ES"/>
        </w:rPr>
      </w:pPr>
    </w:p>
    <w:tbl>
      <w:tblPr>
        <w:tblW w:w="0" w:type="auto"/>
        <w:tblCellMar>
          <w:top w:w="15" w:type="dxa"/>
          <w:left w:w="15" w:type="dxa"/>
          <w:bottom w:w="15" w:type="dxa"/>
          <w:right w:w="15" w:type="dxa"/>
        </w:tblCellMar>
        <w:tblLook w:val="04A0" w:firstRow="1" w:lastRow="0" w:firstColumn="1" w:lastColumn="0" w:noHBand="0" w:noVBand="1"/>
      </w:tblPr>
      <w:tblGrid>
        <w:gridCol w:w="2903"/>
        <w:gridCol w:w="5915"/>
      </w:tblGrid>
      <w:tr w:rsidR="006431D2" w:rsidRPr="006431D2" w14:paraId="7CCB1D29" w14:textId="77777777" w:rsidTr="007346C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AF21F2" w14:textId="77777777" w:rsidR="007346CB" w:rsidRPr="006431D2" w:rsidRDefault="007346CB" w:rsidP="007346CB">
            <w:pPr>
              <w:spacing w:after="0" w:line="240" w:lineRule="auto"/>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b/>
                <w:bCs/>
                <w:color w:val="404040" w:themeColor="text1" w:themeTint="BF"/>
                <w:kern w:val="0"/>
                <w:lang w:val="es-US" w:eastAsia="es-MX"/>
                <w14:ligatures w14:val="none"/>
              </w:rPr>
              <w:t>Criterio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B6258C" w14:textId="77777777" w:rsidR="007346CB" w:rsidRPr="006431D2" w:rsidRDefault="007346CB" w:rsidP="007346CB">
            <w:pPr>
              <w:spacing w:after="0" w:line="240" w:lineRule="auto"/>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b/>
                <w:bCs/>
                <w:color w:val="404040" w:themeColor="text1" w:themeTint="BF"/>
                <w:kern w:val="0"/>
                <w:lang w:val="es-US" w:eastAsia="es-MX"/>
                <w14:ligatures w14:val="none"/>
              </w:rPr>
              <w:t>Contenido</w:t>
            </w:r>
          </w:p>
        </w:tc>
      </w:tr>
      <w:tr w:rsidR="006431D2" w:rsidRPr="006431D2" w14:paraId="5CB6064A" w14:textId="77777777" w:rsidTr="007346C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2A9BAB" w14:textId="4D2CBAA9" w:rsidR="007346CB" w:rsidRPr="006431D2" w:rsidRDefault="007346CB" w:rsidP="007346CB">
            <w:pPr>
              <w:spacing w:after="0" w:line="240" w:lineRule="auto"/>
              <w:jc w:val="both"/>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Adquisición por parte de la Agencia Nacional del Espectro en el pasado sobre el bien, obra o servicio </w:t>
            </w:r>
          </w:p>
          <w:p w14:paraId="58A2A6A4" w14:textId="77777777" w:rsidR="007346CB" w:rsidRPr="006431D2" w:rsidRDefault="007346CB" w:rsidP="007346CB">
            <w:pPr>
              <w:spacing w:after="240" w:line="240" w:lineRule="auto"/>
              <w:rPr>
                <w:rFonts w:ascii="Verdana" w:eastAsia="Times New Roman" w:hAnsi="Verdana" w:cs="Times New Roman"/>
                <w:color w:val="404040" w:themeColor="text1" w:themeTint="BF"/>
                <w:kern w:val="0"/>
                <w:lang w:val="es-US" w:eastAsia="es-MX"/>
                <w14:ligatures w14:val="none"/>
              </w:rPr>
            </w:pPr>
          </w:p>
          <w:p w14:paraId="72DFD244" w14:textId="77777777" w:rsidR="007346CB" w:rsidRPr="006431D2" w:rsidRDefault="007346CB" w:rsidP="007346CB">
            <w:pPr>
              <w:spacing w:after="0" w:line="240" w:lineRule="auto"/>
              <w:jc w:val="both"/>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Adquisición por parte de otras entidades públicas en el pasado sobre el bien, obra o servicio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92821A" w14:textId="77777777" w:rsidR="007346CB" w:rsidRPr="006431D2" w:rsidRDefault="007346CB" w:rsidP="007346CB">
            <w:pPr>
              <w:spacing w:after="0" w:line="240" w:lineRule="auto"/>
              <w:jc w:val="both"/>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Teniendo en cuenta variables como:</w:t>
            </w:r>
          </w:p>
          <w:p w14:paraId="0295DB9E" w14:textId="77777777" w:rsidR="007346CB" w:rsidRPr="006431D2" w:rsidRDefault="007346CB" w:rsidP="007346CB">
            <w:pPr>
              <w:numPr>
                <w:ilvl w:val="0"/>
                <w:numId w:val="32"/>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Modalidad de selección</w:t>
            </w:r>
          </w:p>
          <w:p w14:paraId="4A16EA67" w14:textId="77777777" w:rsidR="007346CB" w:rsidRPr="006431D2" w:rsidRDefault="007346CB" w:rsidP="007346CB">
            <w:pPr>
              <w:numPr>
                <w:ilvl w:val="0"/>
                <w:numId w:val="32"/>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Objeto</w:t>
            </w:r>
          </w:p>
          <w:p w14:paraId="6C2B5F7D" w14:textId="77777777" w:rsidR="007346CB" w:rsidRPr="006431D2" w:rsidRDefault="007346CB" w:rsidP="007346CB">
            <w:pPr>
              <w:numPr>
                <w:ilvl w:val="0"/>
                <w:numId w:val="32"/>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Cantidades</w:t>
            </w:r>
          </w:p>
          <w:p w14:paraId="56FB28BB" w14:textId="77777777" w:rsidR="007346CB" w:rsidRPr="006431D2" w:rsidRDefault="007346CB" w:rsidP="007346CB">
            <w:pPr>
              <w:numPr>
                <w:ilvl w:val="0"/>
                <w:numId w:val="32"/>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Número de contratos para la categoría de compra, valores ejecutados, forma de pago y su vigencia </w:t>
            </w:r>
          </w:p>
          <w:p w14:paraId="7C56848B" w14:textId="77777777" w:rsidR="007346CB" w:rsidRPr="006431D2" w:rsidRDefault="007346CB" w:rsidP="007346CB">
            <w:pPr>
              <w:numPr>
                <w:ilvl w:val="0"/>
                <w:numId w:val="32"/>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Categorización del gasto histórico en un periodo de tiempo adecuado</w:t>
            </w:r>
          </w:p>
          <w:p w14:paraId="1E27B6F1" w14:textId="77777777" w:rsidR="007346CB" w:rsidRPr="006431D2" w:rsidRDefault="007346CB" w:rsidP="007346CB">
            <w:pPr>
              <w:numPr>
                <w:ilvl w:val="0"/>
                <w:numId w:val="32"/>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Existencia de patrones o estacionalidades para la adquisición del bien o servicio </w:t>
            </w:r>
          </w:p>
          <w:p w14:paraId="74A20B59" w14:textId="77777777" w:rsidR="007346CB" w:rsidRPr="006431D2" w:rsidRDefault="007346CB" w:rsidP="007346CB">
            <w:pPr>
              <w:numPr>
                <w:ilvl w:val="0"/>
                <w:numId w:val="32"/>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Valores y número de contratos por proveedor de acuerdo con la categoría de compra </w:t>
            </w:r>
          </w:p>
          <w:p w14:paraId="079A4055" w14:textId="77777777" w:rsidR="007346CB" w:rsidRPr="006431D2" w:rsidRDefault="007346CB" w:rsidP="007346CB">
            <w:pPr>
              <w:numPr>
                <w:ilvl w:val="0"/>
                <w:numId w:val="32"/>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Autorizaciones, permisos y licencias requeridas</w:t>
            </w:r>
          </w:p>
          <w:p w14:paraId="43A2BF0A" w14:textId="77777777" w:rsidR="007346CB" w:rsidRPr="006431D2" w:rsidRDefault="007346CB" w:rsidP="007346CB">
            <w:pPr>
              <w:numPr>
                <w:ilvl w:val="0"/>
                <w:numId w:val="32"/>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Documentos técnicos </w:t>
            </w:r>
          </w:p>
          <w:p w14:paraId="5587CB62" w14:textId="77777777" w:rsidR="007346CB" w:rsidRPr="006431D2" w:rsidRDefault="007346CB" w:rsidP="007346CB">
            <w:pPr>
              <w:numPr>
                <w:ilvl w:val="0"/>
                <w:numId w:val="32"/>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Presupuesto con cargo al cual han sido ejecutados los contratos y si ha habido vigencias futuras </w:t>
            </w:r>
          </w:p>
          <w:p w14:paraId="559245E4" w14:textId="77777777" w:rsidR="007346CB" w:rsidRPr="006431D2" w:rsidRDefault="007346CB" w:rsidP="007346CB">
            <w:pPr>
              <w:numPr>
                <w:ilvl w:val="0"/>
                <w:numId w:val="32"/>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Contratistas pasados y oferentes que han participados en los procesos de selección </w:t>
            </w:r>
          </w:p>
          <w:p w14:paraId="67902D1E" w14:textId="77777777" w:rsidR="007346CB" w:rsidRPr="006431D2" w:rsidRDefault="007346CB" w:rsidP="007346CB">
            <w:pPr>
              <w:numPr>
                <w:ilvl w:val="0"/>
                <w:numId w:val="32"/>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lastRenderedPageBreak/>
              <w:t>Comportamiento de los contratistas y nivel de cumplimiento </w:t>
            </w:r>
          </w:p>
          <w:p w14:paraId="211FCA51" w14:textId="77777777" w:rsidR="007346CB" w:rsidRPr="006431D2" w:rsidRDefault="007346CB" w:rsidP="007346CB">
            <w:pPr>
              <w:numPr>
                <w:ilvl w:val="0"/>
                <w:numId w:val="32"/>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Cronogramas </w:t>
            </w:r>
          </w:p>
          <w:p w14:paraId="5BA146E9" w14:textId="77777777" w:rsidR="007346CB" w:rsidRPr="006431D2" w:rsidRDefault="007346CB" w:rsidP="007346CB">
            <w:pPr>
              <w:numPr>
                <w:ilvl w:val="0"/>
                <w:numId w:val="32"/>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Tiempos y lugares de entrega</w:t>
            </w:r>
          </w:p>
          <w:p w14:paraId="552A4F68" w14:textId="77777777" w:rsidR="007346CB" w:rsidRPr="006431D2" w:rsidRDefault="007346CB" w:rsidP="007346CB">
            <w:pPr>
              <w:numPr>
                <w:ilvl w:val="0"/>
                <w:numId w:val="32"/>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Garantías y siniestros </w:t>
            </w:r>
          </w:p>
          <w:p w14:paraId="53351ECC" w14:textId="77777777" w:rsidR="007346CB" w:rsidRPr="006431D2" w:rsidRDefault="007346CB" w:rsidP="007346CB">
            <w:pPr>
              <w:spacing w:after="0" w:line="240" w:lineRule="auto"/>
              <w:rPr>
                <w:rFonts w:ascii="Verdana" w:eastAsia="Times New Roman" w:hAnsi="Verdana" w:cs="Times New Roman"/>
                <w:color w:val="404040" w:themeColor="text1" w:themeTint="BF"/>
                <w:kern w:val="0"/>
                <w:lang w:val="es-US" w:eastAsia="es-MX"/>
                <w14:ligatures w14:val="none"/>
              </w:rPr>
            </w:pPr>
          </w:p>
          <w:p w14:paraId="37EB6608" w14:textId="1D135D44" w:rsidR="007346CB" w:rsidRPr="006431D2" w:rsidRDefault="007346CB" w:rsidP="007346CB">
            <w:pPr>
              <w:spacing w:after="0" w:line="240" w:lineRule="auto"/>
              <w:jc w:val="both"/>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Esta información puede obtenerse en las bases de datos internas de la entidad y aplicativos como datos abiertos, SECOP II o mediante el uso de la herramienta de visualización para el análisis de demanda del MAE</w:t>
            </w:r>
            <w:r w:rsidRPr="006431D2">
              <w:rPr>
                <w:rStyle w:val="FootnoteReference"/>
                <w:rFonts w:ascii="Verdana" w:eastAsia="Times New Roman" w:hAnsi="Verdana" w:cs="Times New Roman"/>
                <w:color w:val="404040" w:themeColor="text1" w:themeTint="BF"/>
                <w:kern w:val="0"/>
                <w:lang w:val="es-US" w:eastAsia="es-MX"/>
                <w14:ligatures w14:val="none"/>
              </w:rPr>
              <w:footnoteReference w:id="13"/>
            </w:r>
            <w:r w:rsidRPr="006431D2">
              <w:rPr>
                <w:rFonts w:ascii="Verdana" w:eastAsia="Times New Roman" w:hAnsi="Verdana" w:cs="Times New Roman"/>
                <w:color w:val="404040" w:themeColor="text1" w:themeTint="BF"/>
                <w:kern w:val="0"/>
                <w:lang w:val="es-US" w:eastAsia="es-MX"/>
                <w14:ligatures w14:val="none"/>
              </w:rPr>
              <w:t>. </w:t>
            </w:r>
          </w:p>
        </w:tc>
      </w:tr>
    </w:tbl>
    <w:p w14:paraId="0B23E178" w14:textId="77777777" w:rsidR="007346CB" w:rsidRPr="006431D2" w:rsidRDefault="007346CB" w:rsidP="006431D2">
      <w:pPr>
        <w:pStyle w:val="BodyText"/>
        <w:jc w:val="both"/>
        <w:rPr>
          <w:rFonts w:eastAsia="Times New Roman" w:cs="Times New Roman"/>
          <w:bCs/>
          <w:color w:val="404040" w:themeColor="text1" w:themeTint="BF"/>
          <w:lang w:val="es-US" w:eastAsia="es-ES"/>
        </w:rPr>
      </w:pPr>
    </w:p>
    <w:p w14:paraId="5DD6BA7A" w14:textId="71A0F083" w:rsidR="007346CB" w:rsidRPr="006431D2" w:rsidRDefault="007346CB" w:rsidP="007346CB">
      <w:pPr>
        <w:pStyle w:val="BodyText"/>
        <w:jc w:val="both"/>
        <w:rPr>
          <w:bCs/>
          <w:color w:val="404040" w:themeColor="text1" w:themeTint="BF"/>
          <w:lang w:val="es-US" w:eastAsia="es-ES"/>
        </w:rPr>
      </w:pPr>
      <w:r w:rsidRPr="006431D2">
        <w:rPr>
          <w:rFonts w:eastAsia="Times New Roman" w:cs="Times New Roman"/>
          <w:bCs/>
          <w:color w:val="404040" w:themeColor="text1" w:themeTint="BF"/>
          <w:lang w:val="es-US" w:eastAsia="es-ES"/>
        </w:rPr>
        <w:t xml:space="preserve">Asimismo, en el marco del MAE, el estudio de la oferta </w:t>
      </w:r>
      <w:r w:rsidRPr="006431D2">
        <w:rPr>
          <w:bCs/>
          <w:color w:val="404040" w:themeColor="text1" w:themeTint="BF"/>
          <w:lang w:val="es-US" w:eastAsia="es-ES"/>
        </w:rPr>
        <w:t>tiene como objetivo identificar las opciones de suministro para las categorías de compra definidas y los posibles proveedores que tienen la capacidad de suministrar los bienes, obras o servicios. En este punto, la Agencia Nacional del Espectro tendrá en cuenta como mínimo los siguientes aspectos: </w:t>
      </w:r>
    </w:p>
    <w:p w14:paraId="41430A15" w14:textId="77777777" w:rsidR="007346CB" w:rsidRPr="006431D2" w:rsidRDefault="007346CB" w:rsidP="006431D2">
      <w:pPr>
        <w:pStyle w:val="BodyText"/>
        <w:jc w:val="both"/>
        <w:rPr>
          <w:bCs/>
          <w:color w:val="404040" w:themeColor="text1" w:themeTint="BF"/>
          <w:lang w:val="es-US" w:eastAsia="es-ES"/>
        </w:rPr>
      </w:pPr>
    </w:p>
    <w:p w14:paraId="11BCC6AB" w14:textId="77777777" w:rsidR="007346CB" w:rsidRPr="006431D2" w:rsidRDefault="007346CB" w:rsidP="007346CB">
      <w:pPr>
        <w:pStyle w:val="BodyText"/>
        <w:rPr>
          <w:rFonts w:eastAsia="Times New Roman" w:cs="Times New Roman"/>
          <w:bCs/>
          <w:color w:val="404040" w:themeColor="text1" w:themeTint="BF"/>
          <w:lang w:val="es-US" w:eastAsia="es-ES"/>
        </w:rPr>
      </w:pPr>
    </w:p>
    <w:tbl>
      <w:tblPr>
        <w:tblW w:w="0" w:type="auto"/>
        <w:tblCellMar>
          <w:top w:w="15" w:type="dxa"/>
          <w:left w:w="15" w:type="dxa"/>
          <w:bottom w:w="15" w:type="dxa"/>
          <w:right w:w="15" w:type="dxa"/>
        </w:tblCellMar>
        <w:tblLook w:val="04A0" w:firstRow="1" w:lastRow="0" w:firstColumn="1" w:lastColumn="0" w:noHBand="0" w:noVBand="1"/>
      </w:tblPr>
      <w:tblGrid>
        <w:gridCol w:w="3325"/>
        <w:gridCol w:w="5493"/>
      </w:tblGrid>
      <w:tr w:rsidR="006431D2" w:rsidRPr="006431D2" w14:paraId="58E58C72" w14:textId="77777777" w:rsidTr="007346C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4C7730" w14:textId="77777777" w:rsidR="007346CB" w:rsidRPr="006431D2" w:rsidRDefault="007346CB" w:rsidP="007346CB">
            <w:pPr>
              <w:spacing w:after="0" w:line="240" w:lineRule="auto"/>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b/>
                <w:bCs/>
                <w:color w:val="404040" w:themeColor="text1" w:themeTint="BF"/>
                <w:kern w:val="0"/>
                <w:lang w:val="es-US" w:eastAsia="es-MX"/>
                <w14:ligatures w14:val="none"/>
              </w:rPr>
              <w:t>Criterio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85539E" w14:textId="77777777" w:rsidR="007346CB" w:rsidRPr="006431D2" w:rsidRDefault="007346CB" w:rsidP="007346CB">
            <w:pPr>
              <w:spacing w:after="0" w:line="240" w:lineRule="auto"/>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b/>
                <w:bCs/>
                <w:color w:val="404040" w:themeColor="text1" w:themeTint="BF"/>
                <w:kern w:val="0"/>
                <w:lang w:val="es-US" w:eastAsia="es-MX"/>
                <w14:ligatures w14:val="none"/>
              </w:rPr>
              <w:t>Contenido</w:t>
            </w:r>
          </w:p>
        </w:tc>
      </w:tr>
      <w:tr w:rsidR="006431D2" w:rsidRPr="006431D2" w14:paraId="7158B8CF" w14:textId="77777777" w:rsidTr="007346C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49C628" w14:textId="77777777" w:rsidR="007346CB" w:rsidRPr="006431D2" w:rsidRDefault="007346CB" w:rsidP="007346CB">
            <w:pPr>
              <w:spacing w:after="0" w:line="240" w:lineRule="auto"/>
              <w:jc w:val="both"/>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Dinámica de producción, distribución y entrega de bienes, obras o servicios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43D715" w14:textId="77777777" w:rsidR="007346CB" w:rsidRPr="006431D2" w:rsidRDefault="007346CB" w:rsidP="007346CB">
            <w:pPr>
              <w:numPr>
                <w:ilvl w:val="0"/>
                <w:numId w:val="33"/>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Proceso de producción, distribución y entrega de bienes o servicios así como los costos asociados. </w:t>
            </w:r>
          </w:p>
          <w:p w14:paraId="2B9EFF58" w14:textId="77777777" w:rsidR="007346CB" w:rsidRPr="006431D2" w:rsidRDefault="007346CB" w:rsidP="007346CB">
            <w:pPr>
              <w:numPr>
                <w:ilvl w:val="0"/>
                <w:numId w:val="33"/>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Formas de distribución y entrega de los bienes o suministros </w:t>
            </w:r>
          </w:p>
          <w:p w14:paraId="0DB6AE16" w14:textId="77777777" w:rsidR="007346CB" w:rsidRPr="006431D2" w:rsidRDefault="007346CB" w:rsidP="007346CB">
            <w:pPr>
              <w:numPr>
                <w:ilvl w:val="0"/>
                <w:numId w:val="33"/>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Cadena de producción, distribución o suministro del bien obra o servicio </w:t>
            </w:r>
          </w:p>
          <w:p w14:paraId="344130AC" w14:textId="77777777" w:rsidR="007346CB" w:rsidRPr="006431D2" w:rsidRDefault="007346CB" w:rsidP="007346CB">
            <w:pPr>
              <w:numPr>
                <w:ilvl w:val="0"/>
                <w:numId w:val="33"/>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Proceso del bien, obra o servicio </w:t>
            </w:r>
          </w:p>
          <w:p w14:paraId="43F5168B" w14:textId="77777777" w:rsidR="007346CB" w:rsidRPr="006431D2" w:rsidRDefault="007346CB" w:rsidP="007346CB">
            <w:pPr>
              <w:numPr>
                <w:ilvl w:val="0"/>
                <w:numId w:val="33"/>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Papel de los oferentes en la cadena de producción </w:t>
            </w:r>
          </w:p>
          <w:p w14:paraId="2C6EA717" w14:textId="77777777" w:rsidR="007346CB" w:rsidRPr="006431D2" w:rsidRDefault="007346CB" w:rsidP="007346CB">
            <w:pPr>
              <w:numPr>
                <w:ilvl w:val="0"/>
                <w:numId w:val="33"/>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Ciclo de vida del bien, obra o servicio </w:t>
            </w:r>
          </w:p>
          <w:p w14:paraId="2C0CF9F8" w14:textId="77777777" w:rsidR="007346CB" w:rsidRPr="006431D2" w:rsidRDefault="007346CB" w:rsidP="007346CB">
            <w:pPr>
              <w:numPr>
                <w:ilvl w:val="0"/>
                <w:numId w:val="33"/>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Perfilamiento y segmentación del Mercado</w:t>
            </w:r>
          </w:p>
          <w:p w14:paraId="08DE660E" w14:textId="77777777" w:rsidR="007346CB" w:rsidRPr="006431D2" w:rsidRDefault="007346CB" w:rsidP="007346CB">
            <w:pPr>
              <w:numPr>
                <w:ilvl w:val="1"/>
                <w:numId w:val="33"/>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Línea de productos </w:t>
            </w:r>
          </w:p>
          <w:p w14:paraId="56FDDB16" w14:textId="77777777" w:rsidR="007346CB" w:rsidRPr="006431D2" w:rsidRDefault="007346CB" w:rsidP="007346CB">
            <w:pPr>
              <w:numPr>
                <w:ilvl w:val="1"/>
                <w:numId w:val="33"/>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Calidad </w:t>
            </w:r>
          </w:p>
          <w:p w14:paraId="63CAB714" w14:textId="77777777" w:rsidR="007346CB" w:rsidRPr="006431D2" w:rsidRDefault="007346CB" w:rsidP="007346CB">
            <w:pPr>
              <w:numPr>
                <w:ilvl w:val="1"/>
                <w:numId w:val="33"/>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Servicio al cliente</w:t>
            </w:r>
          </w:p>
          <w:p w14:paraId="72DE5D2B" w14:textId="77777777" w:rsidR="007346CB" w:rsidRPr="006431D2" w:rsidRDefault="007346CB" w:rsidP="007346CB">
            <w:pPr>
              <w:numPr>
                <w:ilvl w:val="1"/>
                <w:numId w:val="33"/>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Base de clientes</w:t>
            </w:r>
          </w:p>
          <w:p w14:paraId="57A931D5" w14:textId="77777777" w:rsidR="007346CB" w:rsidRPr="006431D2" w:rsidRDefault="007346CB" w:rsidP="007346CB">
            <w:pPr>
              <w:numPr>
                <w:ilvl w:val="1"/>
                <w:numId w:val="33"/>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lastRenderedPageBreak/>
              <w:t>Inclusión de criterios de sostenibilidad ambiental y responsabilidad social </w:t>
            </w:r>
          </w:p>
          <w:p w14:paraId="10E991EC" w14:textId="77777777" w:rsidR="007346CB" w:rsidRPr="006431D2" w:rsidRDefault="007346CB" w:rsidP="007346CB">
            <w:pPr>
              <w:numPr>
                <w:ilvl w:val="1"/>
                <w:numId w:val="33"/>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Tecnología </w:t>
            </w:r>
          </w:p>
          <w:p w14:paraId="6B8FC088" w14:textId="77777777" w:rsidR="007346CB" w:rsidRPr="006431D2" w:rsidRDefault="007346CB" w:rsidP="007346CB">
            <w:pPr>
              <w:numPr>
                <w:ilvl w:val="1"/>
                <w:numId w:val="33"/>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Producción e inventario </w:t>
            </w:r>
          </w:p>
          <w:p w14:paraId="04DA0B49" w14:textId="77777777" w:rsidR="007346CB" w:rsidRPr="006431D2" w:rsidRDefault="007346CB" w:rsidP="007346CB">
            <w:pPr>
              <w:numPr>
                <w:ilvl w:val="1"/>
                <w:numId w:val="33"/>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Cobertura Geográfica</w:t>
            </w:r>
          </w:p>
          <w:p w14:paraId="3BEF95F5" w14:textId="77777777" w:rsidR="007346CB" w:rsidRPr="006431D2" w:rsidRDefault="007346CB" w:rsidP="007346CB">
            <w:pPr>
              <w:numPr>
                <w:ilvl w:val="1"/>
                <w:numId w:val="33"/>
              </w:numPr>
              <w:spacing w:after="0" w:line="240" w:lineRule="auto"/>
              <w:jc w:val="both"/>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Distribución y transporte</w:t>
            </w:r>
          </w:p>
        </w:tc>
      </w:tr>
      <w:tr w:rsidR="007346CB" w:rsidRPr="006431D2" w14:paraId="1CD15840" w14:textId="77777777" w:rsidTr="007346C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B6D11C" w14:textId="77777777" w:rsidR="007346CB" w:rsidRPr="006431D2" w:rsidRDefault="007346CB" w:rsidP="007346CB">
            <w:pPr>
              <w:spacing w:after="0" w:line="240" w:lineRule="auto"/>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lastRenderedPageBreak/>
              <w:t>Identificación de los proveedores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811F60" w14:textId="77777777" w:rsidR="007346CB" w:rsidRPr="006431D2" w:rsidRDefault="007346CB" w:rsidP="007346CB">
            <w:pPr>
              <w:numPr>
                <w:ilvl w:val="0"/>
                <w:numId w:val="34"/>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Identificación de proveedores:</w:t>
            </w:r>
          </w:p>
          <w:p w14:paraId="3F9D779F" w14:textId="77777777" w:rsidR="007346CB" w:rsidRPr="006431D2" w:rsidRDefault="007346CB" w:rsidP="007346CB">
            <w:pPr>
              <w:numPr>
                <w:ilvl w:val="1"/>
                <w:numId w:val="34"/>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Tamaño empresarial </w:t>
            </w:r>
          </w:p>
          <w:p w14:paraId="1702EF1F" w14:textId="77777777" w:rsidR="007346CB" w:rsidRPr="006431D2" w:rsidRDefault="007346CB" w:rsidP="007346CB">
            <w:pPr>
              <w:numPr>
                <w:ilvl w:val="1"/>
                <w:numId w:val="34"/>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Ubicación</w:t>
            </w:r>
          </w:p>
          <w:p w14:paraId="669C425D" w14:textId="77777777" w:rsidR="007346CB" w:rsidRPr="006431D2" w:rsidRDefault="007346CB" w:rsidP="007346CB">
            <w:pPr>
              <w:numPr>
                <w:ilvl w:val="1"/>
                <w:numId w:val="34"/>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Esquemas de producción</w:t>
            </w:r>
          </w:p>
          <w:p w14:paraId="13AADC47" w14:textId="77777777" w:rsidR="007346CB" w:rsidRPr="006431D2" w:rsidRDefault="007346CB" w:rsidP="007346CB">
            <w:pPr>
              <w:numPr>
                <w:ilvl w:val="1"/>
                <w:numId w:val="34"/>
              </w:numPr>
              <w:spacing w:after="0" w:line="240" w:lineRule="auto"/>
              <w:textAlignment w:val="baseline"/>
              <w:rPr>
                <w:rFonts w:ascii="Verdana" w:eastAsia="Times New Roman" w:hAnsi="Verdana" w:cs="Times New Roman"/>
                <w:color w:val="404040" w:themeColor="text1" w:themeTint="BF"/>
                <w:kern w:val="0"/>
                <w:lang w:val="es-US" w:eastAsia="es-MX"/>
                <w14:ligatures w14:val="none"/>
              </w:rPr>
            </w:pPr>
            <w:r w:rsidRPr="006431D2">
              <w:rPr>
                <w:rFonts w:ascii="Verdana" w:eastAsia="Times New Roman" w:hAnsi="Verdana" w:cs="Times New Roman"/>
                <w:color w:val="404040" w:themeColor="text1" w:themeTint="BF"/>
                <w:kern w:val="0"/>
                <w:lang w:val="es-US" w:eastAsia="es-MX"/>
                <w14:ligatures w14:val="none"/>
              </w:rPr>
              <w:t>Comportamiento financiero</w:t>
            </w:r>
          </w:p>
        </w:tc>
      </w:tr>
    </w:tbl>
    <w:p w14:paraId="0780ED36" w14:textId="75928317" w:rsidR="00BD77D6" w:rsidRPr="006431D2" w:rsidRDefault="00BD77D6" w:rsidP="000F205E">
      <w:pPr>
        <w:pStyle w:val="BodyText"/>
        <w:rPr>
          <w:rFonts w:eastAsia="Times New Roman" w:cs="Times New Roman"/>
          <w:bCs/>
          <w:color w:val="404040" w:themeColor="text1" w:themeTint="BF"/>
          <w:lang w:val="es-ES_tradnl" w:eastAsia="es-ES"/>
        </w:rPr>
      </w:pPr>
    </w:p>
    <w:p w14:paraId="04D32555" w14:textId="77777777" w:rsidR="005A4D09" w:rsidRPr="006431D2" w:rsidRDefault="005A4D09" w:rsidP="000F205E">
      <w:pPr>
        <w:pStyle w:val="BodyText"/>
        <w:rPr>
          <w:rFonts w:eastAsia="Times New Roman" w:cs="Times New Roman"/>
          <w:bCs/>
          <w:color w:val="404040" w:themeColor="text1" w:themeTint="BF"/>
          <w:lang w:val="es-ES_tradnl" w:eastAsia="es-ES"/>
        </w:rPr>
      </w:pPr>
    </w:p>
    <w:p w14:paraId="7818F7F2" w14:textId="77777777" w:rsidR="00BD77D6" w:rsidRPr="006431D2" w:rsidRDefault="00BD77D6" w:rsidP="006431D2">
      <w:pPr>
        <w:pStyle w:val="Heading1"/>
        <w:numPr>
          <w:ilvl w:val="3"/>
          <w:numId w:val="16"/>
        </w:numPr>
        <w:tabs>
          <w:tab w:val="left" w:pos="1637"/>
          <w:tab w:val="left" w:pos="1638"/>
        </w:tabs>
        <w:ind w:left="284" w:hanging="36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ESTUDIOS PREVIOS</w:t>
      </w:r>
    </w:p>
    <w:p w14:paraId="70ECFC1E"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4E90F8D1"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Luego de verificar que el bien, servicio u obra objeto de contratación, se encuentran incluidos en el Plan Anual de Adquisiciones, se debe proceder a la estructuración de los estudios previos que darán soporte al proceso de selección y que permitirán que los proponentes o el eventual contratista puedan valorar adecuadamente el alcance de lo requerido por la entidad.</w:t>
      </w:r>
    </w:p>
    <w:p w14:paraId="2AA655C0"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4A3468D6"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Este documento debe estructurarse por el Comité, para lo cual se realizarán las reuniones que sean necesarias. Para estos efectos, el responsable de la contratación del área solicitante deberá remitirse a los formatos aprobados por la entidad que pueden encontrarse en la herramienta dispuesta para el SIG para tal fin.</w:t>
      </w:r>
    </w:p>
    <w:p w14:paraId="57A6BB86"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3274DF18"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Los estudios previos en los cuales se analicen la conveniencia y oportunidad de realizar la contratación de que se trate, tendrán lugar de manera previa a la apertura de los procesos de selección y estarán a cargo del Subdirector, Asesor o Coordinador del Área en donde se haya identificado la necesidad, quien los remitirá al Grupo de Contratación de la entidad, junto con el Certificado de Disponibilidad Presupuestal, para la revisión y aprobación pertinente, a través de la plataforma tecnológica que disponga la entidad para tal fin.</w:t>
      </w:r>
    </w:p>
    <w:p w14:paraId="489F6646"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26235B01"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Teniendo en cuenta lo anterior, el área que pretenda la celebración de un contrato debe sustentar el origen de dicha pretensión, es decir, debe definir claramente el requerimiento necesario, el bien o servicio a adquirir u obra a contratar, de conformidad con las funciones y responsabilidades asignadas a la Agencia Nacional del Espectro por la Ley; identificada dicha necesidad, se procede a caracterizar técnicamente la forma como dicho requerimiento o </w:t>
      </w:r>
      <w:r w:rsidRPr="006431D2">
        <w:rPr>
          <w:rFonts w:eastAsia="Times New Roman" w:cs="Times New Roman"/>
          <w:bCs/>
          <w:color w:val="404040" w:themeColor="text1" w:themeTint="BF"/>
          <w:lang w:val="es-ES_tradnl" w:eastAsia="es-ES"/>
        </w:rPr>
        <w:lastRenderedPageBreak/>
        <w:t>necesidad se puede satisfacer, es decir, identificar el servicio, bien u obra que es necesario para asegurar los objetivos y funciones de la misma.</w:t>
      </w:r>
    </w:p>
    <w:p w14:paraId="35670B75"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4D2F5607"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Esta justificación de la necesidad debe acompañarse de la definición del objeto, plazo, valor, forma de pago y duración del contrato, obligaciones específicas del contratista, características técnicas del bien, servicio u obra pública, así como, la propuesta de relación jurídica que se debe estructurar para establecer esa forma de satisfacer la necesidad detectada, es decir, la definición del tipo de contrato que se requiere, así como la modalidad de contratación apropiada y su justificación, para revisión del Grupo de Contratación de la entidad.</w:t>
      </w:r>
    </w:p>
    <w:p w14:paraId="710EB92B" w14:textId="77777777" w:rsidR="00AD140C" w:rsidRPr="006431D2" w:rsidRDefault="00AD140C" w:rsidP="000F205E">
      <w:pPr>
        <w:pStyle w:val="BodyText"/>
        <w:ind w:right="78"/>
        <w:jc w:val="both"/>
        <w:rPr>
          <w:rFonts w:eastAsia="Times New Roman" w:cs="Times New Roman"/>
          <w:bCs/>
          <w:color w:val="404040" w:themeColor="text1" w:themeTint="BF"/>
          <w:lang w:val="es-ES_tradnl" w:eastAsia="es-ES"/>
        </w:rPr>
      </w:pPr>
    </w:p>
    <w:p w14:paraId="2C04322C"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Conforme a lo establecido en el numeral 2.2.1.1.2.1.1 del Decreto 1082 de 2015, y conforme a los formatos establecidos por la entidad y que se encuentran disponibles en la herramienta que se dispuso para el SIG, el documento de estudios previos deberá contener, salvo lo dispuesto para el estudio previo de mínima cuantía que se rige por las disposiciones especiales del Decreto 1082 de 2015:</w:t>
      </w:r>
    </w:p>
    <w:p w14:paraId="38057D7A"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45AB93B3" w14:textId="77777777" w:rsidR="00BD77D6" w:rsidRPr="006431D2" w:rsidRDefault="00BD77D6" w:rsidP="000F205E">
      <w:pPr>
        <w:pStyle w:val="Heading1"/>
        <w:tabs>
          <w:tab w:val="left" w:pos="942"/>
        </w:tabs>
        <w:ind w:left="0" w:right="394"/>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A. DESCRIPCIÓN DE LA NECESIDAD QUE LA ENTIDAD ESTATAL PRETENDE SATISFACER CON LA CONTRATACIÓN:</w:t>
      </w:r>
    </w:p>
    <w:p w14:paraId="624E26D2" w14:textId="77777777" w:rsidR="00BD77D6" w:rsidRPr="006431D2" w:rsidRDefault="00BD77D6" w:rsidP="000F205E">
      <w:pPr>
        <w:pStyle w:val="BodyText"/>
        <w:jc w:val="both"/>
        <w:rPr>
          <w:rFonts w:eastAsia="Times New Roman" w:cs="Times New Roman"/>
          <w:bCs/>
          <w:color w:val="404040" w:themeColor="text1" w:themeTint="BF"/>
          <w:lang w:val="es-ES_tradnl" w:eastAsia="es-ES"/>
        </w:rPr>
      </w:pPr>
    </w:p>
    <w:p w14:paraId="6B343C99"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Hace referencia a las causas que determinan a la Agencia Nacional del Espectro a contratar el bien o servicio, la utilidad o provecho que le reporta a la entidad el objeto que se pretende contratar y las razones que sustentan la contratación del bien o servicio.</w:t>
      </w:r>
    </w:p>
    <w:p w14:paraId="4E05B284"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4B9E5263"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el desarrollo de este numeral la dependencia solicitante debe dar respuesta al ¿Qué?, al ¿por qué? y al ¿para qué? de la contratación, con el fin de que sea clara e inequívoca la necesidad de celebrar el contrato.</w:t>
      </w:r>
    </w:p>
    <w:p w14:paraId="13CB710A"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EBC54A3" w14:textId="77777777" w:rsidR="00BD77D6" w:rsidRPr="006431D2" w:rsidRDefault="00BD77D6" w:rsidP="000F205E">
      <w:pPr>
        <w:spacing w:after="0" w:line="240" w:lineRule="auto"/>
        <w:ind w:right="78"/>
        <w:jc w:val="both"/>
        <w:rPr>
          <w:rFonts w:ascii="Verdana" w:hAnsi="Verdana"/>
          <w:b/>
          <w:bCs/>
          <w:color w:val="404040" w:themeColor="text1" w:themeTint="BF"/>
        </w:rPr>
      </w:pPr>
      <w:r w:rsidRPr="006431D2">
        <w:rPr>
          <w:rFonts w:ascii="Verdana" w:eastAsia="Times New Roman" w:hAnsi="Verdana" w:cs="Times New Roman"/>
          <w:bCs/>
          <w:color w:val="404040" w:themeColor="text1" w:themeTint="BF"/>
          <w:lang w:val="es-ES_tradnl" w:eastAsia="es-ES"/>
        </w:rPr>
        <w:t>Adicionalmente, para determinar la necesidad se debe partir de las funciones, los objetivos institucionales y metas según lo establecido en las leyes del Plan Nacional de Desarrollo. Señalando el impacto que tiene la contratación que se pretenda realizar, alineándolo con el Plan Nacional de Desarrollo vigente en alguno de los ejes de las Tecnologías de la Información y las Comunicaciones - TIC y a los objetivos estratégicos de la entidad o las disposiciones legales vigentes que resulten aplicables.</w:t>
      </w:r>
    </w:p>
    <w:p w14:paraId="1A07E069"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B38E4E7"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Se debe referir al papel que el bien, obra o servicio desempeña en los procesos y procedimientos establecidos e implementados por la Agencia Nacional del Espectro, o con que bienes, servicios u obras con los que ya cuenta la entidad o si fueron adquiridos en virtud de la ejecución de otros contratos.</w:t>
      </w:r>
    </w:p>
    <w:p w14:paraId="10B233B5"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F766CAA"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Cuando se trate de Contratos de Prestación de Servicios Profesionales o de </w:t>
      </w:r>
      <w:r w:rsidRPr="006431D2">
        <w:rPr>
          <w:rFonts w:eastAsia="Times New Roman" w:cs="Times New Roman"/>
          <w:bCs/>
          <w:color w:val="404040" w:themeColor="text1" w:themeTint="BF"/>
          <w:lang w:val="es-ES_tradnl" w:eastAsia="es-ES"/>
        </w:rPr>
        <w:lastRenderedPageBreak/>
        <w:t>Apoyo a la Gestión, se debe contar con la certificación expedida por el Coordinador del Grupo de Gestión del Talento Humano y el Ordenador del Gasto en la que conste que no se cuenta con personal de planta, o que este no es suficiente o que requiere un alto grado de especialidad.</w:t>
      </w:r>
    </w:p>
    <w:p w14:paraId="1D337B4B"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5B0DB54D" w14:textId="77777777" w:rsidR="00BD77D6" w:rsidRPr="006431D2" w:rsidRDefault="00BD77D6" w:rsidP="000F205E">
      <w:pPr>
        <w:pStyle w:val="Heading1"/>
        <w:numPr>
          <w:ilvl w:val="0"/>
          <w:numId w:val="24"/>
        </w:numPr>
        <w:tabs>
          <w:tab w:val="left" w:pos="942"/>
        </w:tabs>
        <w:ind w:left="885" w:right="392" w:hanging="885"/>
        <w:jc w:val="both"/>
        <w:rPr>
          <w:rFonts w:eastAsia="Times New Roman" w:cs="Times New Roman"/>
          <w:bCs w:val="0"/>
          <w:color w:val="404040" w:themeColor="text1" w:themeTint="BF"/>
          <w:lang w:val="es-ES_tradnl" w:eastAsia="es-ES"/>
        </w:rPr>
      </w:pPr>
      <w:proofErr w:type="gramStart"/>
      <w:r w:rsidRPr="006431D2">
        <w:rPr>
          <w:rFonts w:eastAsia="Times New Roman" w:cs="Times New Roman"/>
          <w:bCs w:val="0"/>
          <w:color w:val="404040" w:themeColor="text1" w:themeTint="BF"/>
          <w:lang w:val="es-ES_tradnl" w:eastAsia="es-ES"/>
        </w:rPr>
        <w:t>EL OBJETO A CONTRATAR</w:t>
      </w:r>
      <w:proofErr w:type="gramEnd"/>
      <w:r w:rsidRPr="006431D2">
        <w:rPr>
          <w:rFonts w:eastAsia="Times New Roman" w:cs="Times New Roman"/>
          <w:bCs w:val="0"/>
          <w:color w:val="404040" w:themeColor="text1" w:themeTint="BF"/>
          <w:lang w:val="es-ES_tradnl" w:eastAsia="es-ES"/>
        </w:rPr>
        <w:t>, CON SUS ESPECIFICACIONES, LAS AUTORIZACIONES, PERMISOS Y LICENCIAS REQUERIDOS PARA SU EJECUCIÓN, Y CUANDO EL CONTRATO INCLUYE DISEÑO Y CONSTRUCCIÓN, LOS DOCUMENTOS TÉCNICOS PARA EL DESARROLLO DEL PROYECTO.</w:t>
      </w:r>
    </w:p>
    <w:p w14:paraId="37F128A2"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39B0AAA4"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objeto debe ser la descripción clara, detallada y precisa de los bienes o servicios que requiere la Agencia Nacional del Espectro desde la justificación de la necesidad planteada por el área solicitante de la contratación; el cual debe ser lícito, física y jurídicamente posible. Así mismo, se deben señalar las obligaciones o actividades contractuales que debe cumplir el contratista, los productos, bienes o informes que debe entregar a la entidad.</w:t>
      </w:r>
    </w:p>
    <w:p w14:paraId="498F1C9C"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2496E02"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De la misma manera, se deben precisar las obligaciones correlativas que nacen para la Agencia Nacional del Espectro con la suscripción del contrato, establecer el plazo de ejecución del contrato, el cual es la determinación del tiempo estimado para que el contratista ejecute el objeto el cual no puede exceder la vigencia fiscal anual en curso y en caso de exceder la vigencia fiscal anual en curso se debe contar con la aprobación y autorización de vigencias futuras por parte del Ministerio de Hacienda y Crédito Público, del Departamento Nacional de Planeación o de la entidad que deba autorizarlos de acuerdo a las normas o reglamentos que regulen la materia.</w:t>
      </w:r>
    </w:p>
    <w:p w14:paraId="76307B96" w14:textId="77777777" w:rsidR="00DD0CC4" w:rsidRPr="006431D2" w:rsidRDefault="00DD0CC4" w:rsidP="000F205E">
      <w:pPr>
        <w:pStyle w:val="BodyText"/>
        <w:ind w:right="78"/>
        <w:jc w:val="both"/>
        <w:rPr>
          <w:rFonts w:eastAsia="Times New Roman" w:cs="Times New Roman"/>
          <w:bCs/>
          <w:color w:val="404040" w:themeColor="text1" w:themeTint="BF"/>
          <w:lang w:val="es-ES_tradnl" w:eastAsia="es-ES"/>
        </w:rPr>
      </w:pPr>
    </w:p>
    <w:p w14:paraId="6EB18BDA" w14:textId="7721BDE6" w:rsidR="00DD0CC4" w:rsidRPr="006431D2" w:rsidRDefault="00DD0CC4"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Esta descripción debe ser exhaustiva y precisa, evitando ambigüedades y garantizando que los oferentes comprendan exactamente lo que se requiere. Un objeto bien definido facilita la formulación de propuestas adecuadas y asegura que la Entidad obtenga lo necesario para satisfacer sus necesidades.</w:t>
      </w:r>
    </w:p>
    <w:p w14:paraId="260DF455"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00631DCD"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Así mismo, se debe señalar el lugar de ejecución del contrato, en el cual se debe determinar el sitio o sede principal donde se desarrollarán las actividades propias del contrato, señalando si el contratista debe ejecutar sus actividades en la sede de la entidad o fuera de ella y si debe desplazarse a otras ciudades para el cumplimiento de sus obligaciones.</w:t>
      </w:r>
    </w:p>
    <w:p w14:paraId="52B09D71" w14:textId="77777777" w:rsidR="00DD0CC4" w:rsidRPr="006431D2" w:rsidRDefault="00DD0CC4" w:rsidP="000F205E">
      <w:pPr>
        <w:pStyle w:val="BodyText"/>
        <w:ind w:right="78"/>
        <w:jc w:val="both"/>
        <w:rPr>
          <w:rFonts w:eastAsia="Times New Roman" w:cs="Times New Roman"/>
          <w:bCs/>
          <w:color w:val="404040" w:themeColor="text1" w:themeTint="BF"/>
          <w:lang w:val="es-ES_tradnl" w:eastAsia="es-ES"/>
        </w:rPr>
      </w:pPr>
    </w:p>
    <w:p w14:paraId="3767E8FE" w14:textId="00CBA520" w:rsidR="00DD0CC4" w:rsidRPr="006431D2" w:rsidRDefault="00DD0CC4"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CO" w:eastAsia="es-ES"/>
        </w:rPr>
        <w:t>El objeto a contratar debe ser identificado con el Clasificador de Bienes y Servicios del sistema de codificación de las Naciones Unidas para estandarizar productos y servicios, conocido por las siglas UNSPSC.</w:t>
      </w:r>
    </w:p>
    <w:p w14:paraId="757AE86F"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0733D58D" w14:textId="77777777" w:rsidR="00BD77D6" w:rsidRPr="006431D2" w:rsidRDefault="00BD77D6" w:rsidP="000F205E">
      <w:pPr>
        <w:pStyle w:val="Heading1"/>
        <w:numPr>
          <w:ilvl w:val="0"/>
          <w:numId w:val="24"/>
        </w:numPr>
        <w:tabs>
          <w:tab w:val="left" w:pos="942"/>
        </w:tabs>
        <w:ind w:left="885" w:right="362" w:hanging="885"/>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 xml:space="preserve">LA MODALIDAD DE SELECCIÓN DEL CONTRATISTA Y SU </w:t>
      </w:r>
      <w:r w:rsidRPr="006431D2">
        <w:rPr>
          <w:rFonts w:eastAsia="Times New Roman" w:cs="Times New Roman"/>
          <w:bCs w:val="0"/>
          <w:color w:val="404040" w:themeColor="text1" w:themeTint="BF"/>
          <w:lang w:val="es-ES_tradnl" w:eastAsia="es-ES"/>
        </w:rPr>
        <w:lastRenderedPageBreak/>
        <w:t>JUSTIFICACIÓN, INCLUYENDO LOS FUNDAMENTOS JURÍDICOS QUE SOPORTAN SU ELECCIÓN.</w:t>
      </w:r>
    </w:p>
    <w:p w14:paraId="6A944163" w14:textId="77777777" w:rsidR="00BD77D6" w:rsidRPr="006431D2" w:rsidRDefault="00BD77D6" w:rsidP="000F205E">
      <w:pPr>
        <w:spacing w:after="0" w:line="240" w:lineRule="auto"/>
        <w:jc w:val="both"/>
        <w:rPr>
          <w:rFonts w:ascii="Verdana" w:hAnsi="Verdana"/>
          <w:b/>
          <w:bCs/>
          <w:color w:val="404040" w:themeColor="text1" w:themeTint="BF"/>
        </w:rPr>
      </w:pPr>
    </w:p>
    <w:p w14:paraId="549D5186"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este aspecto se debe señalar y justificar la modalidad de selección que se utilizará para la adquisición de los bienes, servicios o contratación de obras, esta modalidad debe ser de aquellas señaladas en la Ley 1150 de 2007, modificatoria de la Ley 80 de 1993, adicionada por la Ley 1474 de 2011, a saber: Licitación Pública, Selección Abreviada, Concurso de Méritos, Contratación Directa o Mínima Cuantía. Este aspecto debe ser revisado por el estructurador jurídico del respectivo comité.</w:t>
      </w:r>
    </w:p>
    <w:p w14:paraId="324D645D"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3D293F23" w14:textId="41A79544" w:rsidR="00505789" w:rsidRPr="006431D2" w:rsidRDefault="00505789" w:rsidP="000F205E">
      <w:pPr>
        <w:pStyle w:val="Heading1"/>
        <w:numPr>
          <w:ilvl w:val="0"/>
          <w:numId w:val="24"/>
        </w:numPr>
        <w:tabs>
          <w:tab w:val="left" w:pos="942"/>
        </w:tabs>
        <w:ind w:left="885" w:right="363" w:hanging="885"/>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CONTRATOS POR CELEBRAR</w:t>
      </w:r>
    </w:p>
    <w:p w14:paraId="6B600C91" w14:textId="77777777" w:rsidR="00505789" w:rsidRPr="006431D2" w:rsidRDefault="00505789" w:rsidP="00505789">
      <w:pPr>
        <w:pStyle w:val="Heading1"/>
        <w:tabs>
          <w:tab w:val="left" w:pos="942"/>
        </w:tabs>
        <w:ind w:left="0" w:right="363"/>
        <w:jc w:val="both"/>
        <w:rPr>
          <w:rFonts w:eastAsia="Times New Roman" w:cs="Times New Roman"/>
          <w:bCs w:val="0"/>
          <w:color w:val="404040" w:themeColor="text1" w:themeTint="BF"/>
          <w:lang w:val="es-ES_tradnl" w:eastAsia="es-ES"/>
        </w:rPr>
      </w:pPr>
    </w:p>
    <w:p w14:paraId="0C0A2A50" w14:textId="77777777" w:rsidR="00505789" w:rsidRPr="006431D2" w:rsidRDefault="00505789" w:rsidP="00505789">
      <w:pPr>
        <w:pStyle w:val="Heading1"/>
        <w:tabs>
          <w:tab w:val="left" w:pos="942"/>
        </w:tabs>
        <w:ind w:left="0" w:right="363"/>
        <w:jc w:val="both"/>
        <w:rPr>
          <w:rFonts w:eastAsia="Times New Roman" w:cs="Times New Roman"/>
          <w:b w:val="0"/>
          <w:color w:val="404040" w:themeColor="text1" w:themeTint="BF"/>
          <w:lang w:val="es-US" w:eastAsia="es-ES"/>
        </w:rPr>
      </w:pPr>
      <w:r w:rsidRPr="006431D2">
        <w:rPr>
          <w:rFonts w:eastAsia="Times New Roman" w:cs="Times New Roman"/>
          <w:b w:val="0"/>
          <w:color w:val="404040" w:themeColor="text1" w:themeTint="BF"/>
          <w:lang w:val="es-US" w:eastAsia="es-ES"/>
        </w:rPr>
        <w:t xml:space="preserve">La Agencia Nacional del Espectro  podrá celebrar todo tipo de actos y contratos, nominados e innominados, típicos y atípicos, nominados e innominados, que considere procedentes para la ejecución del objeto a contratar y a efectos de garantizar las finalidades con cada contrato, siempre y cuando no sean contrarios al ordenamiento jurídico. </w:t>
      </w:r>
    </w:p>
    <w:p w14:paraId="2F0F2636" w14:textId="77777777" w:rsidR="00505789" w:rsidRPr="006431D2" w:rsidRDefault="00505789" w:rsidP="00505789">
      <w:pPr>
        <w:pStyle w:val="Heading1"/>
        <w:tabs>
          <w:tab w:val="left" w:pos="942"/>
        </w:tabs>
        <w:ind w:left="0" w:right="363"/>
        <w:jc w:val="both"/>
        <w:rPr>
          <w:rFonts w:eastAsia="Times New Roman" w:cs="Times New Roman"/>
          <w:b w:val="0"/>
          <w:color w:val="404040" w:themeColor="text1" w:themeTint="BF"/>
          <w:lang w:val="es-US" w:eastAsia="es-ES"/>
        </w:rPr>
      </w:pPr>
    </w:p>
    <w:p w14:paraId="08A72B1A" w14:textId="116D7431" w:rsidR="00505789" w:rsidRPr="006431D2" w:rsidRDefault="00505789" w:rsidP="00505789">
      <w:pPr>
        <w:pStyle w:val="Heading1"/>
        <w:tabs>
          <w:tab w:val="left" w:pos="942"/>
        </w:tabs>
        <w:ind w:left="0" w:right="363"/>
        <w:jc w:val="both"/>
        <w:rPr>
          <w:rFonts w:eastAsia="Times New Roman" w:cs="Times New Roman"/>
          <w:b w:val="0"/>
          <w:color w:val="404040" w:themeColor="text1" w:themeTint="BF"/>
          <w:lang w:val="es-US" w:eastAsia="es-ES"/>
        </w:rPr>
      </w:pPr>
      <w:r w:rsidRPr="006431D2">
        <w:rPr>
          <w:rFonts w:eastAsia="Times New Roman" w:cs="Times New Roman"/>
          <w:b w:val="0"/>
          <w:color w:val="404040" w:themeColor="text1" w:themeTint="BF"/>
          <w:lang w:val="es-US" w:eastAsia="es-ES"/>
        </w:rPr>
        <w:t>Asimismo, podrá incorporar las cláusulas que considere necesarias para estos fines.</w:t>
      </w:r>
    </w:p>
    <w:p w14:paraId="1BC4137D" w14:textId="77777777" w:rsidR="00505789" w:rsidRPr="006431D2" w:rsidRDefault="00505789" w:rsidP="006431D2">
      <w:pPr>
        <w:pStyle w:val="Heading1"/>
        <w:tabs>
          <w:tab w:val="left" w:pos="942"/>
        </w:tabs>
        <w:ind w:left="0" w:right="363"/>
        <w:jc w:val="both"/>
        <w:rPr>
          <w:rFonts w:eastAsia="Times New Roman" w:cs="Times New Roman"/>
          <w:bCs w:val="0"/>
          <w:color w:val="404040" w:themeColor="text1" w:themeTint="BF"/>
          <w:lang w:val="es-US" w:eastAsia="es-ES"/>
        </w:rPr>
      </w:pPr>
    </w:p>
    <w:p w14:paraId="5E0FFFBA" w14:textId="556B4B07" w:rsidR="00BD77D6" w:rsidRPr="006431D2" w:rsidRDefault="00BD77D6" w:rsidP="000F205E">
      <w:pPr>
        <w:pStyle w:val="Heading1"/>
        <w:numPr>
          <w:ilvl w:val="0"/>
          <w:numId w:val="24"/>
        </w:numPr>
        <w:tabs>
          <w:tab w:val="left" w:pos="942"/>
        </w:tabs>
        <w:ind w:left="885" w:right="363" w:hanging="885"/>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 xml:space="preserve">EL VALOR ESTIMADO DEL CONTRATO, </w:t>
      </w:r>
      <w:r w:rsidR="00AA0648" w:rsidRPr="006431D2">
        <w:rPr>
          <w:rFonts w:eastAsia="Times New Roman" w:cs="Times New Roman"/>
          <w:bCs w:val="0"/>
          <w:color w:val="404040" w:themeColor="text1" w:themeTint="BF"/>
          <w:lang w:val="es-ES_tradnl" w:eastAsia="es-ES"/>
        </w:rPr>
        <w:t xml:space="preserve">SU </w:t>
      </w:r>
      <w:r w:rsidRPr="006431D2">
        <w:rPr>
          <w:rFonts w:eastAsia="Times New Roman" w:cs="Times New Roman"/>
          <w:bCs w:val="0"/>
          <w:color w:val="404040" w:themeColor="text1" w:themeTint="BF"/>
          <w:lang w:val="es-ES_tradnl" w:eastAsia="es-ES"/>
        </w:rPr>
        <w:t>JUSTIFICACIÓN Y LOS RUBROS QUE LO COMPONEN.</w:t>
      </w:r>
    </w:p>
    <w:p w14:paraId="26D26866"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70FBE51F"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presupuesto estimado debe soportarse en las características técnicas y calidad del bien o servicio a contratar y en las condiciones de modo, tiempo y lugar de ejecución de las obligaciones contractuales.</w:t>
      </w:r>
    </w:p>
    <w:p w14:paraId="0A91CED3"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6B8322C" w14:textId="00BA8D49"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Para calcular el valor estimado del contrato o del presupuesto oficial se deberá tener en cuenta el análisis de sector</w:t>
      </w:r>
      <w:r w:rsidR="00AA0648" w:rsidRPr="006431D2">
        <w:rPr>
          <w:rFonts w:eastAsia="Times New Roman" w:cs="Times New Roman"/>
          <w:bCs/>
          <w:color w:val="404040" w:themeColor="text1" w:themeTint="BF"/>
          <w:lang w:val="es-ES_tradnl" w:eastAsia="es-ES"/>
        </w:rPr>
        <w:t xml:space="preserve"> económico y de los oferentes</w:t>
      </w:r>
      <w:r w:rsidRPr="006431D2">
        <w:rPr>
          <w:rFonts w:eastAsia="Times New Roman" w:cs="Times New Roman"/>
          <w:bCs/>
          <w:color w:val="404040" w:themeColor="text1" w:themeTint="BF"/>
          <w:lang w:val="es-ES_tradnl" w:eastAsia="es-ES"/>
        </w:rPr>
        <w:t xml:space="preserve"> realizado. Para los casos de contratación directa y contratos de prestación de servicios profesionales y de apoyo a la gestión, se deberá indicar, en el estudio previo, el valor de los honorarios mensuales, el valor total del contrato, y el perfil del profesional a requerir.</w:t>
      </w:r>
    </w:p>
    <w:p w14:paraId="33697A55"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086D921"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El valor debe incluir todos los costos directos e indirectos y todos los tributos a que haya lugar, en los que incurrirá el contratista para la ejecución del contrato, así como todos los costos que implique la adecuada ejecución del objeto y obligaciones del contrato, tales como: honorarios; variaciones de tasa de cambio; inflación; tributos y pagos parafiscales establecidos por las diferentes autoridades del orden nacional; costos de importación o exportación; seguros y garantías; costos de transporte y de instalación; utilidades, administración e imprevistos, y demás costos directos o indirectos necesarios para la ejecución </w:t>
      </w:r>
      <w:r w:rsidRPr="006431D2">
        <w:rPr>
          <w:rFonts w:eastAsia="Times New Roman" w:cs="Times New Roman"/>
          <w:bCs/>
          <w:color w:val="404040" w:themeColor="text1" w:themeTint="BF"/>
          <w:lang w:val="es-ES_tradnl" w:eastAsia="es-ES"/>
        </w:rPr>
        <w:lastRenderedPageBreak/>
        <w:t>del objeto y obligaciones contractuales. Así mismo, se deberá indicar la forma en que se pagará al contratista el bien o servicio, para el efecto, es necesario tener en cuenta los plazos de entrega.</w:t>
      </w:r>
    </w:p>
    <w:p w14:paraId="0044C76B"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69A3143B" w14:textId="77777777" w:rsidR="00BD77D6" w:rsidRPr="006431D2" w:rsidRDefault="00BD77D6" w:rsidP="000F205E">
      <w:pPr>
        <w:pStyle w:val="Heading1"/>
        <w:numPr>
          <w:ilvl w:val="0"/>
          <w:numId w:val="24"/>
        </w:numPr>
        <w:tabs>
          <w:tab w:val="left" w:pos="942"/>
        </w:tabs>
        <w:ind w:left="885" w:hanging="885"/>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LOS CRITERIOS PARA SELECCIONAR LA OFERTA MÁS FAVORABLE.</w:t>
      </w:r>
    </w:p>
    <w:p w14:paraId="304C1CC3"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72F83A55"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Son las variables, condiciones o aspectos que serán objeto de evaluación para la selección del contratista dependiendo de la modalidad de selección y que permiten identificar la oferta más favorable para la entidad, de conformidad con el artículo 5 de la Ley 1150 de 2007, el artículo 88 de la Ley 1474 de 2011 y el artículo 2.2.1.1.2.2.2 del Decreto 1082 de 2015, cuando se trate de procesos de selección con convocatoria pública.</w:t>
      </w:r>
    </w:p>
    <w:p w14:paraId="37E2B262"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0EE23BD6" w14:textId="660A885C"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Para determinar los requisitos habilitantes de cada uno de los procesos de selección, se deberá tener en cuenta el Análisis del Sector </w:t>
      </w:r>
      <w:r w:rsidR="00AA0648" w:rsidRPr="006431D2">
        <w:rPr>
          <w:rFonts w:eastAsia="Times New Roman" w:cs="Times New Roman"/>
          <w:bCs/>
          <w:color w:val="404040" w:themeColor="text1" w:themeTint="BF"/>
          <w:lang w:val="es-ES_tradnl" w:eastAsia="es-ES"/>
        </w:rPr>
        <w:t xml:space="preserve">Económico y de los Oferentes </w:t>
      </w:r>
      <w:r w:rsidRPr="006431D2">
        <w:rPr>
          <w:rFonts w:eastAsia="Times New Roman" w:cs="Times New Roman"/>
          <w:bCs/>
          <w:color w:val="404040" w:themeColor="text1" w:themeTint="BF"/>
          <w:lang w:val="es-ES_tradnl" w:eastAsia="es-ES"/>
        </w:rPr>
        <w:t>realizado, además del Manual, para determinar y verificar los requisitos habilitantes en los procesos de contratación expedido por Colombia Compra Eficiente.</w:t>
      </w:r>
    </w:p>
    <w:p w14:paraId="181E393E"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5A86B159" w14:textId="77777777" w:rsidR="00BD77D6" w:rsidRPr="006431D2" w:rsidRDefault="00BD77D6" w:rsidP="000F205E">
      <w:pPr>
        <w:pStyle w:val="Heading1"/>
        <w:numPr>
          <w:ilvl w:val="0"/>
          <w:numId w:val="24"/>
        </w:numPr>
        <w:tabs>
          <w:tab w:val="left" w:pos="941"/>
          <w:tab w:val="left" w:pos="942"/>
        </w:tabs>
        <w:ind w:left="885" w:hanging="885"/>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EL ANÁLISIS DEL RIESGO Y LA FORMA DE MITIGARLO.</w:t>
      </w:r>
    </w:p>
    <w:p w14:paraId="7DD36239" w14:textId="77777777" w:rsidR="00AD140C" w:rsidRPr="006431D2" w:rsidRDefault="00AD140C" w:rsidP="000F205E">
      <w:pPr>
        <w:pStyle w:val="BodyText"/>
        <w:ind w:right="78"/>
        <w:jc w:val="both"/>
        <w:rPr>
          <w:rFonts w:eastAsia="Times New Roman" w:cs="Times New Roman"/>
          <w:bCs/>
          <w:color w:val="404040" w:themeColor="text1" w:themeTint="BF"/>
          <w:lang w:val="es-ES_tradnl" w:eastAsia="es-ES"/>
        </w:rPr>
      </w:pPr>
    </w:p>
    <w:p w14:paraId="7C4E9B83" w14:textId="5CE2A4A6"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Comité Estructurador, para reducir la exposición del Proceso de Contratación frente a los diferentes riesgos que se pueden presentar, debe definir un sistema de administración de riesgos teniendo en cuenta, entre otros, los siguientes aspectos:</w:t>
      </w:r>
    </w:p>
    <w:p w14:paraId="6EB0FE47"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1717D638"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(i) Los eventos que impidan la adjudicación y firma del contrato como resultado del proceso de contratación; (</w:t>
      </w:r>
      <w:proofErr w:type="spellStart"/>
      <w:r w:rsidRPr="006431D2">
        <w:rPr>
          <w:rFonts w:eastAsia="Times New Roman" w:cs="Times New Roman"/>
          <w:bCs/>
          <w:color w:val="404040" w:themeColor="text1" w:themeTint="BF"/>
          <w:lang w:val="es-ES_tradnl" w:eastAsia="es-ES"/>
        </w:rPr>
        <w:t>ii</w:t>
      </w:r>
      <w:proofErr w:type="spellEnd"/>
      <w:r w:rsidRPr="006431D2">
        <w:rPr>
          <w:rFonts w:eastAsia="Times New Roman" w:cs="Times New Roman"/>
          <w:bCs/>
          <w:color w:val="404040" w:themeColor="text1" w:themeTint="BF"/>
          <w:lang w:val="es-ES_tradnl" w:eastAsia="es-ES"/>
        </w:rPr>
        <w:t>) los eventos que alteren la ejecución del contrato; (</w:t>
      </w:r>
      <w:proofErr w:type="spellStart"/>
      <w:r w:rsidRPr="006431D2">
        <w:rPr>
          <w:rFonts w:eastAsia="Times New Roman" w:cs="Times New Roman"/>
          <w:bCs/>
          <w:color w:val="404040" w:themeColor="text1" w:themeTint="BF"/>
          <w:lang w:val="es-ES_tradnl" w:eastAsia="es-ES"/>
        </w:rPr>
        <w:t>iii</w:t>
      </w:r>
      <w:proofErr w:type="spellEnd"/>
      <w:r w:rsidRPr="006431D2">
        <w:rPr>
          <w:rFonts w:eastAsia="Times New Roman" w:cs="Times New Roman"/>
          <w:bCs/>
          <w:color w:val="404040" w:themeColor="text1" w:themeTint="BF"/>
          <w:lang w:val="es-ES_tradnl" w:eastAsia="es-ES"/>
        </w:rPr>
        <w:t>) el equilibrio económico del contrato; (</w:t>
      </w:r>
      <w:proofErr w:type="spellStart"/>
      <w:r w:rsidRPr="006431D2">
        <w:rPr>
          <w:rFonts w:eastAsia="Times New Roman" w:cs="Times New Roman"/>
          <w:bCs/>
          <w:color w:val="404040" w:themeColor="text1" w:themeTint="BF"/>
          <w:lang w:val="es-ES_tradnl" w:eastAsia="es-ES"/>
        </w:rPr>
        <w:t>iv</w:t>
      </w:r>
      <w:proofErr w:type="spellEnd"/>
      <w:r w:rsidRPr="006431D2">
        <w:rPr>
          <w:rFonts w:eastAsia="Times New Roman" w:cs="Times New Roman"/>
          <w:bCs/>
          <w:color w:val="404040" w:themeColor="text1" w:themeTint="BF"/>
          <w:lang w:val="es-ES_tradnl" w:eastAsia="es-ES"/>
        </w:rPr>
        <w:t>) la eficacia del Proceso de Contratación, es decir, que la Entidad pueda satisfacer la necesidad que motivó el Proceso de Contratación y; (v) la reputación y legitimidad de la entidad encargada de prestar el bien o servicio.</w:t>
      </w:r>
    </w:p>
    <w:p w14:paraId="0881CF87"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70335D2"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Para ello, deberá tener en cuenta los siguientes aspectos:</w:t>
      </w:r>
    </w:p>
    <w:p w14:paraId="5134B9F1"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ECE27BE" w14:textId="77777777" w:rsidR="00BD77D6" w:rsidRPr="006431D2" w:rsidRDefault="00BD77D6" w:rsidP="000F205E">
      <w:pPr>
        <w:pStyle w:val="ListParagraph"/>
        <w:widowControl w:val="0"/>
        <w:numPr>
          <w:ilvl w:val="0"/>
          <w:numId w:val="8"/>
        </w:numPr>
        <w:tabs>
          <w:tab w:val="left" w:pos="469"/>
        </w:tabs>
        <w:autoSpaceDE w:val="0"/>
        <w:autoSpaceDN w:val="0"/>
        <w:spacing w:after="0" w:line="240" w:lineRule="auto"/>
        <w:ind w:left="284"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Establecer el contexto en el cual se adelanta el Proceso de Contratación.</w:t>
      </w:r>
    </w:p>
    <w:p w14:paraId="75D79204" w14:textId="77777777" w:rsidR="00BD77D6" w:rsidRPr="006431D2" w:rsidRDefault="00BD77D6" w:rsidP="000F205E">
      <w:pPr>
        <w:pStyle w:val="ListParagraph"/>
        <w:widowControl w:val="0"/>
        <w:numPr>
          <w:ilvl w:val="0"/>
          <w:numId w:val="8"/>
        </w:numPr>
        <w:tabs>
          <w:tab w:val="left" w:pos="467"/>
        </w:tabs>
        <w:autoSpaceDE w:val="0"/>
        <w:autoSpaceDN w:val="0"/>
        <w:spacing w:after="0" w:line="240" w:lineRule="auto"/>
        <w:ind w:left="284" w:right="78" w:hanging="245"/>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Identificar y clasificar los Riesgos del Proceso de Contratación.</w:t>
      </w:r>
    </w:p>
    <w:p w14:paraId="6A09962B" w14:textId="77777777" w:rsidR="00BD77D6" w:rsidRPr="006431D2" w:rsidRDefault="00BD77D6" w:rsidP="000F205E">
      <w:pPr>
        <w:pStyle w:val="ListParagraph"/>
        <w:widowControl w:val="0"/>
        <w:numPr>
          <w:ilvl w:val="0"/>
          <w:numId w:val="8"/>
        </w:numPr>
        <w:tabs>
          <w:tab w:val="left" w:pos="469"/>
        </w:tabs>
        <w:autoSpaceDE w:val="0"/>
        <w:autoSpaceDN w:val="0"/>
        <w:spacing w:after="0" w:line="240" w:lineRule="auto"/>
        <w:ind w:left="284"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Evaluar y calificar los Riesgos.</w:t>
      </w:r>
    </w:p>
    <w:p w14:paraId="0CD2CD0F" w14:textId="77777777" w:rsidR="00BD77D6" w:rsidRPr="006431D2" w:rsidRDefault="00BD77D6" w:rsidP="000F205E">
      <w:pPr>
        <w:pStyle w:val="ListParagraph"/>
        <w:widowControl w:val="0"/>
        <w:numPr>
          <w:ilvl w:val="0"/>
          <w:numId w:val="8"/>
        </w:numPr>
        <w:tabs>
          <w:tab w:val="left" w:pos="467"/>
        </w:tabs>
        <w:autoSpaceDE w:val="0"/>
        <w:autoSpaceDN w:val="0"/>
        <w:spacing w:after="0" w:line="240" w:lineRule="auto"/>
        <w:ind w:left="284" w:right="78" w:hanging="245"/>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Asignar y tratar los Riesgos.</w:t>
      </w:r>
    </w:p>
    <w:p w14:paraId="0E117F56" w14:textId="77777777" w:rsidR="00BD77D6" w:rsidRPr="006431D2" w:rsidRDefault="00BD77D6" w:rsidP="000F205E">
      <w:pPr>
        <w:pStyle w:val="ListParagraph"/>
        <w:widowControl w:val="0"/>
        <w:numPr>
          <w:ilvl w:val="0"/>
          <w:numId w:val="8"/>
        </w:numPr>
        <w:tabs>
          <w:tab w:val="left" w:pos="467"/>
        </w:tabs>
        <w:autoSpaceDE w:val="0"/>
        <w:autoSpaceDN w:val="0"/>
        <w:spacing w:after="0" w:line="240" w:lineRule="auto"/>
        <w:ind w:left="284" w:right="78" w:hanging="245"/>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Monitorear y revisar la Gestión de los Riesgos.</w:t>
      </w:r>
    </w:p>
    <w:p w14:paraId="504EB346" w14:textId="77777777" w:rsidR="00BD77D6" w:rsidRPr="006431D2" w:rsidRDefault="00BD77D6" w:rsidP="000F205E">
      <w:pPr>
        <w:pStyle w:val="BodyText"/>
        <w:ind w:left="284" w:right="78"/>
        <w:rPr>
          <w:rFonts w:eastAsia="Times New Roman" w:cs="Times New Roman"/>
          <w:bCs/>
          <w:color w:val="404040" w:themeColor="text1" w:themeTint="BF"/>
          <w:lang w:val="es-ES_tradnl" w:eastAsia="es-ES"/>
        </w:rPr>
      </w:pPr>
    </w:p>
    <w:p w14:paraId="764064A2" w14:textId="77777777" w:rsidR="00BD77D6" w:rsidRPr="006431D2" w:rsidRDefault="00BD77D6" w:rsidP="000F205E">
      <w:pPr>
        <w:spacing w:after="0" w:line="240" w:lineRule="auto"/>
        <w:ind w:right="78"/>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lastRenderedPageBreak/>
        <w:t xml:space="preserve">Para realizar dicho análisis se deberá partir del Análisis del Sector realizado, además del </w:t>
      </w:r>
      <w:r w:rsidRPr="006431D2">
        <w:rPr>
          <w:rFonts w:ascii="Verdana" w:eastAsia="Times New Roman" w:hAnsi="Verdana" w:cs="Times New Roman"/>
          <w:bCs/>
          <w:i/>
          <w:iCs/>
          <w:color w:val="404040" w:themeColor="text1" w:themeTint="BF"/>
          <w:lang w:val="es-ES_tradnl" w:eastAsia="es-ES"/>
        </w:rPr>
        <w:t>“Manual para la identificación y cobertura del riesgo en los procesos de contratación</w:t>
      </w:r>
      <w:r w:rsidRPr="006431D2">
        <w:rPr>
          <w:rFonts w:ascii="Verdana" w:eastAsia="Times New Roman" w:hAnsi="Verdana" w:cs="Times New Roman"/>
          <w:bCs/>
          <w:color w:val="404040" w:themeColor="text1" w:themeTint="BF"/>
          <w:lang w:val="es-ES_tradnl" w:eastAsia="es-ES"/>
        </w:rPr>
        <w:t>” expedido por Colombia Compra Eficiente.</w:t>
      </w:r>
    </w:p>
    <w:p w14:paraId="1F61A3BF"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7FD3AAD4" w14:textId="77777777" w:rsidR="00BD77D6" w:rsidRPr="006431D2" w:rsidRDefault="00BD77D6" w:rsidP="000F205E">
      <w:pPr>
        <w:pStyle w:val="Heading1"/>
        <w:numPr>
          <w:ilvl w:val="0"/>
          <w:numId w:val="24"/>
        </w:numPr>
        <w:tabs>
          <w:tab w:val="left" w:pos="942"/>
        </w:tabs>
        <w:ind w:left="885" w:right="356" w:hanging="885"/>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LAS GARANTÍAS QUE LA ENTIDAD ESTATAL CONTEMPLA EXIGIR EN EL PROCESO DE CONTRATACIÓN.</w:t>
      </w:r>
    </w:p>
    <w:p w14:paraId="764D7C0D"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159CF470"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La solicitud de estas garantías se deberá realizar de conformidad con el objeto contractual y sus especificaciones, así como las actividades que el contratista deba ejecutar. En ese orden de ideas, la exigencia de </w:t>
      </w:r>
      <w:proofErr w:type="gramStart"/>
      <w:r w:rsidRPr="006431D2">
        <w:rPr>
          <w:rFonts w:eastAsia="Times New Roman" w:cs="Times New Roman"/>
          <w:bCs/>
          <w:color w:val="404040" w:themeColor="text1" w:themeTint="BF"/>
          <w:lang w:val="es-ES_tradnl" w:eastAsia="es-ES"/>
        </w:rPr>
        <w:t>las mismas</w:t>
      </w:r>
      <w:proofErr w:type="gramEnd"/>
      <w:r w:rsidRPr="006431D2">
        <w:rPr>
          <w:rFonts w:eastAsia="Times New Roman" w:cs="Times New Roman"/>
          <w:bCs/>
          <w:color w:val="404040" w:themeColor="text1" w:themeTint="BF"/>
          <w:lang w:val="es-ES_tradnl" w:eastAsia="es-ES"/>
        </w:rPr>
        <w:t xml:space="preserve"> deberá realizarse de conformidad con lo señalado en el Decreto 1082 de 2015 y apoyándose en la </w:t>
      </w:r>
      <w:r w:rsidRPr="006431D2">
        <w:rPr>
          <w:rFonts w:eastAsia="Times New Roman" w:cs="Times New Roman"/>
          <w:bCs/>
          <w:i/>
          <w:iCs/>
          <w:color w:val="404040" w:themeColor="text1" w:themeTint="BF"/>
          <w:lang w:val="es-ES_tradnl" w:eastAsia="es-ES"/>
        </w:rPr>
        <w:t>“Guía de Garantías en procesos de Contratación”</w:t>
      </w:r>
      <w:r w:rsidRPr="006431D2">
        <w:rPr>
          <w:rFonts w:eastAsia="Times New Roman" w:cs="Times New Roman"/>
          <w:bCs/>
          <w:color w:val="404040" w:themeColor="text1" w:themeTint="BF"/>
          <w:lang w:val="es-ES_tradnl" w:eastAsia="es-ES"/>
        </w:rPr>
        <w:t xml:space="preserve"> expedida por Colombia Compra Eficiente.</w:t>
      </w:r>
    </w:p>
    <w:p w14:paraId="415A2DF3"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BA1A522"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Para el efecto, el Comité Estructurador deberá tener en cuenta lo siguiente:</w:t>
      </w:r>
    </w:p>
    <w:p w14:paraId="4348EBBC"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5F8851BA" w14:textId="77777777" w:rsidR="00BD77D6" w:rsidRPr="006431D2" w:rsidRDefault="00BD77D6" w:rsidP="000F205E">
      <w:pPr>
        <w:pStyle w:val="ListParagraph"/>
        <w:widowControl w:val="0"/>
        <w:numPr>
          <w:ilvl w:val="1"/>
          <w:numId w:val="8"/>
        </w:numPr>
        <w:tabs>
          <w:tab w:val="left" w:pos="942"/>
        </w:tabs>
        <w:autoSpaceDE w:val="0"/>
        <w:autoSpaceDN w:val="0"/>
        <w:spacing w:after="0" w:line="240" w:lineRule="auto"/>
        <w:ind w:left="0"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En las modalidades de selección de contratación directa y mínima cuantía, así como en la contratación de seguros, el área solicitante de la contratación debe justificar la necesidad de exigir o no la constitución de garantías, salvo en la contratación directa de contratos interadministrativos, en los cuales no será necesaria la exigencia de garantías.</w:t>
      </w:r>
    </w:p>
    <w:p w14:paraId="0BB442E3"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1D76AAAD" w14:textId="77777777" w:rsidR="00BD77D6" w:rsidRPr="006431D2" w:rsidRDefault="00BD77D6" w:rsidP="000F205E">
      <w:pPr>
        <w:pStyle w:val="ListParagraph"/>
        <w:widowControl w:val="0"/>
        <w:numPr>
          <w:ilvl w:val="1"/>
          <w:numId w:val="8"/>
        </w:numPr>
        <w:tabs>
          <w:tab w:val="left" w:pos="942"/>
        </w:tabs>
        <w:autoSpaceDE w:val="0"/>
        <w:autoSpaceDN w:val="0"/>
        <w:spacing w:after="0" w:line="240" w:lineRule="auto"/>
        <w:ind w:left="0"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En las demás modalidades de selección son obligatorias las garantías de seriedad de la oferta y cumplimiento.</w:t>
      </w:r>
    </w:p>
    <w:p w14:paraId="6C7E68C4"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488610B4" w14:textId="77777777" w:rsidR="00BD77D6" w:rsidRPr="006431D2" w:rsidRDefault="00BD77D6" w:rsidP="000F205E">
      <w:pPr>
        <w:pStyle w:val="ListParagraph"/>
        <w:widowControl w:val="0"/>
        <w:numPr>
          <w:ilvl w:val="1"/>
          <w:numId w:val="8"/>
        </w:numPr>
        <w:tabs>
          <w:tab w:val="left" w:pos="942"/>
        </w:tabs>
        <w:autoSpaceDE w:val="0"/>
        <w:autoSpaceDN w:val="0"/>
        <w:spacing w:after="0" w:line="240" w:lineRule="auto"/>
        <w:ind w:left="0"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La garantía de responsabilidad civil extracontractual es obligatoria en los contratos de obra y en aquellos en que por su objeto o naturaleza la Agencia Nacional del Espectro lo considere necesario, con ocasión de los Riesgos del contrato.</w:t>
      </w:r>
    </w:p>
    <w:p w14:paraId="5A3B99A3"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B81F0A9" w14:textId="77777777" w:rsidR="00BD77D6" w:rsidRPr="006431D2" w:rsidRDefault="00BD77D6" w:rsidP="000F205E">
      <w:pPr>
        <w:pStyle w:val="ListParagraph"/>
        <w:widowControl w:val="0"/>
        <w:numPr>
          <w:ilvl w:val="1"/>
          <w:numId w:val="8"/>
        </w:numPr>
        <w:tabs>
          <w:tab w:val="left" w:pos="942"/>
        </w:tabs>
        <w:autoSpaceDE w:val="0"/>
        <w:autoSpaceDN w:val="0"/>
        <w:spacing w:after="0" w:line="240" w:lineRule="auto"/>
        <w:ind w:left="0"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El amparo de calidad del servicio tiene por objeto cubrir los perjuicios derivados de la prestación deficiente del servicio contratado que surjan con posterioridad a la terminación del contrato y que se deriven de los siguientes eventos: mala calidad o la insuficiencia de los productos entregados con ocasión de un contrato de servicios y; mala calidad del servicio prestado, teniendo en cuenta las condiciones pactadas en el contrato. Si la falta de calidad se presenta durante la ejecución del contrato, el amparo que debe afectarse no es este sino el de cumplimiento.</w:t>
      </w:r>
    </w:p>
    <w:p w14:paraId="02FA5332"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585669CC" w14:textId="77777777" w:rsidR="00BD77D6" w:rsidRPr="006431D2" w:rsidRDefault="00BD77D6" w:rsidP="000F205E">
      <w:pPr>
        <w:pStyle w:val="ListParagraph"/>
        <w:widowControl w:val="0"/>
        <w:numPr>
          <w:ilvl w:val="1"/>
          <w:numId w:val="8"/>
        </w:numPr>
        <w:tabs>
          <w:tab w:val="left" w:pos="942"/>
        </w:tabs>
        <w:autoSpaceDE w:val="0"/>
        <w:autoSpaceDN w:val="0"/>
        <w:spacing w:after="0" w:line="240" w:lineRule="auto"/>
        <w:ind w:left="0"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El amparo de calidad del servicio es aplicable tanto en contratos de ejecución sucesiva, por ejemplo, en contratos de aseo y cafetería, como de ejecución instantánea, por ejemplo, contratos para la realización de los diseños. Este amparo opera una vez concluida la vigencia del amparo de cumplimiento.</w:t>
      </w:r>
    </w:p>
    <w:p w14:paraId="06259FA4"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C6A099A" w14:textId="77777777" w:rsidR="00BD77D6" w:rsidRPr="006431D2" w:rsidRDefault="00BD77D6" w:rsidP="000F205E">
      <w:pPr>
        <w:pStyle w:val="ListParagraph"/>
        <w:widowControl w:val="0"/>
        <w:numPr>
          <w:ilvl w:val="1"/>
          <w:numId w:val="8"/>
        </w:numPr>
        <w:tabs>
          <w:tab w:val="left" w:pos="942"/>
        </w:tabs>
        <w:autoSpaceDE w:val="0"/>
        <w:autoSpaceDN w:val="0"/>
        <w:spacing w:after="0" w:line="240" w:lineRule="auto"/>
        <w:ind w:left="0"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lastRenderedPageBreak/>
        <w:t>La garantía de calidad y correcto funcionamiento de bienes tiene por objeto cubrir a la Agencia Nacional del Espectro de los perjuicios imputables al contratista por la deficiente calidad de los bienes que recibe en cumplimiento de un contrato. Son ejemplos de eventos que pueden dar lugar a afectar este amparo la mala calidad o las deficiencias técnicas de los bienes o equipos suministrados por el contratista o el incumplimiento de las normas técnicas del bien o equipo.</w:t>
      </w:r>
    </w:p>
    <w:p w14:paraId="3AFF4D89"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6F4E4C85" w14:textId="77777777" w:rsidR="00BD77D6" w:rsidRPr="006431D2" w:rsidRDefault="00BD77D6" w:rsidP="000F205E">
      <w:pPr>
        <w:pStyle w:val="Heading1"/>
        <w:numPr>
          <w:ilvl w:val="0"/>
          <w:numId w:val="24"/>
        </w:numPr>
        <w:tabs>
          <w:tab w:val="left" w:pos="942"/>
        </w:tabs>
        <w:ind w:left="885" w:right="357" w:hanging="885"/>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LA INDICACIÓN DE SI EL PROCESO DE CONTRATACIÓN ESTÁ COBIJADO POR UN ACUERDO COMERCIAL.</w:t>
      </w:r>
    </w:p>
    <w:p w14:paraId="50BBF878" w14:textId="77777777" w:rsidR="00FA3C89" w:rsidRPr="006431D2" w:rsidRDefault="00FA3C89" w:rsidP="00FA3C89">
      <w:pPr>
        <w:spacing w:after="0" w:line="240" w:lineRule="auto"/>
        <w:ind w:right="78"/>
        <w:jc w:val="both"/>
        <w:rPr>
          <w:rFonts w:ascii="Verdana" w:eastAsia="Times New Roman" w:hAnsi="Verdana" w:cs="Times New Roman"/>
          <w:bCs/>
          <w:color w:val="404040" w:themeColor="text1" w:themeTint="BF"/>
          <w:lang w:val="es-ES_tradnl" w:eastAsia="es-ES"/>
        </w:rPr>
      </w:pPr>
    </w:p>
    <w:p w14:paraId="75C4DDD2" w14:textId="19D30D8F" w:rsidR="00FA3C89" w:rsidRPr="006431D2" w:rsidRDefault="00FA3C89" w:rsidP="006431D2">
      <w:pPr>
        <w:spacing w:after="0" w:line="240" w:lineRule="auto"/>
        <w:ind w:right="78"/>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 xml:space="preserve">Es necesario que le dependencia solicitante de la contratación revise el </w:t>
      </w:r>
      <w:r w:rsidRPr="006431D2">
        <w:rPr>
          <w:rFonts w:ascii="Verdana" w:eastAsia="Times New Roman" w:hAnsi="Verdana" w:cs="Times New Roman"/>
          <w:bCs/>
          <w:i/>
          <w:iCs/>
          <w:color w:val="404040" w:themeColor="text1" w:themeTint="BF"/>
          <w:lang w:val="es-ES_tradnl" w:eastAsia="es-ES"/>
        </w:rPr>
        <w:t>“Manual para el manejo de los Acuerdos Comerciales en Procesos de Contratación”,</w:t>
      </w:r>
      <w:r w:rsidRPr="006431D2">
        <w:rPr>
          <w:rFonts w:ascii="Verdana" w:eastAsia="Times New Roman" w:hAnsi="Verdana" w:cs="Times New Roman"/>
          <w:bCs/>
          <w:color w:val="404040" w:themeColor="text1" w:themeTint="BF"/>
          <w:lang w:val="es-ES_tradnl" w:eastAsia="es-ES"/>
        </w:rPr>
        <w:t xml:space="preserve"> también expedido por Colombia Compra Eficiente.</w:t>
      </w:r>
    </w:p>
    <w:p w14:paraId="37E62965" w14:textId="77777777" w:rsidR="00FA3C89" w:rsidRPr="006431D2" w:rsidRDefault="00FA3C89" w:rsidP="006431D2">
      <w:pPr>
        <w:pStyle w:val="Heading1"/>
        <w:tabs>
          <w:tab w:val="left" w:pos="942"/>
        </w:tabs>
        <w:ind w:left="885" w:right="357"/>
        <w:jc w:val="both"/>
        <w:rPr>
          <w:rFonts w:eastAsia="Times New Roman" w:cs="Times New Roman"/>
          <w:bCs w:val="0"/>
          <w:color w:val="404040" w:themeColor="text1" w:themeTint="BF"/>
          <w:lang w:val="es-ES_tradnl" w:eastAsia="es-ES"/>
        </w:rPr>
      </w:pPr>
    </w:p>
    <w:p w14:paraId="633DDFBC" w14:textId="2CDE2EF9" w:rsidR="00FA3C89" w:rsidRPr="006431D2" w:rsidRDefault="00FA3C89" w:rsidP="000F205E">
      <w:pPr>
        <w:pStyle w:val="Heading1"/>
        <w:numPr>
          <w:ilvl w:val="0"/>
          <w:numId w:val="24"/>
        </w:numPr>
        <w:tabs>
          <w:tab w:val="left" w:pos="942"/>
        </w:tabs>
        <w:ind w:left="885" w:right="357" w:hanging="885"/>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INCENTIVOS EN LA CONTRATACIÓN</w:t>
      </w:r>
    </w:p>
    <w:p w14:paraId="29DA7CA9"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2AA476AF" w14:textId="5574218F" w:rsidR="00FA3C89" w:rsidRPr="006431D2" w:rsidRDefault="00FA3C89" w:rsidP="006431D2">
      <w:pPr>
        <w:pStyle w:val="BodyText"/>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La Agencia Nacional del Espectro analizará de conformidad con el artículo </w:t>
      </w:r>
      <w:r w:rsidRPr="006431D2">
        <w:rPr>
          <w:rFonts w:eastAsia="Times New Roman" w:cs="Times New Roman"/>
          <w:bCs/>
          <w:color w:val="404040" w:themeColor="text1" w:themeTint="BF"/>
          <w:lang w:val="es-CO" w:eastAsia="es-ES"/>
        </w:rPr>
        <w:t>2.2.1.2.4.2.1 y siguientes del Decreto 1082 de 2015 la conveniencia y oportunidad de incorporar dichos incentivos, teniendo en cuenta el objeto contractual y el alcance de las obligaciones de manera que no se ponga en riesgo su cumplimiento adecuado.</w:t>
      </w:r>
    </w:p>
    <w:p w14:paraId="4C0DBA45" w14:textId="77777777" w:rsidR="00BD77D6" w:rsidRPr="006431D2" w:rsidRDefault="00BD77D6" w:rsidP="006431D2">
      <w:pPr>
        <w:spacing w:after="0" w:line="240" w:lineRule="auto"/>
        <w:ind w:right="78"/>
        <w:jc w:val="both"/>
        <w:rPr>
          <w:color w:val="404040" w:themeColor="text1" w:themeTint="BF"/>
          <w:lang w:val="es-ES_tradnl" w:eastAsia="es-ES"/>
        </w:rPr>
      </w:pPr>
    </w:p>
    <w:p w14:paraId="45AFB678" w14:textId="77777777" w:rsidR="00BD77D6" w:rsidRPr="006431D2" w:rsidRDefault="00BD77D6" w:rsidP="006431D2">
      <w:pPr>
        <w:pStyle w:val="Heading1"/>
        <w:numPr>
          <w:ilvl w:val="3"/>
          <w:numId w:val="16"/>
        </w:numPr>
        <w:tabs>
          <w:tab w:val="left" w:pos="1637"/>
          <w:tab w:val="left" w:pos="1638"/>
        </w:tabs>
        <w:ind w:left="426" w:right="357" w:hanging="360"/>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ELABORACIÓN DEL PROYECTO Y PLIEGO DE CONDICIONES DEFINITIVO: (PLIEGO ELECTRÓNICO Y ANEXO COMPLEMENTARIO DE CONDICIONES CONTRACTUALES)</w:t>
      </w:r>
    </w:p>
    <w:p w14:paraId="00F7E56D"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4129332E"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 el documento estructural del proceso de selección, contiene la descripción técnica detallada del objeto a contratar y el conjunto de requisitos, jurídicos, técnicos, económicos y financieros, así como las condiciones, plazos y procedimientos, que permitan la selección objetiva del ofrecimiento más favorable para la entidad, en los procesos de selección por Licitación Pública, Selección Abreviada y Concurso de Méritos.</w:t>
      </w:r>
    </w:p>
    <w:p w14:paraId="649D4879"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pliego de condiciones es indispensable para la realización de los procesos de selección del contratista, salvo en la modalidad de selección de Contratación Directa.</w:t>
      </w:r>
    </w:p>
    <w:p w14:paraId="00F22A52"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54E2F87" w14:textId="77777777" w:rsidR="00BD77D6" w:rsidRPr="006431D2" w:rsidRDefault="00BD77D6" w:rsidP="000F205E">
      <w:pPr>
        <w:pStyle w:val="BodyText"/>
        <w:ind w:right="78"/>
        <w:jc w:val="both"/>
        <w:rPr>
          <w:rFonts w:eastAsia="Times New Roman" w:cs="Times New Roman"/>
          <w:b/>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Para los Procesos de Mínima Cuantía, se debe elaborar la Invitación Pública, la cual debe cumplir con las reglas aplicables a la contratación cuyo valor no exceda el diez por ciento (10%) de la menor cuantía del presupuesto asignado a la Agencia Nacional del Espectro. </w:t>
      </w:r>
    </w:p>
    <w:p w14:paraId="0382408A"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6F29BB1"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Pliego de Condiciones está compuesto por el Pliego Electrónico SECOP II y el Anexo Complementario.</w:t>
      </w:r>
    </w:p>
    <w:p w14:paraId="144B9990"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34EEEFF"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
          <w:color w:val="404040" w:themeColor="text1" w:themeTint="BF"/>
          <w:lang w:val="es-ES_tradnl" w:eastAsia="es-ES"/>
        </w:rPr>
        <w:t xml:space="preserve">Pliego Electrónico SECOP II: </w:t>
      </w:r>
      <w:r w:rsidRPr="006431D2">
        <w:rPr>
          <w:rFonts w:eastAsia="Times New Roman" w:cs="Times New Roman"/>
          <w:bCs/>
          <w:color w:val="404040" w:themeColor="text1" w:themeTint="BF"/>
          <w:lang w:val="es-ES_tradnl" w:eastAsia="es-ES"/>
        </w:rPr>
        <w:t>Es un formulario con seis (6) secciones: Información General, Configuración, Cuestionario, Evaluación, Documentos del Proceso y Documentos de la Oferta, las cuales deben ser tenidas en cuenta para presentar la propuesta.</w:t>
      </w:r>
    </w:p>
    <w:p w14:paraId="763383A0"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14D8CE8"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
          <w:color w:val="404040" w:themeColor="text1" w:themeTint="BF"/>
          <w:lang w:val="es-ES_tradnl" w:eastAsia="es-ES"/>
        </w:rPr>
        <w:t>Anexo Complementario de condiciones contractuales:</w:t>
      </w:r>
      <w:r w:rsidRPr="006431D2">
        <w:rPr>
          <w:rFonts w:eastAsia="Times New Roman" w:cs="Times New Roman"/>
          <w:bCs/>
          <w:color w:val="404040" w:themeColor="text1" w:themeTint="BF"/>
          <w:lang w:val="es-ES_tradnl" w:eastAsia="es-ES"/>
        </w:rPr>
        <w:t xml:space="preserve"> Es el documento elaborado por la </w:t>
      </w:r>
      <w:r w:rsidRPr="006431D2">
        <w:rPr>
          <w:rFonts w:eastAsia="Times New Roman" w:cs="Times New Roman"/>
          <w:bCs/>
          <w:color w:val="404040" w:themeColor="text1" w:themeTint="BF"/>
          <w:lang w:val="es-CO" w:eastAsia="es-ES"/>
        </w:rPr>
        <w:t>Agencia Nacional del Espectro</w:t>
      </w:r>
      <w:r w:rsidRPr="006431D2">
        <w:rPr>
          <w:rFonts w:eastAsia="Times New Roman" w:cs="Times New Roman"/>
          <w:bCs/>
          <w:color w:val="404040" w:themeColor="text1" w:themeTint="BF"/>
          <w:lang w:val="es-ES_tradnl" w:eastAsia="es-ES"/>
        </w:rPr>
        <w:t>, que complementa los requisitos y las condiciones del Pliego Electrónico.</w:t>
      </w:r>
    </w:p>
    <w:p w14:paraId="07237CD2"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7784446"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estructurador jurídico del respectivo comité, debe elaborar el Proyecto y el Pliego de Condiciones Definitivo, el cual debe contener como mínimo los requisitos establecidos en el Estatuto General de Contratación de la Administración Pública y las demás disposiciones que lo reglamenten, complementen, adicionen, modifiquen o sustituya.</w:t>
      </w:r>
    </w:p>
    <w:p w14:paraId="5BE03647"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438F1D95"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Para la aprobación de Proyecto de Pliego de Condiciones y del Pliego de Condiciones Definitivo, debe observarse las actividades contempladas en los procedimientos incluidos en la herramienta dispuesta para el Sistema Integrado de Gestión-SIG-.</w:t>
      </w:r>
    </w:p>
    <w:p w14:paraId="646EA429"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039C9A3B"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Las observaciones se recibirán a través de los mecanismos de comunicación del SECOP II, los cuales hacen referencia a las herramientas dispuestas por la plataforma para permitir la comunicación entre la entidad y los Proveedores, siendo para este caso la sección </w:t>
      </w:r>
      <w:r w:rsidRPr="006431D2">
        <w:rPr>
          <w:rFonts w:eastAsia="Times New Roman" w:cs="Times New Roman"/>
          <w:bCs/>
          <w:i/>
          <w:iCs/>
          <w:color w:val="404040" w:themeColor="text1" w:themeTint="BF"/>
          <w:lang w:val="es-ES_tradnl" w:eastAsia="es-ES"/>
        </w:rPr>
        <w:t>denominada “Observaciones a los documentos del proceso”</w:t>
      </w:r>
      <w:r w:rsidRPr="006431D2">
        <w:rPr>
          <w:rFonts w:eastAsia="Times New Roman" w:cs="Times New Roman"/>
          <w:bCs/>
          <w:color w:val="404040" w:themeColor="text1" w:themeTint="BF"/>
          <w:lang w:val="es-ES_tradnl" w:eastAsia="es-ES"/>
        </w:rPr>
        <w:t xml:space="preserve">; en caso que presenten observaciones por la sección denominada </w:t>
      </w:r>
      <w:r w:rsidRPr="006431D2">
        <w:rPr>
          <w:rFonts w:eastAsia="Times New Roman" w:cs="Times New Roman"/>
          <w:bCs/>
          <w:i/>
          <w:iCs/>
          <w:color w:val="404040" w:themeColor="text1" w:themeTint="BF"/>
          <w:lang w:val="es-ES_tradnl" w:eastAsia="es-ES"/>
        </w:rPr>
        <w:t>“Mensajes”,</w:t>
      </w:r>
      <w:r w:rsidRPr="006431D2">
        <w:rPr>
          <w:rFonts w:eastAsia="Times New Roman" w:cs="Times New Roman"/>
          <w:bCs/>
          <w:color w:val="404040" w:themeColor="text1" w:themeTint="BF"/>
          <w:lang w:val="es-ES_tradnl" w:eastAsia="es-ES"/>
        </w:rPr>
        <w:t xml:space="preserve"> se debe seleccionar la opción </w:t>
      </w:r>
      <w:r w:rsidRPr="006431D2">
        <w:rPr>
          <w:rFonts w:eastAsia="Times New Roman" w:cs="Times New Roman"/>
          <w:bCs/>
          <w:i/>
          <w:iCs/>
          <w:color w:val="404040" w:themeColor="text1" w:themeTint="BF"/>
          <w:lang w:val="es-ES_tradnl" w:eastAsia="es-ES"/>
        </w:rPr>
        <w:t>“Contestar a todos”</w:t>
      </w:r>
      <w:r w:rsidRPr="006431D2">
        <w:rPr>
          <w:rFonts w:eastAsia="Times New Roman" w:cs="Times New Roman"/>
          <w:bCs/>
          <w:color w:val="404040" w:themeColor="text1" w:themeTint="BF"/>
          <w:lang w:val="es-ES_tradnl" w:eastAsia="es-ES"/>
        </w:rPr>
        <w:t xml:space="preserve"> en el SECOP II; lo anterior a efectos de garantizar la publicidad de todos los interesados.</w:t>
      </w:r>
    </w:p>
    <w:p w14:paraId="29D57B0A"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DDDEB8C"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Pliego de Condiciones Definitivo y Anexo Complementario podrán ser modificados mediante Adenda conforme a lo señalado en el artículo 2.2.1.1.2.2.1 del Decreto 1082 de 2015 y deberán publicarse en los días hábiles, entre las 7:00 a.m. y las 7:00 p. m., teniendo en cuenta la hora fijada para el cierre del proceso y dependiendo de la modalidad de contratación por la cual se esté adelantando el proceso.</w:t>
      </w:r>
    </w:p>
    <w:p w14:paraId="75FF66FD" w14:textId="77777777" w:rsidR="00C738D4" w:rsidRPr="006431D2" w:rsidRDefault="00C738D4" w:rsidP="000F205E">
      <w:pPr>
        <w:pStyle w:val="BodyText"/>
        <w:ind w:right="78"/>
        <w:jc w:val="both"/>
        <w:rPr>
          <w:rFonts w:eastAsia="Times New Roman" w:cs="Times New Roman"/>
          <w:bCs/>
          <w:color w:val="404040" w:themeColor="text1" w:themeTint="BF"/>
          <w:lang w:val="es-ES_tradnl" w:eastAsia="es-ES"/>
        </w:rPr>
      </w:pPr>
    </w:p>
    <w:p w14:paraId="1B98B659" w14:textId="1002ABCD" w:rsidR="00C738D4" w:rsidRPr="006431D2" w:rsidRDefault="00C738D4" w:rsidP="000F205E">
      <w:pPr>
        <w:pStyle w:val="BodyText"/>
        <w:ind w:right="78"/>
        <w:jc w:val="both"/>
        <w:rPr>
          <w:rFonts w:eastAsia="Times New Roman" w:cs="Times New Roman"/>
          <w:bCs/>
          <w:color w:val="404040" w:themeColor="text1" w:themeTint="BF"/>
          <w:lang w:val="es-US" w:eastAsia="es-ES"/>
        </w:rPr>
      </w:pPr>
      <w:r w:rsidRPr="006431D2">
        <w:rPr>
          <w:rFonts w:eastAsia="Times New Roman" w:cs="Times New Roman"/>
          <w:bCs/>
          <w:color w:val="404040" w:themeColor="text1" w:themeTint="BF"/>
          <w:lang w:val="es-ES_tradnl" w:eastAsia="es-ES"/>
        </w:rPr>
        <w:t>La Agencia Nacional del Espectro dará aplicación a los factores de desempate establecidos en el artículo 2.2.1.2.4.2.17. del Decreto 1082 de 2015, junto con sus criterios de acreditación.</w:t>
      </w:r>
    </w:p>
    <w:p w14:paraId="45A24D8C"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E85DF14" w14:textId="77777777" w:rsidR="00BD77D6" w:rsidRPr="006431D2" w:rsidRDefault="00BD77D6" w:rsidP="000F205E">
      <w:pPr>
        <w:pStyle w:val="BodyText"/>
        <w:rPr>
          <w:rFonts w:eastAsia="Times New Roman" w:cs="Times New Roman"/>
          <w:b/>
          <w:color w:val="404040" w:themeColor="text1" w:themeTint="BF"/>
          <w:lang w:val="es-ES_tradnl" w:eastAsia="es-ES"/>
        </w:rPr>
      </w:pPr>
    </w:p>
    <w:p w14:paraId="70CBFFB1" w14:textId="77777777" w:rsidR="00BD77D6" w:rsidRPr="006431D2" w:rsidRDefault="00BD77D6" w:rsidP="006431D2">
      <w:pPr>
        <w:pStyle w:val="Heading1"/>
        <w:numPr>
          <w:ilvl w:val="2"/>
          <w:numId w:val="16"/>
        </w:numPr>
        <w:tabs>
          <w:tab w:val="left" w:pos="942"/>
        </w:tabs>
        <w:ind w:left="426" w:hanging="36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DESARROLLO DEL PROCEDIMIENTO CONTRACTUAL</w:t>
      </w:r>
    </w:p>
    <w:p w14:paraId="5D1D2C33"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433586F4"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De conformidad con la normativa aplicable, la cuantía y el tipo de contrato a </w:t>
      </w:r>
      <w:r w:rsidRPr="006431D2">
        <w:rPr>
          <w:rFonts w:eastAsia="Times New Roman" w:cs="Times New Roman"/>
          <w:bCs/>
          <w:color w:val="404040" w:themeColor="text1" w:themeTint="BF"/>
          <w:lang w:val="es-ES_tradnl" w:eastAsia="es-ES"/>
        </w:rPr>
        <w:lastRenderedPageBreak/>
        <w:t>celebrar, el Grupo de Contratación dará inicio al proceso de contratación o elaboración del contrato, previa verificación de la documentación necesaria para tal efecto.</w:t>
      </w:r>
    </w:p>
    <w:p w14:paraId="77872417"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6808450"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Dependiendo la modalidad, la etapa de selección de contratistas inicia con la publicación del Aviso de Convocatoria, del Proyecto de Pliego de Condiciones o la Invitación Pública en el Sistema Electrónico para la Contratación Púbica- SECOP II y finaliza con la audiencia pública, el acto administrativo que adjudica el proceso, con la carta de aceptación de oferta o con la firmeza del acto administrativo que determina la declaratoria de desierto del proceso.</w:t>
      </w:r>
    </w:p>
    <w:p w14:paraId="5B60B193"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27893D4E"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Para el caso de los procesos de mínima cuantía no se requiere Aviso de Convocatoria.</w:t>
      </w:r>
    </w:p>
    <w:p w14:paraId="57019833" w14:textId="77777777" w:rsidR="00BD77D6" w:rsidRPr="006431D2" w:rsidRDefault="00BD77D6" w:rsidP="000F205E">
      <w:pPr>
        <w:pStyle w:val="BodyText"/>
        <w:rPr>
          <w:rFonts w:eastAsia="Times New Roman" w:cs="Times New Roman"/>
          <w:b/>
          <w:color w:val="404040" w:themeColor="text1" w:themeTint="BF"/>
          <w:lang w:val="es-ES_tradnl" w:eastAsia="es-ES"/>
        </w:rPr>
      </w:pPr>
    </w:p>
    <w:p w14:paraId="6D249BB3" w14:textId="63BDA029" w:rsidR="00505789" w:rsidRPr="006431D2" w:rsidRDefault="00505789" w:rsidP="000F205E">
      <w:pPr>
        <w:pStyle w:val="Heading1"/>
        <w:numPr>
          <w:ilvl w:val="3"/>
          <w:numId w:val="17"/>
        </w:numPr>
        <w:tabs>
          <w:tab w:val="left" w:pos="1637"/>
          <w:tab w:val="left" w:pos="1638"/>
        </w:tabs>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 xml:space="preserve">CONTABILIZACIÓN DE PLAZOS </w:t>
      </w:r>
    </w:p>
    <w:p w14:paraId="25770901" w14:textId="77777777" w:rsidR="00505789" w:rsidRPr="006431D2" w:rsidRDefault="00505789" w:rsidP="00505789">
      <w:pPr>
        <w:pStyle w:val="Heading1"/>
        <w:tabs>
          <w:tab w:val="left" w:pos="1637"/>
          <w:tab w:val="left" w:pos="1638"/>
        </w:tabs>
        <w:ind w:left="0"/>
        <w:rPr>
          <w:rFonts w:eastAsia="Times New Roman" w:cs="Times New Roman"/>
          <w:bCs w:val="0"/>
          <w:color w:val="404040" w:themeColor="text1" w:themeTint="BF"/>
          <w:lang w:val="es-ES_tradnl" w:eastAsia="es-ES"/>
        </w:rPr>
      </w:pPr>
    </w:p>
    <w:p w14:paraId="00F5F1A3" w14:textId="661BCCA2" w:rsidR="00505789" w:rsidRPr="006431D2" w:rsidRDefault="00505789" w:rsidP="006431D2">
      <w:pPr>
        <w:pStyle w:val="Heading1"/>
        <w:tabs>
          <w:tab w:val="left" w:pos="1637"/>
          <w:tab w:val="left" w:pos="1638"/>
        </w:tabs>
        <w:ind w:left="0"/>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Los términos fijados en el pliego de condiciones o documento que haga sus veces se entenderán en días hábiles</w:t>
      </w:r>
      <w:r w:rsidRPr="006431D2">
        <w:rPr>
          <w:rStyle w:val="FootnoteReference"/>
          <w:rFonts w:eastAsia="Times New Roman" w:cs="Times New Roman"/>
          <w:b w:val="0"/>
          <w:color w:val="404040" w:themeColor="text1" w:themeTint="BF"/>
          <w:lang w:val="es-ES_tradnl" w:eastAsia="es-ES"/>
        </w:rPr>
        <w:footnoteReference w:id="14"/>
      </w:r>
      <w:r w:rsidRPr="006431D2">
        <w:rPr>
          <w:rFonts w:eastAsia="Times New Roman" w:cs="Times New Roman"/>
          <w:b w:val="0"/>
          <w:color w:val="404040" w:themeColor="text1" w:themeTint="BF"/>
          <w:lang w:val="es-ES_tradnl" w:eastAsia="es-ES"/>
        </w:rPr>
        <w:t>, salvo que se indique expresamente lo contrario, al tenor de lo dispuesto por el artículo 62 de la Ley 4 de 1913.</w:t>
      </w:r>
    </w:p>
    <w:p w14:paraId="33640CC4" w14:textId="77777777" w:rsidR="00505789" w:rsidRPr="006431D2" w:rsidRDefault="00505789" w:rsidP="00505789">
      <w:pPr>
        <w:pStyle w:val="Heading1"/>
        <w:tabs>
          <w:tab w:val="left" w:pos="1637"/>
          <w:tab w:val="left" w:pos="1638"/>
        </w:tabs>
        <w:ind w:left="0"/>
        <w:rPr>
          <w:rFonts w:eastAsia="Times New Roman" w:cs="Times New Roman"/>
          <w:bCs w:val="0"/>
          <w:color w:val="404040" w:themeColor="text1" w:themeTint="BF"/>
          <w:lang w:val="es-ES_tradnl" w:eastAsia="es-ES"/>
        </w:rPr>
      </w:pPr>
    </w:p>
    <w:p w14:paraId="099A11AB" w14:textId="77777777" w:rsidR="00505789" w:rsidRPr="006431D2" w:rsidRDefault="00505789" w:rsidP="006431D2">
      <w:pPr>
        <w:pStyle w:val="Heading1"/>
        <w:tabs>
          <w:tab w:val="left" w:pos="1637"/>
          <w:tab w:val="left" w:pos="1638"/>
        </w:tabs>
        <w:ind w:left="0"/>
        <w:rPr>
          <w:rFonts w:eastAsia="Times New Roman" w:cs="Times New Roman"/>
          <w:bCs w:val="0"/>
          <w:color w:val="404040" w:themeColor="text1" w:themeTint="BF"/>
          <w:lang w:val="es-ES_tradnl" w:eastAsia="es-ES"/>
        </w:rPr>
      </w:pPr>
    </w:p>
    <w:p w14:paraId="7338C593" w14:textId="6C11422D" w:rsidR="00BD77D6" w:rsidRPr="006431D2" w:rsidRDefault="00BD77D6" w:rsidP="000F205E">
      <w:pPr>
        <w:pStyle w:val="Heading1"/>
        <w:numPr>
          <w:ilvl w:val="3"/>
          <w:numId w:val="17"/>
        </w:numPr>
        <w:tabs>
          <w:tab w:val="left" w:pos="1637"/>
          <w:tab w:val="left" w:pos="1638"/>
        </w:tabs>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PUBLICIDAD DE LOS ACTOS CONTRACTUALES</w:t>
      </w:r>
    </w:p>
    <w:p w14:paraId="64008B91"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03F71A90"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Grupo de Contratación de la Agencia Nacional del Espectro es responsable de garantizar la publicidad de todos los procedimientos y actos asociados a los procesos de contratación, salvo los asuntos expresamente sometidos a reserva legal.</w:t>
      </w:r>
    </w:p>
    <w:p w14:paraId="39C2B478"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D92353C"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Para ello debe publicar, entre otros, toda la información y los documentos relacionados en la normativa aplicable, según corresponda a cada modalidad de selección, a través del Sistema Electrónico para la Contratación Pública – SECOP II en el sitio dispuesto para tal efecto. La publicación de los actos y documentos debe hacerse en la fecha de su expedición o, a más tardar, dentro de los tres (3) días hábiles siguientes a su expedición.</w:t>
      </w:r>
    </w:p>
    <w:p w14:paraId="6D11303C"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47746E4C" w14:textId="77777777" w:rsidR="00BD77D6" w:rsidRPr="006431D2" w:rsidRDefault="00BD77D6" w:rsidP="000F205E">
      <w:pPr>
        <w:pStyle w:val="Heading1"/>
        <w:numPr>
          <w:ilvl w:val="3"/>
          <w:numId w:val="17"/>
        </w:numPr>
        <w:tabs>
          <w:tab w:val="left" w:pos="1637"/>
          <w:tab w:val="left" w:pos="1638"/>
        </w:tabs>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CIERRE DEL PROCESO, EVALUACIÓN Y ADJUDICACIÓN</w:t>
      </w:r>
    </w:p>
    <w:p w14:paraId="58B8473A"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3091724F"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De acuerdo con el cronograma del proceso de selección, en la fecha y hora previstas para el efecto, el estructurador jurídico encargado del proceso desencriptará las propuestas que hayan sido recibidas a través de la plataforma SECOP II y publicará el listado de oferentes, lo cual hace las veces de acta de cierre del proceso.</w:t>
      </w:r>
    </w:p>
    <w:p w14:paraId="56DB0C4D"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2C73CA61"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Posteriormente, la Agencia Nacional del Espectro, a través del Comité Evaluador, conformado por servidores públicos o por particulares contratados para el efecto, previamente designado por el Ordenador del Gasto, deberá realizar la evaluación de las propuestas de manera objetiva y ciñéndose exclusivamente a las reglas contenidas en el Pliego de Condiciones o en la Invitación Pública, según el caso.</w:t>
      </w:r>
    </w:p>
    <w:p w14:paraId="7127ADFF"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A4B09C6"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La verificación y la evaluación de las ofertas para la mínima cuantía será adelantada por quien designe el Ordenador del Gasto sin que se requiera un número plural de personas. Dicha designación partirá de la integración indicada para el Comité Evaluador del respectivo proceso.</w:t>
      </w:r>
    </w:p>
    <w:p w14:paraId="4BC2A767"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059CF649"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Comité Evaluador, el cual se encuentra sujeto a las inhabilidades e incompatibilidades y conflicto de intereses legales, recomendará al Ordenador del Gasto el sentido de la decisión a adoptar de conformidad con la evaluación efectuada.</w:t>
      </w:r>
    </w:p>
    <w:p w14:paraId="71A0F627"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471039BE"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Este comité deberá verificar el cumplimiento de los requisitos habilitantes desde el punto de vista jurídico, técnico y financiero; que las garantías de seriedad de la propuesta cumplan las condiciones solicitadas en el Pliego de Condiciones y calificar las ofertas, de acuerdo con los documentos que la acompañan.</w:t>
      </w:r>
    </w:p>
    <w:p w14:paraId="5484065D"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7F4FD8B"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De esta manera, con posterioridad a la verificación de cada una de las ofertas, el Comité Evaluador podrá solicitar, en igualdad de condiciones a los oferentes que considere, las aclaraciones y correcciones que a su criterio sean pertinentes para la correcta comparación de las ofertas, ciñéndose a las reglas de </w:t>
      </w:r>
      <w:proofErr w:type="spellStart"/>
      <w:r w:rsidRPr="006431D2">
        <w:rPr>
          <w:rFonts w:eastAsia="Times New Roman" w:cs="Times New Roman"/>
          <w:bCs/>
          <w:color w:val="404040" w:themeColor="text1" w:themeTint="BF"/>
          <w:lang w:val="es-ES_tradnl" w:eastAsia="es-ES"/>
        </w:rPr>
        <w:t>subsanabilidad</w:t>
      </w:r>
      <w:proofErr w:type="spellEnd"/>
      <w:r w:rsidRPr="006431D2">
        <w:rPr>
          <w:rFonts w:eastAsia="Times New Roman" w:cs="Times New Roman"/>
          <w:bCs/>
          <w:color w:val="404040" w:themeColor="text1" w:themeTint="BF"/>
          <w:lang w:val="es-ES_tradnl" w:eastAsia="es-ES"/>
        </w:rPr>
        <w:t xml:space="preserve"> previstas en la normativa aplicable.</w:t>
      </w:r>
    </w:p>
    <w:p w14:paraId="3CAF9C95"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816C6DD"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el evento en que el Ordenador del Gasto no acoja la recomendación efectuada por el Comité Evaluador del respectivo proceso, deberá justificarlo en el acto administrativo con el que culmine el proceso.</w:t>
      </w:r>
    </w:p>
    <w:p w14:paraId="5CD7D1BE"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5E964E79" w14:textId="77777777" w:rsidR="00BD77D6" w:rsidRPr="006431D2" w:rsidRDefault="00BD77D6" w:rsidP="000F205E">
      <w:pPr>
        <w:pStyle w:val="Heading1"/>
        <w:tabs>
          <w:tab w:val="left" w:pos="881"/>
          <w:tab w:val="left" w:pos="882"/>
        </w:tabs>
        <w:ind w:left="0"/>
        <w:rPr>
          <w:rFonts w:eastAsia="Times New Roman" w:cs="Times New Roman"/>
          <w:bCs w:val="0"/>
          <w:color w:val="404040" w:themeColor="text1" w:themeTint="BF"/>
          <w:lang w:val="es-ES_tradnl" w:eastAsia="es-ES"/>
        </w:rPr>
      </w:pPr>
    </w:p>
    <w:p w14:paraId="2BF76243" w14:textId="58E3AE66" w:rsidR="002F5D4D" w:rsidRPr="006431D2" w:rsidRDefault="002F5D4D" w:rsidP="002F5D4D">
      <w:pPr>
        <w:pStyle w:val="Heading1"/>
        <w:numPr>
          <w:ilvl w:val="3"/>
          <w:numId w:val="17"/>
        </w:numPr>
        <w:tabs>
          <w:tab w:val="left" w:pos="881"/>
          <w:tab w:val="left" w:pos="882"/>
        </w:tabs>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 xml:space="preserve">SANEAMIENTO DEL PROCESO </w:t>
      </w:r>
    </w:p>
    <w:p w14:paraId="09033DD1" w14:textId="77777777" w:rsidR="002F5D4D" w:rsidRPr="006431D2" w:rsidRDefault="002F5D4D" w:rsidP="002F5D4D">
      <w:pPr>
        <w:pStyle w:val="Heading1"/>
        <w:tabs>
          <w:tab w:val="left" w:pos="881"/>
          <w:tab w:val="left" w:pos="882"/>
        </w:tabs>
        <w:ind w:left="0"/>
        <w:rPr>
          <w:rFonts w:eastAsia="Times New Roman" w:cs="Times New Roman"/>
          <w:bCs w:val="0"/>
          <w:color w:val="404040" w:themeColor="text1" w:themeTint="BF"/>
          <w:lang w:val="es-ES_tradnl" w:eastAsia="es-ES"/>
        </w:rPr>
      </w:pPr>
    </w:p>
    <w:p w14:paraId="151A37C7" w14:textId="666F6FB5" w:rsidR="002F5D4D" w:rsidRPr="006431D2" w:rsidRDefault="002F5D4D" w:rsidP="006431D2">
      <w:pPr>
        <w:pStyle w:val="Heading1"/>
        <w:tabs>
          <w:tab w:val="left" w:pos="881"/>
          <w:tab w:val="left" w:pos="882"/>
        </w:tabs>
        <w:ind w:left="0"/>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Ante la ocurrencia de vicios que no constituyan causales de nulidad y cuando las necesidades del servicio lo exijan o las reglas de la buena administración lo aconsejen, la Agencia Nacional del Espectro podrá sanear el correspondiente vicio.</w:t>
      </w:r>
    </w:p>
    <w:p w14:paraId="72785AEC" w14:textId="77777777" w:rsidR="002F5D4D" w:rsidRPr="006431D2" w:rsidRDefault="002F5D4D" w:rsidP="006431D2">
      <w:pPr>
        <w:pStyle w:val="Heading1"/>
        <w:tabs>
          <w:tab w:val="left" w:pos="881"/>
          <w:tab w:val="left" w:pos="882"/>
        </w:tabs>
        <w:ind w:left="0"/>
        <w:rPr>
          <w:rFonts w:eastAsia="Times New Roman" w:cs="Times New Roman"/>
          <w:bCs w:val="0"/>
          <w:color w:val="404040" w:themeColor="text1" w:themeTint="BF"/>
          <w:lang w:val="es-ES_tradnl" w:eastAsia="es-ES"/>
        </w:rPr>
      </w:pPr>
    </w:p>
    <w:p w14:paraId="241D9024" w14:textId="1EF6181E" w:rsidR="002F5D4D" w:rsidRPr="006431D2" w:rsidRDefault="002F5D4D" w:rsidP="002F5D4D">
      <w:pPr>
        <w:pStyle w:val="Heading1"/>
        <w:numPr>
          <w:ilvl w:val="3"/>
          <w:numId w:val="17"/>
        </w:numPr>
        <w:tabs>
          <w:tab w:val="left" w:pos="881"/>
          <w:tab w:val="left" w:pos="882"/>
        </w:tabs>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 xml:space="preserve">PREVALENCIA DE LO SUSTANCIAL SOBRE LO FORMAL </w:t>
      </w:r>
    </w:p>
    <w:p w14:paraId="43658C31" w14:textId="77777777" w:rsidR="002F5D4D" w:rsidRPr="006431D2" w:rsidRDefault="002F5D4D" w:rsidP="002F5D4D">
      <w:pPr>
        <w:pStyle w:val="Heading1"/>
        <w:tabs>
          <w:tab w:val="left" w:pos="881"/>
          <w:tab w:val="left" w:pos="882"/>
        </w:tabs>
        <w:ind w:left="0"/>
        <w:rPr>
          <w:rFonts w:eastAsia="Times New Roman" w:cs="Times New Roman"/>
          <w:bCs w:val="0"/>
          <w:color w:val="404040" w:themeColor="text1" w:themeTint="BF"/>
          <w:lang w:val="es-ES_tradnl" w:eastAsia="es-ES"/>
        </w:rPr>
      </w:pPr>
    </w:p>
    <w:p w14:paraId="5FB60D2F" w14:textId="4057D9C1" w:rsidR="002F5D4D" w:rsidRPr="006431D2" w:rsidRDefault="002F5D4D" w:rsidP="006431D2">
      <w:pPr>
        <w:pStyle w:val="Heading1"/>
        <w:tabs>
          <w:tab w:val="left" w:pos="881"/>
          <w:tab w:val="left" w:pos="882"/>
        </w:tabs>
        <w:ind w:left="0"/>
        <w:jc w:val="both"/>
        <w:rPr>
          <w:b w:val="0"/>
          <w:color w:val="404040" w:themeColor="text1" w:themeTint="BF"/>
          <w:lang w:val="es-US" w:eastAsia="es-ES"/>
        </w:rPr>
      </w:pPr>
      <w:r w:rsidRPr="006431D2">
        <w:rPr>
          <w:rFonts w:eastAsia="Times New Roman" w:cs="Times New Roman"/>
          <w:b w:val="0"/>
          <w:color w:val="404040" w:themeColor="text1" w:themeTint="BF"/>
          <w:lang w:val="es-ES_tradnl" w:eastAsia="es-ES"/>
        </w:rPr>
        <w:t xml:space="preserve">La Agencia Nacional del Espectro dará prevalencia a lo sustancial sobre lo formal, </w:t>
      </w:r>
      <w:r w:rsidRPr="006431D2">
        <w:rPr>
          <w:rFonts w:eastAsia="Times New Roman" w:cs="Times New Roman"/>
          <w:b w:val="0"/>
          <w:color w:val="404040" w:themeColor="text1" w:themeTint="BF"/>
          <w:lang w:val="es-ES_tradnl" w:eastAsia="es-ES"/>
        </w:rPr>
        <w:lastRenderedPageBreak/>
        <w:t xml:space="preserve">en consecuencia, dará aplicación a lo dispuesto en el parágrafo 1 del artículo 5 de la Ley 1150 de 2007 </w:t>
      </w:r>
      <w:proofErr w:type="gramStart"/>
      <w:r w:rsidRPr="006431D2">
        <w:rPr>
          <w:rFonts w:eastAsia="Times New Roman" w:cs="Times New Roman"/>
          <w:b w:val="0"/>
          <w:color w:val="404040" w:themeColor="text1" w:themeTint="BF"/>
          <w:lang w:val="es-ES_tradnl" w:eastAsia="es-ES"/>
        </w:rPr>
        <w:t>y</w:t>
      </w:r>
      <w:proofErr w:type="gramEnd"/>
      <w:r w:rsidRPr="006431D2">
        <w:rPr>
          <w:rFonts w:eastAsia="Times New Roman" w:cs="Times New Roman"/>
          <w:b w:val="0"/>
          <w:color w:val="404040" w:themeColor="text1" w:themeTint="BF"/>
          <w:lang w:val="es-ES_tradnl" w:eastAsia="es-ES"/>
        </w:rPr>
        <w:t xml:space="preserve"> por tanto, </w:t>
      </w:r>
      <w:r w:rsidRPr="006431D2">
        <w:rPr>
          <w:b w:val="0"/>
          <w:color w:val="404040" w:themeColor="text1" w:themeTint="BF"/>
          <w:lang w:val="es-US" w:eastAsia="es-ES"/>
        </w:rPr>
        <w:t xml:space="preserve">la ausencia de requisitos o la falta de documentos referentes a la futura contratación o al proponente, no necesarios para la comparación de las propuestas no servirán de título suficiente para el rechazo de los ofrecimientos hechos. </w:t>
      </w:r>
    </w:p>
    <w:p w14:paraId="3F08241E" w14:textId="77777777" w:rsidR="002F5D4D" w:rsidRPr="006431D2" w:rsidRDefault="002F5D4D" w:rsidP="006431D2">
      <w:pPr>
        <w:pStyle w:val="Heading1"/>
        <w:tabs>
          <w:tab w:val="left" w:pos="881"/>
          <w:tab w:val="left" w:pos="882"/>
        </w:tabs>
        <w:ind w:left="0"/>
        <w:jc w:val="both"/>
        <w:rPr>
          <w:b w:val="0"/>
          <w:color w:val="404040" w:themeColor="text1" w:themeTint="BF"/>
          <w:lang w:val="es-US" w:eastAsia="es-ES"/>
        </w:rPr>
      </w:pPr>
    </w:p>
    <w:p w14:paraId="3224867F" w14:textId="7B48AB49" w:rsidR="002F5D4D" w:rsidRPr="006431D2" w:rsidRDefault="002F5D4D" w:rsidP="006431D2">
      <w:pPr>
        <w:pStyle w:val="Heading1"/>
        <w:tabs>
          <w:tab w:val="left" w:pos="881"/>
          <w:tab w:val="left" w:pos="882"/>
        </w:tabs>
        <w:ind w:left="0"/>
        <w:jc w:val="both"/>
        <w:rPr>
          <w:b w:val="0"/>
          <w:color w:val="404040" w:themeColor="text1" w:themeTint="BF"/>
          <w:lang w:val="es-US" w:eastAsia="es-ES"/>
        </w:rPr>
      </w:pPr>
      <w:r w:rsidRPr="006431D2">
        <w:rPr>
          <w:b w:val="0"/>
          <w:color w:val="404040" w:themeColor="text1" w:themeTint="BF"/>
          <w:lang w:val="es-US" w:eastAsia="es-ES"/>
        </w:rPr>
        <w:t>De manera que, todos aquellos requisitos de la propuesta que no afecten la asignación de puntaje, deberán ser solicitados por la entidad y deberán ser entregados por los proponentes hasta el término de traslado del informe de evaluación que corresponda a cada modalidad de selección, salvo lo dispuesto para el proceso de Mínima cuantía y para el proceso de selección a través del sistema de subasta. Serán rechazadas las ofertas de aquellos proponentes que no suministren la información y la documentación solicitada por la entidad estatal hasta el plazo anteriormente señalado.</w:t>
      </w:r>
    </w:p>
    <w:p w14:paraId="0403010B" w14:textId="77777777" w:rsidR="002F5D4D" w:rsidRPr="006431D2" w:rsidRDefault="002F5D4D" w:rsidP="006431D2">
      <w:pPr>
        <w:pStyle w:val="Heading1"/>
        <w:tabs>
          <w:tab w:val="left" w:pos="881"/>
          <w:tab w:val="left" w:pos="882"/>
        </w:tabs>
        <w:ind w:left="0"/>
        <w:jc w:val="both"/>
        <w:rPr>
          <w:b w:val="0"/>
          <w:color w:val="404040" w:themeColor="text1" w:themeTint="BF"/>
          <w:lang w:val="es-US" w:eastAsia="es-ES"/>
        </w:rPr>
      </w:pPr>
    </w:p>
    <w:p w14:paraId="59F1EC9E" w14:textId="4DD6526A" w:rsidR="002F5D4D" w:rsidRPr="006431D2" w:rsidRDefault="002F5D4D" w:rsidP="006431D2">
      <w:pPr>
        <w:pStyle w:val="Heading1"/>
        <w:tabs>
          <w:tab w:val="left" w:pos="881"/>
          <w:tab w:val="left" w:pos="882"/>
        </w:tabs>
        <w:ind w:left="0"/>
        <w:jc w:val="both"/>
        <w:rPr>
          <w:b w:val="0"/>
          <w:color w:val="404040" w:themeColor="text1" w:themeTint="BF"/>
          <w:lang w:val="es-US" w:eastAsia="es-ES"/>
        </w:rPr>
      </w:pPr>
      <w:r w:rsidRPr="006431D2">
        <w:rPr>
          <w:rFonts w:eastAsia="Times New Roman" w:cs="Times New Roman"/>
          <w:b w:val="0"/>
          <w:color w:val="404040" w:themeColor="text1" w:themeTint="BF"/>
          <w:lang w:val="es-US" w:eastAsia="es-ES"/>
        </w:rPr>
        <w:t>Durante el término otorgado para subsanar las ofertas, los proponentes no podrán acreditar circunstancias ocurridas con posterioridad al cierre del proceso.</w:t>
      </w:r>
    </w:p>
    <w:p w14:paraId="0E8535AC" w14:textId="310F46E9" w:rsidR="002F5D4D" w:rsidRPr="006431D2" w:rsidRDefault="002F5D4D" w:rsidP="002F5D4D">
      <w:pPr>
        <w:pStyle w:val="Heading1"/>
        <w:tabs>
          <w:tab w:val="left" w:pos="881"/>
          <w:tab w:val="left" w:pos="882"/>
        </w:tabs>
        <w:ind w:left="0"/>
        <w:rPr>
          <w:rFonts w:eastAsia="Times New Roman" w:cs="Times New Roman"/>
          <w:b w:val="0"/>
          <w:color w:val="404040" w:themeColor="text1" w:themeTint="BF"/>
          <w:lang w:val="es-US" w:eastAsia="es-ES"/>
        </w:rPr>
      </w:pPr>
    </w:p>
    <w:p w14:paraId="28E728EA" w14:textId="77777777" w:rsidR="002F5D4D" w:rsidRPr="006431D2" w:rsidRDefault="002F5D4D" w:rsidP="006431D2">
      <w:pPr>
        <w:pStyle w:val="Heading1"/>
        <w:tabs>
          <w:tab w:val="left" w:pos="881"/>
          <w:tab w:val="left" w:pos="882"/>
        </w:tabs>
        <w:ind w:left="0"/>
        <w:rPr>
          <w:rFonts w:eastAsia="Times New Roman" w:cs="Times New Roman"/>
          <w:b w:val="0"/>
          <w:color w:val="404040" w:themeColor="text1" w:themeTint="BF"/>
          <w:lang w:val="es-ES_tradnl" w:eastAsia="es-ES"/>
        </w:rPr>
      </w:pPr>
    </w:p>
    <w:p w14:paraId="47FC36A6" w14:textId="7A8B90BB" w:rsidR="002F5D4D" w:rsidRPr="006431D2" w:rsidRDefault="002F5D4D" w:rsidP="002F5D4D">
      <w:pPr>
        <w:pStyle w:val="Heading1"/>
        <w:numPr>
          <w:ilvl w:val="3"/>
          <w:numId w:val="17"/>
        </w:numPr>
        <w:tabs>
          <w:tab w:val="left" w:pos="881"/>
          <w:tab w:val="left" w:pos="882"/>
        </w:tabs>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 xml:space="preserve">OBSERVACIONES </w:t>
      </w:r>
    </w:p>
    <w:p w14:paraId="279D0208" w14:textId="77777777" w:rsidR="002F5D4D" w:rsidRPr="006431D2" w:rsidRDefault="002F5D4D" w:rsidP="002F5D4D">
      <w:pPr>
        <w:pStyle w:val="Heading1"/>
        <w:tabs>
          <w:tab w:val="left" w:pos="881"/>
          <w:tab w:val="left" w:pos="882"/>
        </w:tabs>
        <w:ind w:left="0"/>
        <w:rPr>
          <w:rFonts w:eastAsia="Times New Roman" w:cs="Times New Roman"/>
          <w:bCs w:val="0"/>
          <w:color w:val="404040" w:themeColor="text1" w:themeTint="BF"/>
          <w:lang w:val="es-ES_tradnl" w:eastAsia="es-ES"/>
        </w:rPr>
      </w:pPr>
    </w:p>
    <w:p w14:paraId="5FEE439B" w14:textId="77777777" w:rsidR="002F5D4D" w:rsidRPr="006431D2" w:rsidRDefault="002F5D4D" w:rsidP="002F5D4D">
      <w:pPr>
        <w:pStyle w:val="NormalWeb"/>
        <w:spacing w:before="0" w:beforeAutospacing="0" w:after="0" w:afterAutospacing="0"/>
        <w:jc w:val="both"/>
        <w:rPr>
          <w:rFonts w:ascii="Verdana" w:hAnsi="Verdana"/>
          <w:color w:val="404040" w:themeColor="text1" w:themeTint="BF"/>
          <w:sz w:val="22"/>
          <w:szCs w:val="22"/>
        </w:rPr>
      </w:pPr>
      <w:r w:rsidRPr="006431D2">
        <w:rPr>
          <w:rFonts w:ascii="Verdana" w:hAnsi="Verdana"/>
          <w:color w:val="404040" w:themeColor="text1" w:themeTint="BF"/>
          <w:sz w:val="22"/>
          <w:szCs w:val="22"/>
        </w:rPr>
        <w:t>En los procesos contractuales los interesados tendrán oportunidad de conocer y controvertir los informes, conceptos y decisiones que se rindan o adopten, para lo cual se establecerán etapas que permitan el conocimiento de dichas actuaciones y otorguen la posibilidad de expresar observaciones.</w:t>
      </w:r>
    </w:p>
    <w:p w14:paraId="52A4788F" w14:textId="77777777" w:rsidR="002F5D4D" w:rsidRPr="006431D2" w:rsidRDefault="002F5D4D" w:rsidP="002F5D4D">
      <w:pPr>
        <w:pStyle w:val="NormalWeb"/>
        <w:spacing w:before="200" w:beforeAutospacing="0" w:after="200" w:afterAutospacing="0"/>
        <w:jc w:val="both"/>
        <w:rPr>
          <w:rFonts w:ascii="Verdana" w:hAnsi="Verdana"/>
          <w:color w:val="404040" w:themeColor="text1" w:themeTint="BF"/>
          <w:sz w:val="22"/>
          <w:szCs w:val="22"/>
        </w:rPr>
      </w:pPr>
      <w:r w:rsidRPr="006431D2">
        <w:rPr>
          <w:rFonts w:ascii="Verdana" w:hAnsi="Verdana"/>
          <w:color w:val="404040" w:themeColor="text1" w:themeTint="BF"/>
          <w:sz w:val="22"/>
          <w:szCs w:val="22"/>
        </w:rPr>
        <w:t xml:space="preserve">Si bien tanto a los interesados como a la ciudadanía en general les asiste el derecho a realizar observaciones, este derecho debe ejercerse dentro de los plazos establecidos por el cronograma del proceso de contratación, so pena de perder tal facultad por la </w:t>
      </w:r>
      <w:proofErr w:type="spellStart"/>
      <w:r w:rsidRPr="006431D2">
        <w:rPr>
          <w:rFonts w:ascii="Verdana" w:hAnsi="Verdana"/>
          <w:color w:val="404040" w:themeColor="text1" w:themeTint="BF"/>
          <w:sz w:val="22"/>
          <w:szCs w:val="22"/>
        </w:rPr>
        <w:t>preclusividad</w:t>
      </w:r>
      <w:proofErr w:type="spellEnd"/>
      <w:r w:rsidRPr="006431D2">
        <w:rPr>
          <w:rFonts w:ascii="Verdana" w:hAnsi="Verdana"/>
          <w:color w:val="404040" w:themeColor="text1" w:themeTint="BF"/>
          <w:sz w:val="22"/>
          <w:szCs w:val="22"/>
        </w:rPr>
        <w:t xml:space="preserve"> y perentoriedad de los términos que rigen el proceso de contratación.</w:t>
      </w:r>
    </w:p>
    <w:p w14:paraId="54BFAEB3" w14:textId="4118BF5A" w:rsidR="002F5D4D" w:rsidRPr="006431D2" w:rsidRDefault="002F5D4D" w:rsidP="006431D2">
      <w:pPr>
        <w:pStyle w:val="Heading1"/>
        <w:tabs>
          <w:tab w:val="left" w:pos="881"/>
          <w:tab w:val="left" w:pos="882"/>
        </w:tabs>
        <w:ind w:left="0"/>
        <w:jc w:val="both"/>
        <w:rPr>
          <w:rFonts w:eastAsia="Times New Roman" w:cs="Times New Roman"/>
          <w:b w:val="0"/>
          <w:bCs w:val="0"/>
          <w:color w:val="404040" w:themeColor="text1" w:themeTint="BF"/>
          <w:lang w:val="es-ES_tradnl" w:eastAsia="es-ES"/>
        </w:rPr>
      </w:pPr>
      <w:r w:rsidRPr="006431D2">
        <w:rPr>
          <w:b w:val="0"/>
          <w:bCs w:val="0"/>
          <w:color w:val="404040" w:themeColor="text1" w:themeTint="BF"/>
        </w:rPr>
        <w:t>No obstante, siempre que se presenten observaciones, aunque sean hechas por fuera del plazo establecido para ello, se dará respuesta de fondo en los términos del derecho de petición.</w:t>
      </w:r>
    </w:p>
    <w:p w14:paraId="03346AD4" w14:textId="77777777" w:rsidR="002F5D4D" w:rsidRPr="006431D2" w:rsidRDefault="002F5D4D" w:rsidP="006431D2">
      <w:pPr>
        <w:pStyle w:val="Heading1"/>
        <w:tabs>
          <w:tab w:val="left" w:pos="881"/>
          <w:tab w:val="left" w:pos="882"/>
        </w:tabs>
        <w:ind w:left="0"/>
        <w:rPr>
          <w:rFonts w:eastAsia="Times New Roman" w:cs="Times New Roman"/>
          <w:bCs w:val="0"/>
          <w:color w:val="404040" w:themeColor="text1" w:themeTint="BF"/>
          <w:lang w:val="es-ES_tradnl" w:eastAsia="es-ES"/>
        </w:rPr>
      </w:pPr>
    </w:p>
    <w:p w14:paraId="58ABA06B" w14:textId="335EE82D" w:rsidR="002F5D4D" w:rsidRPr="006431D2" w:rsidRDefault="002F5D4D" w:rsidP="002F5D4D">
      <w:pPr>
        <w:pStyle w:val="Heading1"/>
        <w:numPr>
          <w:ilvl w:val="3"/>
          <w:numId w:val="17"/>
        </w:numPr>
        <w:tabs>
          <w:tab w:val="left" w:pos="881"/>
          <w:tab w:val="left" w:pos="882"/>
        </w:tabs>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 xml:space="preserve">PROPUESTAS ARTIFICIALMENTE BAJAS </w:t>
      </w:r>
    </w:p>
    <w:p w14:paraId="5963198A" w14:textId="77777777" w:rsidR="002F5D4D" w:rsidRPr="006431D2" w:rsidRDefault="002F5D4D" w:rsidP="002F5D4D">
      <w:pPr>
        <w:pStyle w:val="Heading1"/>
        <w:tabs>
          <w:tab w:val="left" w:pos="881"/>
          <w:tab w:val="left" w:pos="882"/>
        </w:tabs>
        <w:ind w:left="0"/>
        <w:rPr>
          <w:rFonts w:eastAsia="Times New Roman" w:cs="Times New Roman"/>
          <w:bCs w:val="0"/>
          <w:color w:val="404040" w:themeColor="text1" w:themeTint="BF"/>
          <w:lang w:val="es-ES_tradnl" w:eastAsia="es-ES"/>
        </w:rPr>
      </w:pPr>
    </w:p>
    <w:p w14:paraId="616544D8" w14:textId="7C4B6776" w:rsidR="003F64B9" w:rsidRPr="006431D2" w:rsidRDefault="003F64B9" w:rsidP="006431D2">
      <w:pPr>
        <w:pStyle w:val="Heading1"/>
        <w:tabs>
          <w:tab w:val="left" w:pos="881"/>
          <w:tab w:val="left" w:pos="882"/>
        </w:tabs>
        <w:ind w:left="0"/>
        <w:jc w:val="both"/>
        <w:rPr>
          <w:rFonts w:eastAsia="Times New Roman" w:cs="Times New Roman"/>
          <w:b w:val="0"/>
          <w:bCs w:val="0"/>
          <w:color w:val="404040" w:themeColor="text1" w:themeTint="BF"/>
          <w:lang w:val="es-US" w:eastAsia="es-ES"/>
        </w:rPr>
      </w:pPr>
      <w:r w:rsidRPr="006431D2">
        <w:rPr>
          <w:rFonts w:eastAsia="Times New Roman" w:cs="Times New Roman"/>
          <w:b w:val="0"/>
          <w:bCs w:val="0"/>
          <w:color w:val="404040" w:themeColor="text1" w:themeTint="BF"/>
          <w:lang w:val="es-US" w:eastAsia="es-ES"/>
        </w:rPr>
        <w:t xml:space="preserve">Si de acuerdo con la información obtenida por la </w:t>
      </w:r>
      <w:proofErr w:type="spellStart"/>
      <w:r w:rsidRPr="006431D2">
        <w:rPr>
          <w:rFonts w:eastAsia="Times New Roman" w:cs="Times New Roman"/>
          <w:b w:val="0"/>
          <w:bCs w:val="0"/>
          <w:color w:val="404040" w:themeColor="text1" w:themeTint="BF"/>
          <w:lang w:val="es-US" w:eastAsia="es-ES"/>
        </w:rPr>
        <w:t>la</w:t>
      </w:r>
      <w:proofErr w:type="spellEnd"/>
      <w:r w:rsidRPr="006431D2">
        <w:rPr>
          <w:rFonts w:eastAsia="Times New Roman" w:cs="Times New Roman"/>
          <w:b w:val="0"/>
          <w:bCs w:val="0"/>
          <w:color w:val="404040" w:themeColor="text1" w:themeTint="BF"/>
          <w:lang w:val="es-US" w:eastAsia="es-ES"/>
        </w:rPr>
        <w:t xml:space="preserve"> Agencia Nacional del Espectro en su deber de análisis, el valor de una oferta parece artificialmente bajo, la Entidad Estatal debe requerir al oferente para que explique las razones que sustentan el valor ofrecido. Analizadas las explicaciones, el comité evaluador o quien haga la evaluación de las ofertas, debe recomendar rechazar la oferta o continuar con el análisis de la misma en la evaluación de las ofertas.</w:t>
      </w:r>
    </w:p>
    <w:p w14:paraId="0FF94D0D" w14:textId="77777777" w:rsidR="003F64B9" w:rsidRPr="006431D2" w:rsidRDefault="003F64B9" w:rsidP="006431D2">
      <w:pPr>
        <w:pStyle w:val="Heading1"/>
        <w:tabs>
          <w:tab w:val="left" w:pos="881"/>
          <w:tab w:val="left" w:pos="882"/>
        </w:tabs>
        <w:ind w:left="0"/>
        <w:jc w:val="both"/>
        <w:rPr>
          <w:rFonts w:eastAsia="Times New Roman" w:cs="Times New Roman"/>
          <w:b w:val="0"/>
          <w:bCs w:val="0"/>
          <w:color w:val="404040" w:themeColor="text1" w:themeTint="BF"/>
          <w:lang w:val="es-US" w:eastAsia="es-ES"/>
        </w:rPr>
      </w:pPr>
    </w:p>
    <w:p w14:paraId="700AAEA8" w14:textId="498F1788" w:rsidR="003F64B9" w:rsidRPr="006431D2" w:rsidRDefault="003F64B9" w:rsidP="006431D2">
      <w:pPr>
        <w:pStyle w:val="Heading1"/>
        <w:tabs>
          <w:tab w:val="left" w:pos="881"/>
          <w:tab w:val="left" w:pos="882"/>
        </w:tabs>
        <w:ind w:left="0"/>
        <w:jc w:val="both"/>
        <w:rPr>
          <w:rFonts w:eastAsia="Times New Roman" w:cs="Times New Roman"/>
          <w:b w:val="0"/>
          <w:bCs w:val="0"/>
          <w:color w:val="404040" w:themeColor="text1" w:themeTint="BF"/>
          <w:lang w:val="es-US" w:eastAsia="es-ES"/>
        </w:rPr>
      </w:pPr>
      <w:r w:rsidRPr="006431D2">
        <w:rPr>
          <w:rFonts w:eastAsia="Times New Roman" w:cs="Times New Roman"/>
          <w:b w:val="0"/>
          <w:bCs w:val="0"/>
          <w:color w:val="404040" w:themeColor="text1" w:themeTint="BF"/>
          <w:lang w:val="es-US" w:eastAsia="es-ES"/>
        </w:rPr>
        <w:t>Cuando el valor de la oferta sobre la cual se tuvo dudas sobre su valor, responde a circunstancias objetivas del oferente y de su oferta que no ponen en riesgo el cumplimiento del contrato si este es adjudicado a tal oferta, la Agencia Nacional del Espectro continuará con su análisis en el proceso de evaluación de ofertas.</w:t>
      </w:r>
    </w:p>
    <w:p w14:paraId="236F86C1" w14:textId="77777777" w:rsidR="003F64B9" w:rsidRPr="006431D2" w:rsidRDefault="003F64B9" w:rsidP="006431D2">
      <w:pPr>
        <w:pStyle w:val="Heading1"/>
        <w:tabs>
          <w:tab w:val="left" w:pos="881"/>
          <w:tab w:val="left" w:pos="882"/>
        </w:tabs>
        <w:ind w:left="0"/>
        <w:jc w:val="both"/>
        <w:rPr>
          <w:rFonts w:eastAsia="Times New Roman" w:cs="Times New Roman"/>
          <w:b w:val="0"/>
          <w:bCs w:val="0"/>
          <w:color w:val="404040" w:themeColor="text1" w:themeTint="BF"/>
          <w:lang w:val="es-US" w:eastAsia="es-ES"/>
        </w:rPr>
      </w:pPr>
    </w:p>
    <w:p w14:paraId="64DB4E54" w14:textId="5DEB357B" w:rsidR="003F64B9" w:rsidRPr="006431D2" w:rsidRDefault="003F64B9" w:rsidP="006431D2">
      <w:pPr>
        <w:pStyle w:val="Heading1"/>
        <w:tabs>
          <w:tab w:val="left" w:pos="881"/>
          <w:tab w:val="left" w:pos="882"/>
        </w:tabs>
        <w:ind w:left="0"/>
        <w:jc w:val="both"/>
        <w:rPr>
          <w:rFonts w:eastAsia="Times New Roman" w:cs="Times New Roman"/>
          <w:b w:val="0"/>
          <w:bCs w:val="0"/>
          <w:color w:val="404040" w:themeColor="text1" w:themeTint="BF"/>
          <w:lang w:val="es-US" w:eastAsia="es-ES"/>
        </w:rPr>
      </w:pPr>
      <w:r w:rsidRPr="006431D2">
        <w:rPr>
          <w:rFonts w:eastAsia="Times New Roman" w:cs="Times New Roman"/>
          <w:b w:val="0"/>
          <w:bCs w:val="0"/>
          <w:color w:val="404040" w:themeColor="text1" w:themeTint="BF"/>
          <w:lang w:val="es-US" w:eastAsia="es-ES"/>
        </w:rPr>
        <w:t>En la subasta inversa esta disposición es aplicable sobre el precio obtenido al final de la misma.</w:t>
      </w:r>
    </w:p>
    <w:p w14:paraId="11F8F5E0" w14:textId="77777777" w:rsidR="003F64B9" w:rsidRPr="006431D2" w:rsidRDefault="003F64B9" w:rsidP="002F5D4D">
      <w:pPr>
        <w:pStyle w:val="Heading1"/>
        <w:tabs>
          <w:tab w:val="left" w:pos="881"/>
          <w:tab w:val="left" w:pos="882"/>
        </w:tabs>
        <w:ind w:left="0"/>
        <w:rPr>
          <w:rFonts w:eastAsia="Times New Roman" w:cs="Times New Roman"/>
          <w:bCs w:val="0"/>
          <w:color w:val="404040" w:themeColor="text1" w:themeTint="BF"/>
          <w:lang w:val="es-US" w:eastAsia="es-ES"/>
        </w:rPr>
      </w:pPr>
    </w:p>
    <w:p w14:paraId="2C8CB207" w14:textId="77777777" w:rsidR="002F5D4D" w:rsidRPr="006431D2" w:rsidRDefault="002F5D4D" w:rsidP="006431D2">
      <w:pPr>
        <w:pStyle w:val="Heading1"/>
        <w:tabs>
          <w:tab w:val="left" w:pos="881"/>
          <w:tab w:val="left" w:pos="882"/>
        </w:tabs>
        <w:ind w:left="0"/>
        <w:rPr>
          <w:rFonts w:eastAsia="Times New Roman" w:cs="Times New Roman"/>
          <w:bCs w:val="0"/>
          <w:color w:val="404040" w:themeColor="text1" w:themeTint="BF"/>
          <w:lang w:val="es-ES_tradnl" w:eastAsia="es-ES"/>
        </w:rPr>
      </w:pPr>
    </w:p>
    <w:p w14:paraId="704C749A" w14:textId="405C4761" w:rsidR="002F5D4D" w:rsidRPr="006431D2" w:rsidRDefault="003F64B9" w:rsidP="002F5D4D">
      <w:pPr>
        <w:pStyle w:val="Heading1"/>
        <w:numPr>
          <w:ilvl w:val="3"/>
          <w:numId w:val="17"/>
        </w:numPr>
        <w:tabs>
          <w:tab w:val="left" w:pos="881"/>
          <w:tab w:val="left" w:pos="882"/>
        </w:tabs>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 xml:space="preserve">DOCUMENTOS TIPO </w:t>
      </w:r>
    </w:p>
    <w:p w14:paraId="10B0F3B8" w14:textId="77777777" w:rsidR="003F64B9" w:rsidRPr="006431D2" w:rsidRDefault="003F64B9" w:rsidP="003F64B9">
      <w:pPr>
        <w:pStyle w:val="Heading1"/>
        <w:tabs>
          <w:tab w:val="left" w:pos="881"/>
          <w:tab w:val="left" w:pos="882"/>
        </w:tabs>
        <w:ind w:left="0"/>
        <w:rPr>
          <w:rFonts w:eastAsia="Times New Roman" w:cs="Times New Roman"/>
          <w:bCs w:val="0"/>
          <w:color w:val="404040" w:themeColor="text1" w:themeTint="BF"/>
          <w:lang w:val="es-ES_tradnl" w:eastAsia="es-ES"/>
        </w:rPr>
      </w:pPr>
    </w:p>
    <w:p w14:paraId="7BD7BED7" w14:textId="37F246D9" w:rsidR="003F64B9" w:rsidRPr="006431D2" w:rsidRDefault="003F64B9" w:rsidP="00771664">
      <w:pPr>
        <w:pStyle w:val="Heading1"/>
        <w:tabs>
          <w:tab w:val="left" w:pos="881"/>
          <w:tab w:val="left" w:pos="882"/>
        </w:tabs>
        <w:ind w:left="0"/>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 xml:space="preserve">De conformidad con el artículo </w:t>
      </w:r>
      <w:r w:rsidR="00771664" w:rsidRPr="006431D2">
        <w:rPr>
          <w:rFonts w:eastAsia="Times New Roman" w:cs="Times New Roman"/>
          <w:b w:val="0"/>
          <w:color w:val="404040" w:themeColor="text1" w:themeTint="BF"/>
          <w:lang w:val="es-ES_tradnl" w:eastAsia="es-ES"/>
        </w:rPr>
        <w:t>1 de</w:t>
      </w:r>
      <w:r w:rsidRPr="006431D2">
        <w:rPr>
          <w:rFonts w:eastAsia="Times New Roman" w:cs="Times New Roman"/>
          <w:b w:val="0"/>
          <w:color w:val="404040" w:themeColor="text1" w:themeTint="BF"/>
          <w:lang w:val="es-ES_tradnl" w:eastAsia="es-ES"/>
        </w:rPr>
        <w:t xml:space="preserve"> la Ley </w:t>
      </w:r>
      <w:r w:rsidR="00771664" w:rsidRPr="006431D2">
        <w:rPr>
          <w:rFonts w:eastAsia="Times New Roman" w:cs="Times New Roman"/>
          <w:b w:val="0"/>
          <w:color w:val="404040" w:themeColor="text1" w:themeTint="BF"/>
          <w:lang w:val="es-ES_tradnl" w:eastAsia="es-ES"/>
        </w:rPr>
        <w:t>2022 de 2020 que modifica el artículo 2 de la Ley 1150 de 2007</w:t>
      </w:r>
      <w:r w:rsidRPr="006431D2">
        <w:rPr>
          <w:rFonts w:eastAsia="Times New Roman" w:cs="Times New Roman"/>
          <w:b w:val="0"/>
          <w:color w:val="404040" w:themeColor="text1" w:themeTint="BF"/>
          <w:lang w:val="es-ES_tradnl" w:eastAsia="es-ES"/>
        </w:rPr>
        <w:t>, la Agencia Nacional del Espectro debe dar aplicación obligatoria a los Documentos Tipo expedidos por Colombia Compra Eficientes, dentro de los cuales se encuentran los siguientes:</w:t>
      </w:r>
    </w:p>
    <w:p w14:paraId="0F5841AB" w14:textId="77777777" w:rsidR="00771664" w:rsidRPr="006431D2" w:rsidRDefault="00771664" w:rsidP="00771664">
      <w:pPr>
        <w:pStyle w:val="Heading1"/>
        <w:tabs>
          <w:tab w:val="left" w:pos="881"/>
          <w:tab w:val="left" w:pos="882"/>
        </w:tabs>
        <w:ind w:left="0"/>
        <w:jc w:val="both"/>
        <w:rPr>
          <w:rFonts w:eastAsia="Times New Roman" w:cs="Times New Roman"/>
          <w:b w:val="0"/>
          <w:color w:val="404040" w:themeColor="text1" w:themeTint="BF"/>
          <w:lang w:val="es-ES_tradnl" w:eastAsia="es-ES"/>
        </w:rPr>
      </w:pPr>
    </w:p>
    <w:p w14:paraId="19022652" w14:textId="69541A44" w:rsidR="003F64B9" w:rsidRPr="006431D2" w:rsidRDefault="00771664" w:rsidP="003F64B9">
      <w:pPr>
        <w:pStyle w:val="Heading1"/>
        <w:numPr>
          <w:ilvl w:val="0"/>
          <w:numId w:val="35"/>
        </w:numPr>
        <w:tabs>
          <w:tab w:val="left" w:pos="881"/>
          <w:tab w:val="left" w:pos="882"/>
        </w:tabs>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Documentos tipo infraestructura de transporte</w:t>
      </w:r>
    </w:p>
    <w:p w14:paraId="45018A3D" w14:textId="1EF4912B" w:rsidR="00771664" w:rsidRPr="006431D2" w:rsidRDefault="00771664" w:rsidP="003F64B9">
      <w:pPr>
        <w:pStyle w:val="Heading1"/>
        <w:numPr>
          <w:ilvl w:val="0"/>
          <w:numId w:val="35"/>
        </w:numPr>
        <w:tabs>
          <w:tab w:val="left" w:pos="881"/>
          <w:tab w:val="left" w:pos="882"/>
        </w:tabs>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Documentos tipo infraestructura de agua potable y saneamiento básico</w:t>
      </w:r>
    </w:p>
    <w:p w14:paraId="1A2A6DB8" w14:textId="42C0171F" w:rsidR="00771664" w:rsidRPr="006431D2" w:rsidRDefault="00771664" w:rsidP="003F64B9">
      <w:pPr>
        <w:pStyle w:val="Heading1"/>
        <w:numPr>
          <w:ilvl w:val="0"/>
          <w:numId w:val="35"/>
        </w:numPr>
        <w:tabs>
          <w:tab w:val="left" w:pos="881"/>
          <w:tab w:val="left" w:pos="882"/>
        </w:tabs>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Documentos tipo de gestión catastral con enfoque multipropósito.</w:t>
      </w:r>
    </w:p>
    <w:p w14:paraId="138CCA25" w14:textId="6B3FDBC1" w:rsidR="00771664" w:rsidRPr="006431D2" w:rsidRDefault="00771664" w:rsidP="003F64B9">
      <w:pPr>
        <w:pStyle w:val="Heading1"/>
        <w:numPr>
          <w:ilvl w:val="0"/>
          <w:numId w:val="35"/>
        </w:numPr>
        <w:tabs>
          <w:tab w:val="left" w:pos="881"/>
          <w:tab w:val="left" w:pos="882"/>
        </w:tabs>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Documentos tipo de licitación de obra pública para proyectos de infraestructura social</w:t>
      </w:r>
    </w:p>
    <w:p w14:paraId="43A11824" w14:textId="5E6B309A" w:rsidR="00771664" w:rsidRPr="006431D2" w:rsidRDefault="00771664" w:rsidP="003F64B9">
      <w:pPr>
        <w:pStyle w:val="Heading1"/>
        <w:numPr>
          <w:ilvl w:val="0"/>
          <w:numId w:val="35"/>
        </w:numPr>
        <w:tabs>
          <w:tab w:val="left" w:pos="881"/>
          <w:tab w:val="left" w:pos="882"/>
        </w:tabs>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Documento tipo para la contratación directa de convenios solidarios para la ejecución de obras hasta la menor cuantía con organismos de acción comunal.</w:t>
      </w:r>
    </w:p>
    <w:p w14:paraId="4DDC3DA6" w14:textId="06B408FC" w:rsidR="00771664" w:rsidRPr="006431D2" w:rsidRDefault="00771664" w:rsidP="003F64B9">
      <w:pPr>
        <w:pStyle w:val="Heading1"/>
        <w:numPr>
          <w:ilvl w:val="0"/>
          <w:numId w:val="35"/>
        </w:numPr>
        <w:tabs>
          <w:tab w:val="left" w:pos="881"/>
          <w:tab w:val="left" w:pos="882"/>
        </w:tabs>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Documento Tipo de concurso de méritos para contratar la interventoría de obras públicas de infraestructura social; que agrupa los sectores de educación, salud, cultura, recreación y deporte.</w:t>
      </w:r>
    </w:p>
    <w:p w14:paraId="0CFD3F20" w14:textId="382FA381" w:rsidR="002F5D4D" w:rsidRPr="006431D2" w:rsidRDefault="00771664" w:rsidP="006431D2">
      <w:pPr>
        <w:pStyle w:val="Heading1"/>
        <w:numPr>
          <w:ilvl w:val="0"/>
          <w:numId w:val="35"/>
        </w:numPr>
        <w:tabs>
          <w:tab w:val="left" w:pos="881"/>
          <w:tab w:val="left" w:pos="882"/>
        </w:tabs>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 xml:space="preserve">Los demás que sean expedidos por Colombia Compra Eficiente. </w:t>
      </w:r>
    </w:p>
    <w:p w14:paraId="605870E5" w14:textId="77777777" w:rsidR="002F5D4D" w:rsidRPr="006431D2" w:rsidRDefault="002F5D4D" w:rsidP="006431D2">
      <w:pPr>
        <w:pStyle w:val="Heading1"/>
        <w:tabs>
          <w:tab w:val="left" w:pos="881"/>
          <w:tab w:val="left" w:pos="882"/>
        </w:tabs>
        <w:ind w:left="1440"/>
        <w:rPr>
          <w:rFonts w:eastAsia="Times New Roman" w:cs="Times New Roman"/>
          <w:bCs w:val="0"/>
          <w:color w:val="404040" w:themeColor="text1" w:themeTint="BF"/>
          <w:lang w:val="es-ES_tradnl" w:eastAsia="es-ES"/>
        </w:rPr>
      </w:pPr>
    </w:p>
    <w:p w14:paraId="474D59BD" w14:textId="133D266A" w:rsidR="00BD77D6" w:rsidRPr="006431D2" w:rsidRDefault="00BD77D6" w:rsidP="000F205E">
      <w:pPr>
        <w:pStyle w:val="Heading1"/>
        <w:numPr>
          <w:ilvl w:val="1"/>
          <w:numId w:val="17"/>
        </w:numPr>
        <w:tabs>
          <w:tab w:val="left" w:pos="881"/>
          <w:tab w:val="left" w:pos="882"/>
        </w:tabs>
        <w:ind w:left="720" w:hanging="72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ETAPA CONTRACTUAL</w:t>
      </w:r>
    </w:p>
    <w:p w14:paraId="7D788312"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13493A76" w14:textId="77777777" w:rsidR="00BD77D6" w:rsidRPr="006431D2" w:rsidRDefault="00BD77D6" w:rsidP="000F205E">
      <w:pPr>
        <w:pStyle w:val="ListParagraph"/>
        <w:widowControl w:val="0"/>
        <w:numPr>
          <w:ilvl w:val="2"/>
          <w:numId w:val="18"/>
        </w:numPr>
        <w:tabs>
          <w:tab w:val="left" w:pos="942"/>
        </w:tabs>
        <w:autoSpaceDE w:val="0"/>
        <w:autoSpaceDN w:val="0"/>
        <w:spacing w:after="0" w:line="240" w:lineRule="auto"/>
        <w:jc w:val="both"/>
        <w:rPr>
          <w:rFonts w:ascii="Verdana" w:eastAsia="Times New Roman" w:hAnsi="Verdana" w:cs="Times New Roman"/>
          <w:b/>
          <w:color w:val="404040" w:themeColor="text1" w:themeTint="BF"/>
          <w:lang w:val="es-ES_tradnl" w:eastAsia="es-ES"/>
        </w:rPr>
      </w:pPr>
      <w:r w:rsidRPr="006431D2">
        <w:rPr>
          <w:rFonts w:ascii="Verdana" w:eastAsia="Times New Roman" w:hAnsi="Verdana" w:cs="Times New Roman"/>
          <w:b/>
          <w:color w:val="404040" w:themeColor="text1" w:themeTint="BF"/>
          <w:lang w:val="es-ES_tradnl" w:eastAsia="es-ES"/>
        </w:rPr>
        <w:t>DEL PERFECCIONAMIENTO Y REQUISITOS DE EJECUCIÓN</w:t>
      </w:r>
    </w:p>
    <w:p w14:paraId="7B546A26" w14:textId="77777777" w:rsidR="00BD77D6" w:rsidRPr="006431D2" w:rsidRDefault="00BD77D6" w:rsidP="000F205E">
      <w:pPr>
        <w:pStyle w:val="BodyText"/>
        <w:rPr>
          <w:rFonts w:eastAsia="Times New Roman" w:cs="Times New Roman"/>
          <w:b/>
          <w:color w:val="404040" w:themeColor="text1" w:themeTint="BF"/>
          <w:lang w:val="es-ES_tradnl" w:eastAsia="es-ES"/>
        </w:rPr>
      </w:pPr>
    </w:p>
    <w:p w14:paraId="7079373A"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El contrato se perfecciona con la firma electrónica del contratista adjudicatario y del Ordenador del Gasto, del Contrato Electrónico en el SECOP II, e inicia su ejecución con la aprobación de la garantía por parte de la </w:t>
      </w:r>
      <w:r w:rsidRPr="006431D2">
        <w:rPr>
          <w:rFonts w:eastAsia="Times New Roman" w:cs="Times New Roman"/>
          <w:bCs/>
          <w:color w:val="404040" w:themeColor="text1" w:themeTint="BF"/>
          <w:lang w:val="es-CO" w:eastAsia="es-ES"/>
        </w:rPr>
        <w:t>Agencia Nacional del Espectro</w:t>
      </w:r>
      <w:r w:rsidRPr="006431D2">
        <w:rPr>
          <w:rFonts w:eastAsia="Times New Roman" w:cs="Times New Roman"/>
          <w:bCs/>
          <w:color w:val="404040" w:themeColor="text1" w:themeTint="BF"/>
          <w:lang w:val="es-ES_tradnl" w:eastAsia="es-ES"/>
        </w:rPr>
        <w:t xml:space="preserve"> y con la suscripción del Acta de Inicio, en caso de ser necesaria; previa expedición el registro presupuestal por parte de la Coordinación del Grupo de Gestión Financiera.</w:t>
      </w:r>
    </w:p>
    <w:p w14:paraId="75489CFC"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7DBB658E"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el caso de los Contratos de Prestación de Servicios Profesionales y de apoyo a la gestión con persona natural, como requisito para iniciar su ejecución, también se requiere la afiliación a ARL del contratista.</w:t>
      </w:r>
    </w:p>
    <w:p w14:paraId="1933FC16"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7A5AA970"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La Garantía establecida dentro del Estudio Previo y Pliego de Condiciones o Invitación Pública, debe ser cargada y publicada por el Contratista en el SECOP II, para su correspondiente aprobación. </w:t>
      </w:r>
    </w:p>
    <w:p w14:paraId="0323188A"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74711A81"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El Estructurador Jurídico, </w:t>
      </w:r>
      <w:r w:rsidRPr="006431D2">
        <w:rPr>
          <w:rFonts w:eastAsia="Times New Roman" w:cs="Times New Roman"/>
          <w:bCs/>
          <w:color w:val="404040" w:themeColor="text1" w:themeTint="BF"/>
          <w:lang w:val="es-CO" w:eastAsia="es-ES"/>
        </w:rPr>
        <w:t xml:space="preserve">deberá acudir a los mecanismos de verificación en línea de los garantes, con el propósito de verificar la validez, idoneidad y suficiencia de los documentos que se entregan como soporte de las garantías que amparan los contratos estatales, se deberá guardar en el expediente contractual el soporte de verificación. </w:t>
      </w:r>
      <w:r w:rsidRPr="006431D2">
        <w:rPr>
          <w:rFonts w:eastAsia="Times New Roman" w:cs="Times New Roman"/>
          <w:bCs/>
          <w:color w:val="404040" w:themeColor="text1" w:themeTint="BF"/>
          <w:lang w:val="es-419" w:eastAsia="es-ES"/>
        </w:rPr>
        <w:t>La verificación de la garantía deberá ser publicada en el segmento de ejecución del contrato en la plataforma SECOP II.</w:t>
      </w:r>
    </w:p>
    <w:p w14:paraId="3212C5CC"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53AE221"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Estructurador Jurídico, debe cargar en el SGDEA - DOCMA los documentos generados en el proceso de contratación hasta el cumplimiento de los requisitos de perfeccionamiento y ejecución del contrato.</w:t>
      </w:r>
    </w:p>
    <w:p w14:paraId="2B005EDF" w14:textId="77777777" w:rsidR="001564A4" w:rsidRPr="006431D2" w:rsidRDefault="001564A4" w:rsidP="000F205E">
      <w:pPr>
        <w:pStyle w:val="BodyText"/>
        <w:ind w:right="78"/>
        <w:jc w:val="both"/>
        <w:rPr>
          <w:rFonts w:eastAsia="Times New Roman" w:cs="Times New Roman"/>
          <w:bCs/>
          <w:color w:val="404040" w:themeColor="text1" w:themeTint="BF"/>
          <w:lang w:val="es-ES_tradnl" w:eastAsia="es-ES"/>
        </w:rPr>
      </w:pPr>
    </w:p>
    <w:p w14:paraId="0F01B640"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Para efectos de realizar el Acta de Inicio, el supervisor debe revisar los documentos que están en el contrato electrónico y sus soportes de la plataforma del SECOP II y todas las demás obligaciones y actividades que son informadas por el Ordenador del Gasto en la designación de supervisión.</w:t>
      </w:r>
    </w:p>
    <w:p w14:paraId="4FB979CF" w14:textId="77777777" w:rsidR="00BD77D6" w:rsidRPr="006431D2" w:rsidRDefault="00BD77D6" w:rsidP="000F205E">
      <w:pPr>
        <w:pStyle w:val="BodyText"/>
        <w:jc w:val="both"/>
        <w:rPr>
          <w:rFonts w:eastAsia="Times New Roman" w:cs="Times New Roman"/>
          <w:bCs/>
          <w:color w:val="404040" w:themeColor="text1" w:themeTint="BF"/>
          <w:lang w:val="es-ES_tradnl" w:eastAsia="es-ES"/>
        </w:rPr>
      </w:pPr>
    </w:p>
    <w:p w14:paraId="1982DBC2" w14:textId="77777777" w:rsidR="00BD77D6" w:rsidRPr="006431D2" w:rsidRDefault="00BD77D6" w:rsidP="000F205E">
      <w:pPr>
        <w:pStyle w:val="Heading1"/>
        <w:numPr>
          <w:ilvl w:val="2"/>
          <w:numId w:val="18"/>
        </w:numPr>
        <w:tabs>
          <w:tab w:val="left" w:pos="942"/>
        </w:tabs>
        <w:jc w:val="both"/>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INTERVINIENTES EN LA ETAPA DE EJECUCIÓN DE LOS CONTRATOS.</w:t>
      </w:r>
    </w:p>
    <w:p w14:paraId="4C3567FC" w14:textId="77777777" w:rsidR="00BD77D6" w:rsidRPr="006431D2" w:rsidRDefault="00BD77D6" w:rsidP="000F205E">
      <w:pPr>
        <w:pStyle w:val="Heading1"/>
        <w:tabs>
          <w:tab w:val="left" w:pos="942"/>
        </w:tabs>
        <w:ind w:left="0"/>
        <w:rPr>
          <w:rFonts w:eastAsia="Times New Roman" w:cs="Times New Roman"/>
          <w:bCs w:val="0"/>
          <w:color w:val="404040" w:themeColor="text1" w:themeTint="BF"/>
          <w:lang w:val="es-ES_tradnl" w:eastAsia="es-ES"/>
        </w:rPr>
      </w:pPr>
    </w:p>
    <w:p w14:paraId="37E30577" w14:textId="77777777" w:rsidR="00BD77D6" w:rsidRPr="006431D2" w:rsidRDefault="00BD77D6" w:rsidP="000F205E">
      <w:pPr>
        <w:pStyle w:val="Heading1"/>
        <w:tabs>
          <w:tab w:val="left" w:pos="942"/>
        </w:tabs>
        <w:ind w:left="0"/>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 xml:space="preserve">La Ley 80 de 1993, en el artículo 4, ordinal 1.º, prevé como uno de los deberes y derechos de los entes estatales para la consecución de los fines de la contratación estatal, exigir al contratista la ejecución adecuada y oportuna del contrato. </w:t>
      </w:r>
    </w:p>
    <w:p w14:paraId="1B5574AF" w14:textId="77777777" w:rsidR="00BD77D6" w:rsidRPr="006431D2" w:rsidRDefault="00BD77D6" w:rsidP="000F205E">
      <w:pPr>
        <w:pStyle w:val="Heading1"/>
        <w:tabs>
          <w:tab w:val="left" w:pos="942"/>
        </w:tabs>
        <w:ind w:left="0"/>
        <w:jc w:val="both"/>
        <w:rPr>
          <w:rFonts w:eastAsia="Times New Roman" w:cs="Times New Roman"/>
          <w:b w:val="0"/>
          <w:color w:val="404040" w:themeColor="text1" w:themeTint="BF"/>
          <w:lang w:val="es-ES_tradnl" w:eastAsia="es-ES"/>
        </w:rPr>
      </w:pPr>
    </w:p>
    <w:p w14:paraId="386A17DF" w14:textId="77777777" w:rsidR="00BD77D6" w:rsidRPr="006431D2" w:rsidRDefault="00BD77D6" w:rsidP="000F205E">
      <w:pPr>
        <w:pStyle w:val="Heading1"/>
        <w:tabs>
          <w:tab w:val="left" w:pos="942"/>
        </w:tabs>
        <w:ind w:left="0"/>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En concordancia con ello, los artículos 14 y 26 de la misma normativa disponen que todas las entidades y servidores públicos tienen la obligación de propender por el cumplimiento del objeto y fines de aquel, así como de vigilar su correcto desarrollo, en aras de salvaguardar los derechos que le asistan a la administración, al contratista y a los terceros que pudieren verse afectados con el contrato.</w:t>
      </w:r>
    </w:p>
    <w:p w14:paraId="592285A0" w14:textId="77777777" w:rsidR="00BD77D6" w:rsidRPr="006431D2" w:rsidRDefault="00BD77D6" w:rsidP="000F205E">
      <w:pPr>
        <w:pStyle w:val="Heading1"/>
        <w:tabs>
          <w:tab w:val="left" w:pos="942"/>
        </w:tabs>
        <w:ind w:left="0"/>
        <w:jc w:val="both"/>
        <w:rPr>
          <w:rFonts w:eastAsia="Times New Roman" w:cs="Times New Roman"/>
          <w:b w:val="0"/>
          <w:color w:val="404040" w:themeColor="text1" w:themeTint="BF"/>
          <w:lang w:val="es-ES_tradnl" w:eastAsia="es-ES"/>
        </w:rPr>
      </w:pPr>
    </w:p>
    <w:p w14:paraId="1C6D2D22" w14:textId="77777777" w:rsidR="00BD77D6" w:rsidRPr="006431D2" w:rsidRDefault="00BD77D6" w:rsidP="000F205E">
      <w:pPr>
        <w:pStyle w:val="Heading1"/>
        <w:tabs>
          <w:tab w:val="left" w:pos="942"/>
        </w:tabs>
        <w:ind w:left="0"/>
        <w:jc w:val="both"/>
        <w:rPr>
          <w:rFonts w:eastAsia="Times New Roman" w:cs="Times New Roman"/>
          <w:b w:val="0"/>
          <w:color w:val="404040" w:themeColor="text1" w:themeTint="BF"/>
          <w:lang w:val="es-ES_tradnl" w:eastAsia="es-ES"/>
        </w:rPr>
      </w:pPr>
      <w:proofErr w:type="gramStart"/>
      <w:r w:rsidRPr="006431D2">
        <w:rPr>
          <w:rFonts w:eastAsia="Times New Roman" w:cs="Times New Roman"/>
          <w:b w:val="0"/>
          <w:color w:val="404040" w:themeColor="text1" w:themeTint="BF"/>
          <w:lang w:val="es-ES_tradnl" w:eastAsia="es-ES"/>
        </w:rPr>
        <w:t>En razón de</w:t>
      </w:r>
      <w:proofErr w:type="gramEnd"/>
      <w:r w:rsidRPr="006431D2">
        <w:rPr>
          <w:rFonts w:eastAsia="Times New Roman" w:cs="Times New Roman"/>
          <w:b w:val="0"/>
          <w:color w:val="404040" w:themeColor="text1" w:themeTint="BF"/>
          <w:lang w:val="es-ES_tradnl" w:eastAsia="es-ES"/>
        </w:rPr>
        <w:t xml:space="preserve"> lo anterior, el artículo 83 de la Ley 1474 de 2011 establece que, con el fin de proteger la moralidad administrativa, de prevenir la ocurrencia de actos de corrupción y de tutelar la transparencia de la actividad contractual, las entidades públicas están obligadas a vigilar permanentemente la correcta ejecución del objeto contratado a través de un supervisor o un interventor, según corresponda.</w:t>
      </w:r>
    </w:p>
    <w:p w14:paraId="23693B4F" w14:textId="77777777" w:rsidR="00BD77D6" w:rsidRPr="006431D2" w:rsidRDefault="00BD77D6" w:rsidP="000F205E">
      <w:pPr>
        <w:pStyle w:val="Heading1"/>
        <w:tabs>
          <w:tab w:val="left" w:pos="942"/>
        </w:tabs>
        <w:jc w:val="both"/>
        <w:rPr>
          <w:rFonts w:eastAsia="Times New Roman" w:cs="Times New Roman"/>
          <w:b w:val="0"/>
          <w:color w:val="404040" w:themeColor="text1" w:themeTint="BF"/>
          <w:lang w:val="es-ES_tradnl" w:eastAsia="es-ES"/>
        </w:rPr>
      </w:pPr>
    </w:p>
    <w:p w14:paraId="171503E4" w14:textId="77777777" w:rsidR="00BD77D6" w:rsidRPr="006431D2" w:rsidRDefault="00BD77D6" w:rsidP="000F205E">
      <w:pPr>
        <w:pStyle w:val="Heading1"/>
        <w:tabs>
          <w:tab w:val="left" w:pos="942"/>
        </w:tabs>
        <w:ind w:left="0"/>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 xml:space="preserve">La </w:t>
      </w:r>
      <w:r w:rsidRPr="006431D2">
        <w:rPr>
          <w:rFonts w:eastAsia="Times New Roman" w:cs="Times New Roman"/>
          <w:bCs w:val="0"/>
          <w:color w:val="404040" w:themeColor="text1" w:themeTint="BF"/>
          <w:lang w:val="es-ES_tradnl" w:eastAsia="es-ES"/>
        </w:rPr>
        <w:t>supervisión</w:t>
      </w:r>
      <w:r w:rsidRPr="006431D2">
        <w:rPr>
          <w:rFonts w:eastAsia="Times New Roman" w:cs="Times New Roman"/>
          <w:b w:val="0"/>
          <w:color w:val="404040" w:themeColor="text1" w:themeTint="BF"/>
          <w:lang w:val="es-ES_tradnl" w:eastAsia="es-ES"/>
        </w:rPr>
        <w:t xml:space="preserve"> consistirá en el seguimiento técnico, administrativo, financiero, </w:t>
      </w:r>
      <w:r w:rsidRPr="006431D2">
        <w:rPr>
          <w:rFonts w:eastAsia="Times New Roman" w:cs="Times New Roman"/>
          <w:b w:val="0"/>
          <w:color w:val="404040" w:themeColor="text1" w:themeTint="BF"/>
          <w:lang w:val="es-ES_tradnl" w:eastAsia="es-ES"/>
        </w:rPr>
        <w:lastRenderedPageBreak/>
        <w:t xml:space="preserve">contable, y jurídico que, sobre el cumplimiento del objeto del contrato, es ejercida por la misma entidad estatal cuando no requieren conocimientos especializados. </w:t>
      </w:r>
    </w:p>
    <w:p w14:paraId="1C431287" w14:textId="77777777" w:rsidR="00BD77D6" w:rsidRPr="006431D2" w:rsidRDefault="00BD77D6" w:rsidP="000F205E">
      <w:pPr>
        <w:pStyle w:val="Heading1"/>
        <w:tabs>
          <w:tab w:val="left" w:pos="942"/>
        </w:tabs>
        <w:ind w:left="0"/>
        <w:jc w:val="both"/>
        <w:rPr>
          <w:rFonts w:eastAsia="Times New Roman" w:cs="Times New Roman"/>
          <w:b w:val="0"/>
          <w:color w:val="404040" w:themeColor="text1" w:themeTint="BF"/>
          <w:lang w:val="es-ES_tradnl" w:eastAsia="es-ES"/>
        </w:rPr>
      </w:pPr>
    </w:p>
    <w:p w14:paraId="542A9092" w14:textId="77777777" w:rsidR="00BD77D6" w:rsidRPr="006431D2" w:rsidRDefault="00BD77D6" w:rsidP="000F205E">
      <w:pPr>
        <w:pStyle w:val="Heading1"/>
        <w:tabs>
          <w:tab w:val="left" w:pos="942"/>
        </w:tabs>
        <w:ind w:left="0"/>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Los supervisores de los contratos serán servidores públicos de la planta de personal de la Entidad y cuya idoneidad, conocimientos, experiencia y perfil, se encuentra relacionado con el objeto del contrato objeto de supervisión. Para la supervisión, la Entidad estatal podrá contratar personal de apoyo, a través de los contratos de prestación de servicios que sean requeridos.</w:t>
      </w:r>
    </w:p>
    <w:p w14:paraId="7FF90E79" w14:textId="77777777" w:rsidR="00BD77D6" w:rsidRPr="006431D2" w:rsidRDefault="00BD77D6" w:rsidP="000F205E">
      <w:pPr>
        <w:pStyle w:val="Heading1"/>
        <w:tabs>
          <w:tab w:val="left" w:pos="942"/>
        </w:tabs>
        <w:jc w:val="both"/>
        <w:rPr>
          <w:rFonts w:eastAsia="Times New Roman" w:cs="Times New Roman"/>
          <w:b w:val="0"/>
          <w:color w:val="404040" w:themeColor="text1" w:themeTint="BF"/>
          <w:lang w:val="es-ES_tradnl" w:eastAsia="es-ES"/>
        </w:rPr>
      </w:pPr>
    </w:p>
    <w:p w14:paraId="10AD2535" w14:textId="77777777" w:rsidR="00BD77D6" w:rsidRPr="006431D2" w:rsidRDefault="00BD77D6" w:rsidP="000F205E">
      <w:pPr>
        <w:pStyle w:val="Heading1"/>
        <w:tabs>
          <w:tab w:val="left" w:pos="942"/>
        </w:tabs>
        <w:ind w:left="0"/>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 xml:space="preserve">Por su parte, la </w:t>
      </w:r>
      <w:r w:rsidRPr="006431D2">
        <w:rPr>
          <w:rFonts w:eastAsia="Times New Roman" w:cs="Times New Roman"/>
          <w:bCs w:val="0"/>
          <w:color w:val="404040" w:themeColor="text1" w:themeTint="BF"/>
          <w:lang w:val="es-ES_tradnl" w:eastAsia="es-ES"/>
        </w:rPr>
        <w:t>interventoría</w:t>
      </w:r>
      <w:r w:rsidRPr="006431D2">
        <w:rPr>
          <w:rFonts w:eastAsia="Times New Roman" w:cs="Times New Roman"/>
          <w:b w:val="0"/>
          <w:color w:val="404040" w:themeColor="text1" w:themeTint="BF"/>
          <w:lang w:val="es-ES_tradnl" w:eastAsia="es-ES"/>
        </w:rPr>
        <w:t xml:space="preserve"> consistirá en el seguimiento técnico que sobre el cumplimiento del contrato realice una persona natural o jurídica contratada para tal fin por la Entidad Estatal, cuando el seguimiento del contrato suponga conocimiento especializado en la materia, o cuando la complejidad o la extensión </w:t>
      </w:r>
      <w:proofErr w:type="gramStart"/>
      <w:r w:rsidRPr="006431D2">
        <w:rPr>
          <w:rFonts w:eastAsia="Times New Roman" w:cs="Times New Roman"/>
          <w:b w:val="0"/>
          <w:color w:val="404040" w:themeColor="text1" w:themeTint="BF"/>
          <w:lang w:val="es-ES_tradnl" w:eastAsia="es-ES"/>
        </w:rPr>
        <w:t>del mismo</w:t>
      </w:r>
      <w:proofErr w:type="gramEnd"/>
      <w:r w:rsidRPr="006431D2">
        <w:rPr>
          <w:rFonts w:eastAsia="Times New Roman" w:cs="Times New Roman"/>
          <w:b w:val="0"/>
          <w:color w:val="404040" w:themeColor="text1" w:themeTint="BF"/>
          <w:lang w:val="es-ES_tradnl" w:eastAsia="es-ES"/>
        </w:rPr>
        <w:t xml:space="preserve"> lo justifiquen. No obstante, lo anterior cuando la entidad lo encuentre justificado y acorde a la naturaleza del contrato principal, podrá contratar el seguimiento administrativo, técnico, financiero, contable, jurídico del objeto o contrato dentro de la interventoría.</w:t>
      </w:r>
    </w:p>
    <w:p w14:paraId="0CB0E3B7" w14:textId="77777777" w:rsidR="00FA4923" w:rsidRPr="006431D2" w:rsidRDefault="00FA4923" w:rsidP="000F205E">
      <w:pPr>
        <w:pStyle w:val="Heading1"/>
        <w:tabs>
          <w:tab w:val="left" w:pos="942"/>
        </w:tabs>
        <w:ind w:left="0"/>
        <w:jc w:val="both"/>
        <w:rPr>
          <w:rFonts w:eastAsia="Times New Roman" w:cs="Times New Roman"/>
          <w:b w:val="0"/>
          <w:color w:val="404040" w:themeColor="text1" w:themeTint="BF"/>
          <w:lang w:val="es-ES_tradnl" w:eastAsia="es-ES"/>
        </w:rPr>
      </w:pPr>
    </w:p>
    <w:p w14:paraId="17DF8B6B" w14:textId="3AD0287C" w:rsidR="00FA4923" w:rsidRPr="006431D2" w:rsidRDefault="00FA4923" w:rsidP="000F205E">
      <w:pPr>
        <w:pStyle w:val="Heading1"/>
        <w:tabs>
          <w:tab w:val="left" w:pos="942"/>
        </w:tabs>
        <w:ind w:left="0"/>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Ninguna orden del interventor podrá darse verbalmente. Es obligatorio para el interventor entregar por escrito sus órdenes o sugerencias y ellas deben enmarcarse en los términos del respectivo contrato.</w:t>
      </w:r>
    </w:p>
    <w:p w14:paraId="5D790F6F" w14:textId="77777777" w:rsidR="00BD77D6" w:rsidRPr="006431D2" w:rsidRDefault="00BD77D6" w:rsidP="000F205E">
      <w:pPr>
        <w:pStyle w:val="Heading1"/>
        <w:tabs>
          <w:tab w:val="left" w:pos="942"/>
        </w:tabs>
        <w:jc w:val="both"/>
        <w:rPr>
          <w:rFonts w:eastAsia="Times New Roman" w:cs="Times New Roman"/>
          <w:b w:val="0"/>
          <w:color w:val="404040" w:themeColor="text1" w:themeTint="BF"/>
          <w:lang w:val="es-ES_tradnl" w:eastAsia="es-ES"/>
        </w:rPr>
      </w:pPr>
    </w:p>
    <w:p w14:paraId="7A1B770A" w14:textId="155E37A6" w:rsidR="00FA4923" w:rsidRPr="006431D2" w:rsidRDefault="00BD77D6" w:rsidP="000F205E">
      <w:pPr>
        <w:pStyle w:val="Heading1"/>
        <w:tabs>
          <w:tab w:val="left" w:pos="942"/>
        </w:tabs>
        <w:ind w:left="0"/>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Por regla general, no serán concurrentes en relación con un mismo contrato, las funciones de supervisión e interventoría. Sin embargo, la entidad puede dividir la vigilancia del contrato principal, caso en el cual, en el contrato respectivo de interventoría, se deberán indicar las actividades técnicas a cargo del interventor y las demás quedarán a cargo de la Entidad a través del supervisor.</w:t>
      </w:r>
    </w:p>
    <w:p w14:paraId="4D5BECE2" w14:textId="77777777" w:rsidR="00BD77D6" w:rsidRPr="006431D2" w:rsidRDefault="00BD77D6" w:rsidP="000F205E">
      <w:pPr>
        <w:pStyle w:val="Heading1"/>
        <w:tabs>
          <w:tab w:val="left" w:pos="942"/>
        </w:tabs>
        <w:jc w:val="both"/>
        <w:rPr>
          <w:rFonts w:eastAsia="Times New Roman" w:cs="Times New Roman"/>
          <w:b w:val="0"/>
          <w:color w:val="404040" w:themeColor="text1" w:themeTint="BF"/>
          <w:lang w:val="es-ES_tradnl" w:eastAsia="es-ES"/>
        </w:rPr>
      </w:pPr>
    </w:p>
    <w:p w14:paraId="5A9B6F38" w14:textId="77777777" w:rsidR="00BD77D6" w:rsidRPr="006431D2" w:rsidRDefault="00BD77D6" w:rsidP="000F205E">
      <w:pPr>
        <w:pStyle w:val="Heading1"/>
        <w:tabs>
          <w:tab w:val="left" w:pos="942"/>
        </w:tabs>
        <w:ind w:left="0"/>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El contrato de Interventoría será supervisado directamente por la entidad estatal.</w:t>
      </w:r>
    </w:p>
    <w:p w14:paraId="18069E5F" w14:textId="77777777" w:rsidR="00BD77D6" w:rsidRPr="006431D2" w:rsidRDefault="00BD77D6" w:rsidP="000F205E">
      <w:pPr>
        <w:pStyle w:val="Heading1"/>
        <w:tabs>
          <w:tab w:val="left" w:pos="942"/>
        </w:tabs>
        <w:ind w:left="1080"/>
        <w:rPr>
          <w:rFonts w:eastAsia="Times New Roman" w:cs="Times New Roman"/>
          <w:bCs w:val="0"/>
          <w:color w:val="404040" w:themeColor="text1" w:themeTint="BF"/>
          <w:lang w:val="es-ES_tradnl" w:eastAsia="es-ES"/>
        </w:rPr>
      </w:pPr>
    </w:p>
    <w:p w14:paraId="3AFE664E" w14:textId="708762EB" w:rsidR="00505789" w:rsidRPr="006431D2" w:rsidRDefault="00505789" w:rsidP="000F205E">
      <w:pPr>
        <w:pStyle w:val="Heading1"/>
        <w:numPr>
          <w:ilvl w:val="2"/>
          <w:numId w:val="18"/>
        </w:numPr>
        <w:tabs>
          <w:tab w:val="left" w:pos="942"/>
        </w:tabs>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 xml:space="preserve">INTERPRETACIÓN DE LOS CONTRATOS </w:t>
      </w:r>
    </w:p>
    <w:p w14:paraId="0B469651" w14:textId="77777777" w:rsidR="00505789" w:rsidRPr="006431D2" w:rsidRDefault="00505789" w:rsidP="00505789">
      <w:pPr>
        <w:pStyle w:val="Heading1"/>
        <w:tabs>
          <w:tab w:val="left" w:pos="942"/>
        </w:tabs>
        <w:ind w:left="0"/>
        <w:rPr>
          <w:rFonts w:eastAsia="Times New Roman" w:cs="Times New Roman"/>
          <w:bCs w:val="0"/>
          <w:color w:val="404040" w:themeColor="text1" w:themeTint="BF"/>
          <w:lang w:val="es-ES_tradnl" w:eastAsia="es-ES"/>
        </w:rPr>
      </w:pPr>
    </w:p>
    <w:p w14:paraId="7455CCF6" w14:textId="5E10C769" w:rsidR="00505789" w:rsidRPr="006431D2" w:rsidRDefault="00505789" w:rsidP="006431D2">
      <w:pPr>
        <w:pStyle w:val="Heading1"/>
        <w:tabs>
          <w:tab w:val="left" w:pos="942"/>
        </w:tabs>
        <w:ind w:left="0"/>
        <w:jc w:val="both"/>
        <w:rPr>
          <w:rFonts w:eastAsia="Times New Roman" w:cs="Times New Roman"/>
          <w:b w:val="0"/>
          <w:color w:val="404040" w:themeColor="text1" w:themeTint="BF"/>
          <w:lang w:val="es-ES_tradnl" w:eastAsia="es-ES"/>
        </w:rPr>
      </w:pPr>
      <w:r w:rsidRPr="006431D2">
        <w:rPr>
          <w:rFonts w:eastAsia="Times New Roman" w:cs="Times New Roman"/>
          <w:b w:val="0"/>
          <w:color w:val="404040" w:themeColor="text1" w:themeTint="BF"/>
          <w:lang w:val="es-ES_tradnl" w:eastAsia="es-ES"/>
        </w:rPr>
        <w:t>En materia de interpretación de los contratos y negocios jurídicos celebrados por la Agencia Nacional del Espectro se dará aplicación a los criterios previstos en los artículos 1618 y siguientes del Código Civil colombiano y en cualquier caso se hará a la luz de los postulados del principio de buena fe.</w:t>
      </w:r>
    </w:p>
    <w:p w14:paraId="18D76DF2" w14:textId="77777777" w:rsidR="00505789" w:rsidRPr="006431D2" w:rsidRDefault="00505789" w:rsidP="006431D2">
      <w:pPr>
        <w:pStyle w:val="Heading1"/>
        <w:tabs>
          <w:tab w:val="left" w:pos="942"/>
        </w:tabs>
        <w:ind w:left="0"/>
        <w:rPr>
          <w:rFonts w:eastAsia="Times New Roman" w:cs="Times New Roman"/>
          <w:bCs w:val="0"/>
          <w:color w:val="404040" w:themeColor="text1" w:themeTint="BF"/>
          <w:lang w:val="es-ES_tradnl" w:eastAsia="es-ES"/>
        </w:rPr>
      </w:pPr>
    </w:p>
    <w:p w14:paraId="50F672FC" w14:textId="73BD29ED" w:rsidR="00BD77D6" w:rsidRPr="006431D2" w:rsidRDefault="00BD77D6" w:rsidP="000F205E">
      <w:pPr>
        <w:pStyle w:val="Heading1"/>
        <w:numPr>
          <w:ilvl w:val="2"/>
          <w:numId w:val="18"/>
        </w:numPr>
        <w:tabs>
          <w:tab w:val="left" w:pos="942"/>
        </w:tabs>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MODIFICACIÓN DE LOS CONTRATOS</w:t>
      </w:r>
    </w:p>
    <w:p w14:paraId="19A60A89"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11EEED35"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Durante la ejecución de los contratos se pueden presentar modificaciones, adiciones, prórrogas o aclaraciones, sin embargo, estas en ningún caso pueden versar sobre el objeto contractual.</w:t>
      </w:r>
    </w:p>
    <w:p w14:paraId="160ED004"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514EE10D" w14:textId="5C1C72BE"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Las modificaciones, adiciones, prórrogas o aclaraciones de los contratos solamente proceden cuando sea estrictamente necesario para el cumplimiento del objeto contractual y de las funciones institucionales en desarrollo de los programas, planes, y proyectos de competencia de la Agencia Nacional del Espectro.</w:t>
      </w:r>
    </w:p>
    <w:p w14:paraId="5A1C8105"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28E79BB"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Para el efecto, el supervisor o interventor del contrato debe llevar a cabo el respectivo trámite ante el Grupo de Contratación en los términos establecidos en el </w:t>
      </w:r>
      <w:r w:rsidRPr="006431D2">
        <w:rPr>
          <w:rFonts w:eastAsia="Times New Roman" w:cs="Times New Roman"/>
          <w:bCs/>
          <w:i/>
          <w:iCs/>
          <w:color w:val="404040" w:themeColor="text1" w:themeTint="BF"/>
          <w:lang w:val="es-ES_tradnl" w:eastAsia="es-ES"/>
        </w:rPr>
        <w:t>“Procedimiento de Modificaciones Contractuales”</w:t>
      </w:r>
      <w:r w:rsidRPr="006431D2">
        <w:rPr>
          <w:rFonts w:eastAsia="Times New Roman" w:cs="Times New Roman"/>
          <w:bCs/>
          <w:color w:val="404040" w:themeColor="text1" w:themeTint="BF"/>
          <w:lang w:val="es-ES_tradnl" w:eastAsia="es-ES"/>
        </w:rPr>
        <w:t xml:space="preserve"> publicado en la herramienta que se dispuso para el SIG.</w:t>
      </w:r>
    </w:p>
    <w:p w14:paraId="7EE0B766"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0DE8B44D"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La solicitud de modificación del contrato, por parte del supervisor o interventor, debe estar debidamente justificada, desde el punto de vista técnico, jurídico y económico, adjuntando el respectivo informe detallado del estado de ejecución y un balance financiero del contrato firmado por él, acompañado de todos los soportes a que haya lugar y que justifican la modificación contractual solicitada al respectivo contrato.</w:t>
      </w:r>
    </w:p>
    <w:p w14:paraId="3359A559"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12903BA"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La modificación solo procede cuando el contrato se encuentre en ejecución y siempre que la misma no altere la esencia misma del objeto del contrato.</w:t>
      </w:r>
    </w:p>
    <w:p w14:paraId="6D80B97B"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E588563" w14:textId="1828E2B5"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Las modificaciones contractuales se deben generar en la plataforma SECOP II antes del vencimiento del contrato</w:t>
      </w:r>
      <w:r w:rsidR="00781C74" w:rsidRPr="006431D2">
        <w:rPr>
          <w:rFonts w:eastAsia="Times New Roman" w:cs="Times New Roman"/>
          <w:bCs/>
          <w:color w:val="404040" w:themeColor="text1" w:themeTint="BF"/>
          <w:lang w:val="es-ES_tradnl" w:eastAsia="es-ES"/>
        </w:rPr>
        <w:t xml:space="preserve">, su ausencia implica la inexistencia de la modificación del negocio jurídico y del nacimiento de los efectos pretendidos por las partes ante lo cual, no resulta viable para el contratista exigir o reclamar reconocimiento económico alguno de carácter contractual, que no esté amparado en la existencia del contrato escrito, como requisito “ad </w:t>
      </w:r>
      <w:proofErr w:type="spellStart"/>
      <w:r w:rsidR="00781C74" w:rsidRPr="006431D2">
        <w:rPr>
          <w:rFonts w:eastAsia="Times New Roman" w:cs="Times New Roman"/>
          <w:bCs/>
          <w:color w:val="404040" w:themeColor="text1" w:themeTint="BF"/>
          <w:lang w:val="es-ES_tradnl" w:eastAsia="es-ES"/>
        </w:rPr>
        <w:t>substantiam</w:t>
      </w:r>
      <w:proofErr w:type="spellEnd"/>
      <w:r w:rsidR="00781C74" w:rsidRPr="006431D2">
        <w:rPr>
          <w:rFonts w:eastAsia="Times New Roman" w:cs="Times New Roman"/>
          <w:bCs/>
          <w:color w:val="404040" w:themeColor="text1" w:themeTint="BF"/>
          <w:lang w:val="es-ES_tradnl" w:eastAsia="es-ES"/>
        </w:rPr>
        <w:t xml:space="preserve"> </w:t>
      </w:r>
      <w:proofErr w:type="spellStart"/>
      <w:r w:rsidR="00781C74" w:rsidRPr="006431D2">
        <w:rPr>
          <w:rFonts w:eastAsia="Times New Roman" w:cs="Times New Roman"/>
          <w:bCs/>
          <w:color w:val="404040" w:themeColor="text1" w:themeTint="BF"/>
          <w:lang w:val="es-ES_tradnl" w:eastAsia="es-ES"/>
        </w:rPr>
        <w:t>actus</w:t>
      </w:r>
      <w:proofErr w:type="spellEnd"/>
      <w:r w:rsidR="00781C74" w:rsidRPr="006431D2">
        <w:rPr>
          <w:rFonts w:eastAsia="Times New Roman" w:cs="Times New Roman"/>
          <w:bCs/>
          <w:color w:val="404040" w:themeColor="text1" w:themeTint="BF"/>
          <w:lang w:val="es-ES_tradnl" w:eastAsia="es-ES"/>
        </w:rPr>
        <w:t>”.</w:t>
      </w:r>
      <w:r w:rsidR="00781C74" w:rsidRPr="006431D2">
        <w:rPr>
          <w:rStyle w:val="FootnoteReference"/>
          <w:rFonts w:eastAsia="Times New Roman" w:cs="Times New Roman"/>
          <w:bCs/>
          <w:color w:val="404040" w:themeColor="text1" w:themeTint="BF"/>
          <w:lang w:val="es-ES_tradnl" w:eastAsia="es-ES"/>
        </w:rPr>
        <w:footnoteReference w:id="15"/>
      </w:r>
      <w:r w:rsidR="00781C74" w:rsidRPr="006431D2">
        <w:rPr>
          <w:rFonts w:eastAsia="Times New Roman" w:cs="Times New Roman"/>
          <w:bCs/>
          <w:color w:val="404040" w:themeColor="text1" w:themeTint="BF"/>
          <w:lang w:val="es-ES_tradnl" w:eastAsia="es-ES"/>
        </w:rPr>
        <w:t xml:space="preserve"> </w:t>
      </w:r>
    </w:p>
    <w:p w14:paraId="250221C6"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5DD677AE" w14:textId="77777777" w:rsidR="00BD77D6" w:rsidRPr="006431D2" w:rsidRDefault="00BD77D6" w:rsidP="000F205E">
      <w:pPr>
        <w:spacing w:after="0" w:line="240" w:lineRule="auto"/>
        <w:ind w:right="78"/>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 xml:space="preserve">Se debe consultar la </w:t>
      </w:r>
      <w:r w:rsidRPr="006431D2">
        <w:rPr>
          <w:rFonts w:ascii="Verdana" w:eastAsia="Times New Roman" w:hAnsi="Verdana" w:cs="Times New Roman"/>
          <w:bCs/>
          <w:i/>
          <w:iCs/>
          <w:color w:val="404040" w:themeColor="text1" w:themeTint="BF"/>
          <w:lang w:val="es-ES_tradnl" w:eastAsia="es-ES"/>
        </w:rPr>
        <w:t>“Guía para hacer la Gestión Contractual en el SECOP II”</w:t>
      </w:r>
      <w:r w:rsidRPr="006431D2">
        <w:rPr>
          <w:rFonts w:ascii="Verdana" w:eastAsia="Times New Roman" w:hAnsi="Verdana" w:cs="Times New Roman"/>
          <w:bCs/>
          <w:color w:val="404040" w:themeColor="text1" w:themeTint="BF"/>
          <w:lang w:val="es-ES_tradnl" w:eastAsia="es-ES"/>
        </w:rPr>
        <w:t xml:space="preserve"> expedida por Colombia Compra Eficiente, para efectos de realizar la modificación, y según la clase de modificación, se debe realizar directamente en el contrato electrónico o modificando el Anexo de Condiciones Contractuales.</w:t>
      </w:r>
    </w:p>
    <w:p w14:paraId="07BA2462" w14:textId="77777777" w:rsidR="00BD77D6" w:rsidRPr="006431D2" w:rsidRDefault="00BD77D6" w:rsidP="000F205E">
      <w:pPr>
        <w:spacing w:after="0" w:line="240" w:lineRule="auto"/>
        <w:ind w:right="78"/>
        <w:jc w:val="both"/>
        <w:rPr>
          <w:rFonts w:ascii="Verdana" w:eastAsia="Times New Roman" w:hAnsi="Verdana" w:cs="Times New Roman"/>
          <w:bCs/>
          <w:color w:val="404040" w:themeColor="text1" w:themeTint="BF"/>
          <w:lang w:val="es-ES_tradnl" w:eastAsia="es-ES"/>
        </w:rPr>
      </w:pPr>
    </w:p>
    <w:p w14:paraId="0B1272BC"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Para las modificaciones de una Orden de Compra, celebrada como resultado de la operación secundaria en la Tienda Virtual del Estado Colombiano, se debe revisar la vigencia del Acuerdo Marco de Precios y allegar por parte de la dependencia solicitante el simulador diligenciado incluyendo solo la modificación que se va a realizar.</w:t>
      </w:r>
    </w:p>
    <w:p w14:paraId="5DC85370"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935D1EB"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consecuencia, las modificaciones pueden clasificarse en:</w:t>
      </w:r>
    </w:p>
    <w:p w14:paraId="50C3033B"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45FC69F" w14:textId="06B026EF" w:rsidR="00BD77D6" w:rsidRPr="006431D2" w:rsidRDefault="00BD77D6" w:rsidP="000F205E">
      <w:pPr>
        <w:pStyle w:val="ListParagraph"/>
        <w:widowControl w:val="0"/>
        <w:numPr>
          <w:ilvl w:val="0"/>
          <w:numId w:val="9"/>
        </w:numPr>
        <w:tabs>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u w:val="single"/>
          <w:lang w:val="es-ES_tradnl" w:eastAsia="es-ES"/>
        </w:rPr>
        <w:t>Modificaciones de mutuo acuerdo</w:t>
      </w:r>
      <w:r w:rsidRPr="006431D2">
        <w:rPr>
          <w:rFonts w:ascii="Verdana" w:eastAsia="Times New Roman" w:hAnsi="Verdana" w:cs="Times New Roman"/>
          <w:bCs/>
          <w:color w:val="404040" w:themeColor="text1" w:themeTint="BF"/>
          <w:lang w:val="es-ES_tradnl" w:eastAsia="es-ES"/>
        </w:rPr>
        <w:t>: Son aquellas variaciones que puede tener un contrato durante su ejecución, existiendo</w:t>
      </w:r>
      <w:r w:rsidR="00781C74" w:rsidRPr="006431D2">
        <w:rPr>
          <w:rFonts w:ascii="Verdana" w:eastAsia="Times New Roman" w:hAnsi="Verdana" w:cs="Times New Roman"/>
          <w:bCs/>
          <w:color w:val="404040" w:themeColor="text1" w:themeTint="BF"/>
          <w:lang w:val="es-ES_tradnl" w:eastAsia="es-ES"/>
        </w:rPr>
        <w:t xml:space="preserve"> además de un</w:t>
      </w:r>
      <w:r w:rsidRPr="006431D2">
        <w:rPr>
          <w:rFonts w:ascii="Verdana" w:eastAsia="Times New Roman" w:hAnsi="Verdana" w:cs="Times New Roman"/>
          <w:bCs/>
          <w:color w:val="404040" w:themeColor="text1" w:themeTint="BF"/>
          <w:lang w:val="es-ES_tradnl" w:eastAsia="es-ES"/>
        </w:rPr>
        <w:t xml:space="preserve"> acuerdo entre las partes</w:t>
      </w:r>
      <w:r w:rsidR="00781C74" w:rsidRPr="006431D2">
        <w:rPr>
          <w:rFonts w:ascii="Verdana" w:eastAsia="Times New Roman" w:hAnsi="Verdana" w:cs="Times New Roman"/>
          <w:bCs/>
          <w:color w:val="404040" w:themeColor="text1" w:themeTint="BF"/>
          <w:lang w:val="es-ES_tradnl" w:eastAsia="es-ES"/>
        </w:rPr>
        <w:t>, una causa real y cierta contemplada en la ley</w:t>
      </w:r>
      <w:r w:rsidR="00781C74" w:rsidRPr="006431D2">
        <w:rPr>
          <w:rStyle w:val="FootnoteReference"/>
          <w:rFonts w:ascii="Verdana" w:eastAsia="Times New Roman" w:hAnsi="Verdana" w:cs="Times New Roman"/>
          <w:bCs/>
          <w:color w:val="404040" w:themeColor="text1" w:themeTint="BF"/>
          <w:lang w:val="es-ES_tradnl" w:eastAsia="es-ES"/>
        </w:rPr>
        <w:footnoteReference w:id="16"/>
      </w:r>
      <w:r w:rsidR="00781C74" w:rsidRPr="006431D2">
        <w:rPr>
          <w:rFonts w:ascii="Verdana" w:eastAsia="Times New Roman" w:hAnsi="Verdana" w:cs="Times New Roman"/>
          <w:bCs/>
          <w:color w:val="404040" w:themeColor="text1" w:themeTint="BF"/>
          <w:lang w:val="es-ES_tradnl" w:eastAsia="es-ES"/>
        </w:rPr>
        <w:t>,</w:t>
      </w:r>
      <w:r w:rsidRPr="006431D2">
        <w:rPr>
          <w:rFonts w:ascii="Verdana" w:eastAsia="Times New Roman" w:hAnsi="Verdana" w:cs="Times New Roman"/>
          <w:bCs/>
          <w:color w:val="404040" w:themeColor="text1" w:themeTint="BF"/>
          <w:lang w:val="es-ES_tradnl" w:eastAsia="es-ES"/>
        </w:rPr>
        <w:t xml:space="preserve"> con relación a la variación de las estipulaciones contractuales.</w:t>
      </w:r>
    </w:p>
    <w:p w14:paraId="4953B9F2" w14:textId="77777777" w:rsidR="00BD77D6" w:rsidRPr="006431D2" w:rsidRDefault="00BD77D6" w:rsidP="000F205E">
      <w:pPr>
        <w:pStyle w:val="BodyText"/>
        <w:ind w:left="426" w:right="78"/>
        <w:rPr>
          <w:rFonts w:eastAsia="Times New Roman" w:cs="Times New Roman"/>
          <w:bCs/>
          <w:color w:val="404040" w:themeColor="text1" w:themeTint="BF"/>
          <w:lang w:val="es-ES_tradnl" w:eastAsia="es-ES"/>
        </w:rPr>
      </w:pPr>
    </w:p>
    <w:p w14:paraId="2C11603E" w14:textId="77777777" w:rsidR="00BD77D6" w:rsidRPr="006431D2" w:rsidRDefault="00BD77D6" w:rsidP="000F205E">
      <w:pPr>
        <w:pStyle w:val="ListParagraph"/>
        <w:widowControl w:val="0"/>
        <w:numPr>
          <w:ilvl w:val="0"/>
          <w:numId w:val="9"/>
        </w:numPr>
        <w:tabs>
          <w:tab w:val="left" w:pos="942"/>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u w:val="single"/>
          <w:lang w:val="es-ES_tradnl" w:eastAsia="es-ES"/>
        </w:rPr>
        <w:t>Modificaciones unilaterales:</w:t>
      </w:r>
      <w:r w:rsidRPr="006431D2">
        <w:rPr>
          <w:rFonts w:ascii="Verdana" w:eastAsia="Times New Roman" w:hAnsi="Verdana" w:cs="Times New Roman"/>
          <w:bCs/>
          <w:color w:val="404040" w:themeColor="text1" w:themeTint="BF"/>
          <w:lang w:val="es-ES_tradnl" w:eastAsia="es-ES"/>
        </w:rPr>
        <w:t xml:space="preserve"> De conformidad con lo establecido en el artículo 16 de la Ley 80 de 1993, son aquellas variaciones necesarias durante la ejecución del contrato con el fin de evitar la paralización o la afectación grave del servicio público que se debe satisfacer con el contrato y cuando previamente las partes no llegan al acuerdo respectivo.</w:t>
      </w:r>
    </w:p>
    <w:p w14:paraId="31A5F082"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460877BA" w14:textId="77777777" w:rsidR="00BD77D6" w:rsidRPr="006431D2" w:rsidRDefault="00BD77D6" w:rsidP="000F205E">
      <w:pPr>
        <w:pStyle w:val="Heading1"/>
        <w:numPr>
          <w:ilvl w:val="3"/>
          <w:numId w:val="18"/>
        </w:numPr>
        <w:tabs>
          <w:tab w:val="left" w:pos="930"/>
        </w:tabs>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CLASES DE MODIFICACIÓN</w:t>
      </w:r>
    </w:p>
    <w:p w14:paraId="4DE605DE"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0C7BF3B0" w14:textId="77777777" w:rsidR="00BD77D6" w:rsidRPr="006431D2" w:rsidRDefault="00BD77D6" w:rsidP="000F205E">
      <w:pPr>
        <w:pStyle w:val="ListParagraph"/>
        <w:widowControl w:val="0"/>
        <w:numPr>
          <w:ilvl w:val="0"/>
          <w:numId w:val="19"/>
        </w:numPr>
        <w:tabs>
          <w:tab w:val="left" w:pos="832"/>
        </w:tabs>
        <w:autoSpaceDE w:val="0"/>
        <w:autoSpaceDN w:val="0"/>
        <w:spacing w:after="0" w:line="240" w:lineRule="auto"/>
        <w:jc w:val="both"/>
        <w:rPr>
          <w:rFonts w:ascii="Verdana" w:eastAsia="Times New Roman" w:hAnsi="Verdana" w:cs="Times New Roman"/>
          <w:b/>
          <w:color w:val="404040" w:themeColor="text1" w:themeTint="BF"/>
          <w:lang w:val="es-ES_tradnl" w:eastAsia="es-ES"/>
        </w:rPr>
      </w:pPr>
      <w:r w:rsidRPr="006431D2">
        <w:rPr>
          <w:rFonts w:ascii="Verdana" w:eastAsia="Times New Roman" w:hAnsi="Verdana" w:cs="Times New Roman"/>
          <w:b/>
          <w:color w:val="404040" w:themeColor="text1" w:themeTint="BF"/>
          <w:lang w:val="es-ES_tradnl" w:eastAsia="es-ES"/>
        </w:rPr>
        <w:t>ADICIÓN</w:t>
      </w:r>
    </w:p>
    <w:p w14:paraId="0A4058D8"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619D08E5" w14:textId="738DEC41"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 un incremento al valor inicial del contrato. Los contratos estatales, por expresa prohibición legal no pueden adicionarse en más del cincuenta por ciento (50%) de su valor inicial expresado este en Salario Mínimo Legal Mensual Vigente - SMLMV, salvo los contratos de interventoría que pueden ser adicionados y prorrogados en la medida en que subsista el contrato intervenido</w:t>
      </w:r>
      <w:r w:rsidR="00941F99" w:rsidRPr="006431D2">
        <w:rPr>
          <w:rFonts w:eastAsia="Times New Roman" w:cs="Times New Roman"/>
          <w:bCs/>
          <w:color w:val="404040" w:themeColor="text1" w:themeTint="BF"/>
          <w:lang w:val="es-ES_tradnl" w:eastAsia="es-ES"/>
        </w:rPr>
        <w:t xml:space="preserve">, de conformidad con el artículo 85 de la Ley 1474 de 2011. </w:t>
      </w:r>
    </w:p>
    <w:p w14:paraId="606B1C65"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082D3B6B"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Se requiere contar previamente con los recursos necesarios, por lo que debe anexarse a la solicitud de adición el respectivo Certificado de Disponibilidad Presupuestal – CDP.</w:t>
      </w:r>
    </w:p>
    <w:p w14:paraId="4A4D1A7D"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0AFE041B"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Debe tenerse en cuenta que los precios unitarios inicialmente pactados deben mantenerse; y en el evento en que se incluyan elementos no contemplados inicialmente, deberá verificar con el mercado el precio </w:t>
      </w:r>
      <w:proofErr w:type="gramStart"/>
      <w:r w:rsidRPr="006431D2">
        <w:rPr>
          <w:rFonts w:eastAsia="Times New Roman" w:cs="Times New Roman"/>
          <w:bCs/>
          <w:color w:val="404040" w:themeColor="text1" w:themeTint="BF"/>
          <w:lang w:val="es-ES_tradnl" w:eastAsia="es-ES"/>
        </w:rPr>
        <w:t>del mismo</w:t>
      </w:r>
      <w:proofErr w:type="gramEnd"/>
      <w:r w:rsidRPr="006431D2">
        <w:rPr>
          <w:rFonts w:eastAsia="Times New Roman" w:cs="Times New Roman"/>
          <w:bCs/>
          <w:color w:val="404040" w:themeColor="text1" w:themeTint="BF"/>
          <w:lang w:val="es-ES_tradnl" w:eastAsia="es-ES"/>
        </w:rPr>
        <w:t>, el cual debe ser aprobado por la entidad y no puede tratarse de elementos que no estén relacionados con el objeto del contrato.</w:t>
      </w:r>
    </w:p>
    <w:p w14:paraId="4DF0395A"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3D51EB8"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Debe establecerse la obligación por parte del contratista de ampliar la suficiencia de los amparos de la garantía única por el valor de la adición. Se debe incluir la forma de pago a pactar dentro del capítulo de justificación de la solicitud de modificación contractual. En caso de que haya saldos pendientes de ejecutar, también se debe dejar clara la forma de pago.</w:t>
      </w:r>
    </w:p>
    <w:p w14:paraId="72083755"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403FA473" w14:textId="77777777" w:rsidR="00BD77D6" w:rsidRPr="006431D2" w:rsidRDefault="00BD77D6" w:rsidP="000F205E">
      <w:pPr>
        <w:pStyle w:val="BodyText"/>
        <w:numPr>
          <w:ilvl w:val="0"/>
          <w:numId w:val="19"/>
        </w:numPr>
        <w:ind w:right="357"/>
        <w:jc w:val="both"/>
        <w:rPr>
          <w:rFonts w:eastAsia="Times New Roman" w:cs="Times New Roman"/>
          <w:b/>
          <w:color w:val="404040" w:themeColor="text1" w:themeTint="BF"/>
          <w:lang w:val="es-ES_tradnl" w:eastAsia="es-ES"/>
        </w:rPr>
      </w:pPr>
      <w:r w:rsidRPr="006431D2">
        <w:rPr>
          <w:rFonts w:eastAsia="Times New Roman" w:cs="Times New Roman"/>
          <w:b/>
          <w:color w:val="404040" w:themeColor="text1" w:themeTint="BF"/>
          <w:lang w:val="es-ES_tradnl" w:eastAsia="es-ES"/>
        </w:rPr>
        <w:t>PRÓRROGA</w:t>
      </w:r>
    </w:p>
    <w:p w14:paraId="6494B142" w14:textId="77777777" w:rsidR="00BD77D6" w:rsidRPr="006431D2" w:rsidRDefault="00BD77D6" w:rsidP="000F205E">
      <w:pPr>
        <w:pStyle w:val="BodyText"/>
        <w:ind w:right="357"/>
        <w:jc w:val="both"/>
        <w:rPr>
          <w:rFonts w:eastAsia="Times New Roman" w:cs="Times New Roman"/>
          <w:bCs/>
          <w:color w:val="404040" w:themeColor="text1" w:themeTint="BF"/>
          <w:lang w:val="es-ES_tradnl" w:eastAsia="es-ES"/>
        </w:rPr>
      </w:pPr>
    </w:p>
    <w:p w14:paraId="376116E1"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Consiste en la ampliación del plazo de ejecución originalmente acordado en el contrato, previa solicitud motivada de cualquiera de las partes (Entidad o contratista).</w:t>
      </w:r>
    </w:p>
    <w:p w14:paraId="22B790C7"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739F05D"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ordenamiento legal no prevé limitaciones a las prórrogas de los contratos; no obstante, las mismas deben respetar el principio de planeación de los trámites contractuales.</w:t>
      </w:r>
    </w:p>
    <w:p w14:paraId="04C72A55"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7AFACCF"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La decisión de prorrogar el plazo del contrato no puede estar fundada en la mora, culpa o negligencia de las partes; deberá obedecer a razones ajenas a la voluntad de </w:t>
      </w:r>
      <w:proofErr w:type="gramStart"/>
      <w:r w:rsidRPr="006431D2">
        <w:rPr>
          <w:rFonts w:eastAsia="Times New Roman" w:cs="Times New Roman"/>
          <w:bCs/>
          <w:color w:val="404040" w:themeColor="text1" w:themeTint="BF"/>
          <w:lang w:val="es-ES_tradnl" w:eastAsia="es-ES"/>
        </w:rPr>
        <w:t>las mismas</w:t>
      </w:r>
      <w:proofErr w:type="gramEnd"/>
      <w:r w:rsidRPr="006431D2">
        <w:rPr>
          <w:rFonts w:eastAsia="Times New Roman" w:cs="Times New Roman"/>
          <w:bCs/>
          <w:color w:val="404040" w:themeColor="text1" w:themeTint="BF"/>
          <w:lang w:val="es-ES_tradnl" w:eastAsia="es-ES"/>
        </w:rPr>
        <w:t xml:space="preserve"> o derivada de un tercero. Bajo ningún concepto la prórroga podrá ser otorgada para que el contratista culmine procesos a su cargo que no han sido terminados a tiempo por razones que devienen de sus actuaciones u omisiones, por cuanto con dicha condición la entidad validaría incumplimientos contractuales.</w:t>
      </w:r>
    </w:p>
    <w:p w14:paraId="5985684D"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DFF2969"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La prórroga de los contratos debe tener origen en hechos que no pudieron ser previstos en la etapa de planeación del contrato, razón por la cual el término de ejecución no previó el plazo adicional. La solicitud de prórroga debe ser debidamente justificada y motivada por el supervisor o interventor del respectivo contrato, en la que se detalle el estado de ejecución, el balance financiero del contrato, el porcentaje de ejecución, se enuncien las razones por las cuales se prorroga determinado término (días, meses y años), las actividades que serán realizadas por el contratista durante la prórroga de no tenerse que cumplir con el total de obligaciones dispuestas, y finalmente la afirmación de que el tiempo prorrogado es suficiente para la cabal ejecución del contrato.</w:t>
      </w:r>
    </w:p>
    <w:p w14:paraId="70E4A05F"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0DE946D7"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Así mismo, al tomar la decisión de prorrogar el contrato debe analizarse si el mayor plazo de ejecución acarrea un mayor valor, caso en el cual debe solicitarse la prórroga y la adición del contrato, adjuntando el respectivo Certificado de Disponibilidad Presupuestal – CDP y señalando todas las justificaciones respectivas en relación con los recursos a adicionar.</w:t>
      </w:r>
    </w:p>
    <w:p w14:paraId="494F4FFD"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02BC8B5C"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Una vez suscrita la prórroga del contrato, se debe gestionar por parte del supervisor o interventor </w:t>
      </w:r>
      <w:proofErr w:type="gramStart"/>
      <w:r w:rsidRPr="006431D2">
        <w:rPr>
          <w:rFonts w:eastAsia="Times New Roman" w:cs="Times New Roman"/>
          <w:bCs/>
          <w:color w:val="404040" w:themeColor="text1" w:themeTint="BF"/>
          <w:lang w:val="es-ES_tradnl" w:eastAsia="es-ES"/>
        </w:rPr>
        <w:t>del mismo</w:t>
      </w:r>
      <w:proofErr w:type="gramEnd"/>
      <w:r w:rsidRPr="006431D2">
        <w:rPr>
          <w:rFonts w:eastAsia="Times New Roman" w:cs="Times New Roman"/>
          <w:bCs/>
          <w:color w:val="404040" w:themeColor="text1" w:themeTint="BF"/>
          <w:lang w:val="es-ES_tradnl" w:eastAsia="es-ES"/>
        </w:rPr>
        <w:t>, la ampliación por el término correspondiente, de los amparos de las garantías otorgadas para su ejecución.</w:t>
      </w:r>
    </w:p>
    <w:p w14:paraId="163AF1DC" w14:textId="77777777" w:rsidR="00BD77D6" w:rsidRPr="006431D2" w:rsidRDefault="00BD77D6" w:rsidP="000F205E">
      <w:pPr>
        <w:pStyle w:val="Heading1"/>
        <w:tabs>
          <w:tab w:val="left" w:pos="297"/>
        </w:tabs>
        <w:ind w:left="720" w:right="7718"/>
        <w:rPr>
          <w:rFonts w:eastAsia="Times New Roman" w:cs="Times New Roman"/>
          <w:bCs w:val="0"/>
          <w:color w:val="404040" w:themeColor="text1" w:themeTint="BF"/>
          <w:lang w:val="es-ES_tradnl" w:eastAsia="es-ES"/>
        </w:rPr>
      </w:pPr>
    </w:p>
    <w:p w14:paraId="6E5D498E" w14:textId="77777777" w:rsidR="00BD77D6" w:rsidRPr="006431D2" w:rsidRDefault="00BD77D6" w:rsidP="000F205E">
      <w:pPr>
        <w:pStyle w:val="BodyText"/>
        <w:numPr>
          <w:ilvl w:val="0"/>
          <w:numId w:val="19"/>
        </w:numPr>
        <w:rPr>
          <w:rFonts w:eastAsia="Times New Roman" w:cs="Times New Roman"/>
          <w:b/>
          <w:color w:val="404040" w:themeColor="text1" w:themeTint="BF"/>
          <w:lang w:val="es-ES_tradnl" w:eastAsia="es-ES"/>
        </w:rPr>
      </w:pPr>
      <w:r w:rsidRPr="006431D2">
        <w:rPr>
          <w:rFonts w:eastAsia="Times New Roman" w:cs="Times New Roman"/>
          <w:b/>
          <w:color w:val="404040" w:themeColor="text1" w:themeTint="BF"/>
          <w:lang w:val="es-ES_tradnl" w:eastAsia="es-ES"/>
        </w:rPr>
        <w:t>ACLARACIÓN</w:t>
      </w:r>
    </w:p>
    <w:p w14:paraId="0BDBCC1E"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0A32545F" w14:textId="77777777" w:rsidR="00BD77D6"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La</w:t>
      </w:r>
      <w:r w:rsidRPr="006431D2">
        <w:rPr>
          <w:rFonts w:eastAsia="Times New Roman" w:cs="Times New Roman"/>
          <w:b/>
          <w:color w:val="404040" w:themeColor="text1" w:themeTint="BF"/>
          <w:lang w:val="es-ES_tradnl" w:eastAsia="es-ES"/>
        </w:rPr>
        <w:t xml:space="preserve"> </w:t>
      </w:r>
      <w:r w:rsidRPr="006431D2">
        <w:rPr>
          <w:rFonts w:eastAsia="Times New Roman" w:cs="Times New Roman"/>
          <w:bCs/>
          <w:color w:val="404040" w:themeColor="text1" w:themeTint="BF"/>
          <w:lang w:val="es-ES_tradnl" w:eastAsia="es-ES"/>
        </w:rPr>
        <w:t xml:space="preserve">Agencia Nacional del Espectro o las partes de común acuerdo pueden realizar </w:t>
      </w:r>
      <w:r w:rsidRPr="006431D2">
        <w:rPr>
          <w:rFonts w:eastAsia="Times New Roman" w:cs="Times New Roman"/>
          <w:bCs/>
          <w:color w:val="404040" w:themeColor="text1" w:themeTint="BF"/>
          <w:lang w:val="es-ES_tradnl" w:eastAsia="es-ES"/>
        </w:rPr>
        <w:lastRenderedPageBreak/>
        <w:t>aclaraciones de los contratos, cuando se presenten errores de digitación, aritméticos o conceptuales, que no incidan o modifiquen el contenido sustancial y permitan la correcta ejecución del contrato.</w:t>
      </w:r>
    </w:p>
    <w:p w14:paraId="1ED0A104" w14:textId="77777777" w:rsidR="002835C2" w:rsidRPr="006431D2" w:rsidRDefault="002835C2" w:rsidP="000F205E">
      <w:pPr>
        <w:pStyle w:val="BodyText"/>
        <w:ind w:right="78"/>
        <w:jc w:val="both"/>
        <w:rPr>
          <w:rFonts w:eastAsia="Times New Roman" w:cs="Times New Roman"/>
          <w:bCs/>
          <w:color w:val="404040" w:themeColor="text1" w:themeTint="BF"/>
          <w:lang w:val="es-ES_tradnl" w:eastAsia="es-ES"/>
        </w:rPr>
      </w:pPr>
    </w:p>
    <w:p w14:paraId="47DB8033" w14:textId="77777777" w:rsidR="00BD77D6" w:rsidRPr="006431D2" w:rsidRDefault="00BD77D6" w:rsidP="000F205E">
      <w:pPr>
        <w:pStyle w:val="BodyText"/>
        <w:ind w:left="222" w:right="358"/>
        <w:jc w:val="both"/>
        <w:rPr>
          <w:rFonts w:eastAsia="Times New Roman" w:cs="Times New Roman"/>
          <w:bCs/>
          <w:color w:val="404040" w:themeColor="text1" w:themeTint="BF"/>
          <w:lang w:val="es-ES_tradnl" w:eastAsia="es-ES"/>
        </w:rPr>
      </w:pPr>
    </w:p>
    <w:p w14:paraId="4AD20D80" w14:textId="77777777" w:rsidR="00BD77D6" w:rsidRPr="006431D2" w:rsidRDefault="00BD77D6" w:rsidP="000F205E">
      <w:pPr>
        <w:pStyle w:val="Heading1"/>
        <w:numPr>
          <w:ilvl w:val="0"/>
          <w:numId w:val="19"/>
        </w:numPr>
        <w:tabs>
          <w:tab w:val="left" w:pos="688"/>
        </w:tabs>
        <w:ind w:left="700" w:hanging="70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CESIÓN</w:t>
      </w:r>
    </w:p>
    <w:p w14:paraId="775CD3B2"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3F323898"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Esta se presenta cuando una de las partes del contrato es sustituida por un tercero, para ello el supervisor o interventor del contrato debe analizar la viabilidad de la cesión, frente a la necesidad que se buscaba suplir inicialmente. Si la necesidad persiste, la dependencia en la cual surja la necesidad debe buscar una persona natural o jurídica que cumpla con un perfil igual o superior al solicitado al contratista cedente en los estudios previos. </w:t>
      </w:r>
    </w:p>
    <w:p w14:paraId="04B1EC79"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8C99BD9" w14:textId="77777777" w:rsidR="00BD77D6" w:rsidRPr="006431D2" w:rsidRDefault="00BD77D6" w:rsidP="000F205E">
      <w:pPr>
        <w:spacing w:after="0" w:line="240" w:lineRule="auto"/>
        <w:ind w:right="78"/>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En el expediente contractual deben obrar los documentos que den cuenta de la idoneidad del contratista cesionario en el formato de “Idoneidad y experiencia” publicado en la herramienta dispuesta para el SIG.</w:t>
      </w:r>
    </w:p>
    <w:p w14:paraId="296CAF05"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49832ED4"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trámite de la cesión se debe solicitar al Grupo de Contratación, diez (10) días hábiles antes de la fecha efectiva de la cesión.</w:t>
      </w:r>
    </w:p>
    <w:p w14:paraId="48A856F4"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D1CA39B" w14:textId="77777777" w:rsidR="00BD77D6" w:rsidRPr="006431D2" w:rsidRDefault="00BD77D6" w:rsidP="000F205E">
      <w:pPr>
        <w:tabs>
          <w:tab w:val="left" w:pos="941"/>
          <w:tab w:val="left" w:pos="942"/>
        </w:tabs>
        <w:spacing w:after="0" w:line="240" w:lineRule="auto"/>
        <w:ind w:right="78"/>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A la solicitud de cesión deben adjuntarse los siguientes documentos:</w:t>
      </w:r>
    </w:p>
    <w:p w14:paraId="4EBD70C3" w14:textId="77777777" w:rsidR="00BD77D6" w:rsidRPr="006431D2" w:rsidRDefault="00BD77D6" w:rsidP="000F205E">
      <w:pPr>
        <w:tabs>
          <w:tab w:val="left" w:pos="941"/>
          <w:tab w:val="left" w:pos="942"/>
        </w:tabs>
        <w:spacing w:after="0" w:line="240" w:lineRule="auto"/>
        <w:ind w:right="78"/>
        <w:rPr>
          <w:rFonts w:ascii="Verdana" w:eastAsia="Times New Roman" w:hAnsi="Verdana" w:cs="Times New Roman"/>
          <w:bCs/>
          <w:color w:val="404040" w:themeColor="text1" w:themeTint="BF"/>
          <w:lang w:val="es-ES_tradnl" w:eastAsia="es-ES"/>
        </w:rPr>
      </w:pPr>
    </w:p>
    <w:p w14:paraId="549BC1A1" w14:textId="77777777" w:rsidR="00BD77D6" w:rsidRPr="006431D2" w:rsidRDefault="00BD77D6" w:rsidP="000F205E">
      <w:pPr>
        <w:pStyle w:val="ListParagraph"/>
        <w:widowControl w:val="0"/>
        <w:numPr>
          <w:ilvl w:val="0"/>
          <w:numId w:val="20"/>
        </w:numPr>
        <w:tabs>
          <w:tab w:val="left" w:pos="942"/>
        </w:tabs>
        <w:autoSpaceDE w:val="0"/>
        <w:autoSpaceDN w:val="0"/>
        <w:spacing w:after="0" w:line="240" w:lineRule="auto"/>
        <w:ind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Solicitud de Cesión del Contratista (Cedente) en la que indique las razones por las cuales no puede continuar con la ejecución del contrato y la fecha a partir de la cual solicita se realice dicho trámite. Es decir, la fecha hasta la que prestará sus servicios.</w:t>
      </w:r>
    </w:p>
    <w:p w14:paraId="766020B1"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0D31305" w14:textId="77777777" w:rsidR="00BD77D6" w:rsidRPr="006431D2" w:rsidRDefault="00BD77D6" w:rsidP="000F205E">
      <w:pPr>
        <w:pStyle w:val="ListParagraph"/>
        <w:widowControl w:val="0"/>
        <w:numPr>
          <w:ilvl w:val="0"/>
          <w:numId w:val="20"/>
        </w:numPr>
        <w:tabs>
          <w:tab w:val="left" w:pos="942"/>
        </w:tabs>
        <w:autoSpaceDE w:val="0"/>
        <w:autoSpaceDN w:val="0"/>
        <w:spacing w:after="0" w:line="240" w:lineRule="auto"/>
        <w:ind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Los documentos que acrediten la formación académica y experiencia del cesionario, y demás documentos exigidos para suscribir un Contrato de Prestación de Servicios Profesionales o de Apoyo a la Gestión.</w:t>
      </w:r>
    </w:p>
    <w:p w14:paraId="1C8D963D"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EC95974" w14:textId="77777777" w:rsidR="00BD77D6" w:rsidRPr="006431D2" w:rsidRDefault="00BD77D6" w:rsidP="000F205E">
      <w:pPr>
        <w:pStyle w:val="ListParagraph"/>
        <w:widowControl w:val="0"/>
        <w:numPr>
          <w:ilvl w:val="0"/>
          <w:numId w:val="20"/>
        </w:numPr>
        <w:tabs>
          <w:tab w:val="left" w:pos="942"/>
        </w:tabs>
        <w:autoSpaceDE w:val="0"/>
        <w:autoSpaceDN w:val="0"/>
        <w:spacing w:after="0" w:line="240" w:lineRule="auto"/>
        <w:ind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Para la cesión de otra clase de contratos, se requiere la autorización previa, expresa y escrita de la entidad por parte del Ordenador del Gasto, salvo que la cesión del contrato opere por ministerio de la Ley.</w:t>
      </w:r>
    </w:p>
    <w:p w14:paraId="0D79B94B"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1C6395B" w14:textId="77777777" w:rsidR="00BD77D6" w:rsidRPr="006431D2" w:rsidRDefault="00BD77D6" w:rsidP="000F205E">
      <w:pPr>
        <w:pStyle w:val="Heading1"/>
        <w:numPr>
          <w:ilvl w:val="0"/>
          <w:numId w:val="19"/>
        </w:numPr>
        <w:tabs>
          <w:tab w:val="left" w:pos="942"/>
        </w:tabs>
        <w:ind w:left="700" w:hanging="70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SUSPENSIÓN</w:t>
      </w:r>
    </w:p>
    <w:p w14:paraId="7C9319FE"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32591F7C"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Durante el desarrollo del contrato se pueden presentar hechos y circunstancias de fuerza mayor, caso fortuito, interés, conveniencia o interés público, en que las partes pueden, de mutuo acuerdo y por escrito, pactar la suspensión del contrato.</w:t>
      </w:r>
    </w:p>
    <w:p w14:paraId="2019956A"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085D449"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La suspensión se hará por el tiempo que se estime necesario para superar los </w:t>
      </w:r>
      <w:r w:rsidRPr="006431D2">
        <w:rPr>
          <w:rFonts w:eastAsia="Times New Roman" w:cs="Times New Roman"/>
          <w:bCs/>
          <w:color w:val="404040" w:themeColor="text1" w:themeTint="BF"/>
          <w:lang w:val="es-ES_tradnl" w:eastAsia="es-ES"/>
        </w:rPr>
        <w:lastRenderedPageBreak/>
        <w:t>hechos que dieron lugar a la misma y constará en un documento suscrito por el Ordenador del Gasto y el contratista en el cual se indiquen los motivos que dieron lugar a la suspensión.</w:t>
      </w:r>
    </w:p>
    <w:p w14:paraId="792DA0A6"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6678FFFB"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Se debe tener presente que la finalidad de la contratación de bienes, servicios y obras es satisfacer las necesidades públicas y cumplir la misión y función institucional, por tal razón, solamente y por excepción se suspenden los contratos.</w:t>
      </w:r>
    </w:p>
    <w:p w14:paraId="4B012DCE"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074707B7"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supervisor o interventor debe presentar la solicitud de suspensión con su respectiva justificación antes del vencimiento del plazo de ejecución estipulado en el contrato. En todo caso el contratista debe ajustar la vigencia de las garantías por el término de la suspensión.</w:t>
      </w:r>
    </w:p>
    <w:p w14:paraId="4AFF9CB8"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4B2C233F"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Para el efecto, el contratista y el supervisor deben manifestar dicha situación al Ordenador del Gasto, indicando el término exacto de suspensión. En el mismo documento se debe establecer la fecha en la cual se reinicia la ejecución del contrato sin necesidad de suscribir un acta de reinicio, si así se establece.</w:t>
      </w:r>
    </w:p>
    <w:p w14:paraId="77511102"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C0673DB"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Suscrito el documento de suspensión, el supervisor del contrato debe gestionar para que el contratista comunique a la compañía aseguradora que expidió la garantía única de cumplimiento a efectos de que conozca de dicha novedad.</w:t>
      </w:r>
    </w:p>
    <w:p w14:paraId="1E979BC3"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93F3D6A"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La suspensión debe ser registrada en SECOP II con anterioridad a su fecha de inicio; se debe tener en cuenta que SECOP II bloquea el contrato en la plataforma hasta la fecha de reinicio, por lo cual deberá reactivarse por parte del Grupo de Contratación de la entidad.</w:t>
      </w:r>
    </w:p>
    <w:p w14:paraId="4A23E07A"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5D678169" w14:textId="77777777" w:rsidR="00BD77D6" w:rsidRPr="006431D2" w:rsidRDefault="00BD77D6" w:rsidP="000F205E">
      <w:pPr>
        <w:pStyle w:val="Heading1"/>
        <w:numPr>
          <w:ilvl w:val="0"/>
          <w:numId w:val="19"/>
        </w:numPr>
        <w:tabs>
          <w:tab w:val="left" w:pos="942"/>
        </w:tabs>
        <w:ind w:left="700" w:hanging="70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OTRAS MODIFICACIONES</w:t>
      </w:r>
    </w:p>
    <w:p w14:paraId="66DC71DC"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3208E129"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Se presentan cuando es necesario cambiar cualquier aspecto del contrato contenido en las obligaciones o especificaciones técnicas del servicio, obra o bien contratado, con el objeto de garantizar su debida prestación.</w:t>
      </w:r>
    </w:p>
    <w:p w14:paraId="19B2AC60"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768BA77A"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La solicitud de modificación contractual debe ser presentada y debidamente sustentada por la supervisión o interventoría del contrato, y puede versar sobre aspectos técnicos o especificaciones del bien o servicio adquirido. En el evento en que una modificación cambie por otro un elemento a ser adquirido, debe explicarse en forma detallada la razón de dicho cambio y la correspondencia con el objeto contractual.</w:t>
      </w:r>
    </w:p>
    <w:p w14:paraId="66A4F3E5"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12D8CB4" w14:textId="77777777" w:rsidR="00BD77D6"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Las modificaciones contractuales no pueden realizarse sobre el objeto del contrato, pueden contemplar sustitución o ampliación de obligaciones, desde que estas se encuentren relacionadas con el objeto contractual. Para el caso de </w:t>
      </w:r>
      <w:r w:rsidRPr="006431D2">
        <w:rPr>
          <w:rFonts w:eastAsia="Times New Roman" w:cs="Times New Roman"/>
          <w:bCs/>
          <w:color w:val="404040" w:themeColor="text1" w:themeTint="BF"/>
          <w:lang w:val="es-ES_tradnl" w:eastAsia="es-ES"/>
        </w:rPr>
        <w:lastRenderedPageBreak/>
        <w:t>contratos de prestación de servicios profesionales o de apoyo a la gestión, las modificaciones no pueden implicar un cambio de perfil.</w:t>
      </w:r>
    </w:p>
    <w:p w14:paraId="16B74107" w14:textId="77777777" w:rsidR="006213EA" w:rsidRDefault="006213EA" w:rsidP="000F205E">
      <w:pPr>
        <w:pStyle w:val="BodyText"/>
        <w:ind w:right="78"/>
        <w:jc w:val="both"/>
        <w:rPr>
          <w:rFonts w:eastAsia="Times New Roman" w:cs="Times New Roman"/>
          <w:bCs/>
          <w:color w:val="404040" w:themeColor="text1" w:themeTint="BF"/>
          <w:lang w:val="es-ES_tradnl" w:eastAsia="es-ES"/>
        </w:rPr>
      </w:pPr>
    </w:p>
    <w:p w14:paraId="1B488506" w14:textId="77777777" w:rsidR="006213EA" w:rsidRPr="006431D2" w:rsidRDefault="006213EA" w:rsidP="000F205E">
      <w:pPr>
        <w:pStyle w:val="BodyText"/>
        <w:ind w:right="78"/>
        <w:jc w:val="both"/>
        <w:rPr>
          <w:rFonts w:eastAsia="Times New Roman" w:cs="Times New Roman"/>
          <w:bCs/>
          <w:color w:val="404040" w:themeColor="text1" w:themeTint="BF"/>
          <w:lang w:val="es-ES_tradnl" w:eastAsia="es-ES"/>
        </w:rPr>
      </w:pPr>
    </w:p>
    <w:p w14:paraId="2B7BC08A" w14:textId="77777777" w:rsidR="00BD77D6" w:rsidRPr="006431D2" w:rsidRDefault="00BD77D6" w:rsidP="000F205E">
      <w:pPr>
        <w:pStyle w:val="Heading1"/>
        <w:tabs>
          <w:tab w:val="left" w:pos="709"/>
          <w:tab w:val="left" w:pos="942"/>
        </w:tabs>
        <w:ind w:left="0"/>
        <w:rPr>
          <w:rFonts w:eastAsia="Times New Roman" w:cs="Times New Roman"/>
          <w:bCs w:val="0"/>
          <w:color w:val="404040" w:themeColor="text1" w:themeTint="BF"/>
          <w:lang w:val="es-ES_tradnl" w:eastAsia="es-ES"/>
        </w:rPr>
      </w:pPr>
    </w:p>
    <w:p w14:paraId="611551AE" w14:textId="53E92B4F" w:rsidR="00505789" w:rsidRPr="006431D2" w:rsidRDefault="00505789" w:rsidP="000F205E">
      <w:pPr>
        <w:pStyle w:val="Heading1"/>
        <w:numPr>
          <w:ilvl w:val="2"/>
          <w:numId w:val="18"/>
        </w:numPr>
        <w:tabs>
          <w:tab w:val="left" w:pos="709"/>
          <w:tab w:val="left" w:pos="942"/>
        </w:tabs>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 xml:space="preserve">INCUMPLIMIENTOS CONTRACTUALES </w:t>
      </w:r>
    </w:p>
    <w:p w14:paraId="39980C78" w14:textId="77777777" w:rsidR="00505789" w:rsidRPr="006431D2" w:rsidRDefault="00505789" w:rsidP="00505789">
      <w:pPr>
        <w:pStyle w:val="Heading1"/>
        <w:tabs>
          <w:tab w:val="left" w:pos="709"/>
          <w:tab w:val="left" w:pos="942"/>
        </w:tabs>
        <w:ind w:left="0"/>
        <w:rPr>
          <w:rFonts w:eastAsia="Times New Roman" w:cs="Times New Roman"/>
          <w:bCs w:val="0"/>
          <w:color w:val="404040" w:themeColor="text1" w:themeTint="BF"/>
          <w:lang w:val="es-ES_tradnl" w:eastAsia="es-ES"/>
        </w:rPr>
      </w:pPr>
    </w:p>
    <w:p w14:paraId="0124040A" w14:textId="4823F0A6" w:rsidR="00505789" w:rsidRPr="006431D2" w:rsidRDefault="00505789" w:rsidP="00505789">
      <w:pPr>
        <w:pStyle w:val="Heading1"/>
        <w:tabs>
          <w:tab w:val="left" w:pos="709"/>
          <w:tab w:val="left" w:pos="942"/>
        </w:tabs>
        <w:ind w:left="0"/>
        <w:jc w:val="both"/>
        <w:rPr>
          <w:rFonts w:eastAsia="Times New Roman" w:cs="Times New Roman"/>
          <w:b w:val="0"/>
          <w:color w:val="404040" w:themeColor="text1" w:themeTint="BF"/>
          <w:lang w:val="es-US" w:eastAsia="es-ES"/>
        </w:rPr>
      </w:pPr>
      <w:r w:rsidRPr="006431D2">
        <w:rPr>
          <w:rFonts w:eastAsia="Times New Roman" w:cs="Times New Roman"/>
          <w:b w:val="0"/>
          <w:color w:val="404040" w:themeColor="text1" w:themeTint="BF"/>
          <w:lang w:val="es-US" w:eastAsia="es-ES"/>
        </w:rPr>
        <w:t xml:space="preserve">En todas las actuaciones relacionadas con un presunto incumplimiento de las obligaciones derivadas de los negocios jurídicos celebrados en </w:t>
      </w:r>
      <w:r w:rsidR="004B7B54">
        <w:rPr>
          <w:rFonts w:eastAsia="Times New Roman" w:cs="Times New Roman"/>
          <w:b w:val="0"/>
          <w:color w:val="404040" w:themeColor="text1" w:themeTint="BF"/>
          <w:lang w:val="es-US" w:eastAsia="es-ES"/>
        </w:rPr>
        <w:t>la Agencia Nacional del Espectro,</w:t>
      </w:r>
      <w:r w:rsidRPr="006431D2">
        <w:rPr>
          <w:rFonts w:eastAsia="Times New Roman" w:cs="Times New Roman"/>
          <w:b w:val="0"/>
          <w:color w:val="404040" w:themeColor="text1" w:themeTint="BF"/>
          <w:lang w:val="es-US" w:eastAsia="es-ES"/>
        </w:rPr>
        <w:t xml:space="preserve"> se dará estricta aplicación al artículo 29 de la Constitución Política, artículo 17 de la Ley 1150 de 2007</w:t>
      </w:r>
      <w:r w:rsidR="001F6B14" w:rsidRPr="006431D2">
        <w:rPr>
          <w:rFonts w:eastAsia="Times New Roman" w:cs="Times New Roman"/>
          <w:b w:val="0"/>
          <w:color w:val="404040" w:themeColor="text1" w:themeTint="BF"/>
          <w:lang w:val="es-US" w:eastAsia="es-ES"/>
        </w:rPr>
        <w:t>, artículo 86 de la Ley 1474 de 2011</w:t>
      </w:r>
      <w:r w:rsidRPr="006431D2">
        <w:rPr>
          <w:rFonts w:eastAsia="Times New Roman" w:cs="Times New Roman"/>
          <w:b w:val="0"/>
          <w:color w:val="404040" w:themeColor="text1" w:themeTint="BF"/>
          <w:lang w:val="es-US" w:eastAsia="es-ES"/>
        </w:rPr>
        <w:t xml:space="preserve"> y las demás normas aplicables a la garantía del debido proceso.</w:t>
      </w:r>
    </w:p>
    <w:p w14:paraId="22B27528" w14:textId="77777777" w:rsidR="00505789" w:rsidRPr="006431D2" w:rsidRDefault="00505789" w:rsidP="00505789">
      <w:pPr>
        <w:pStyle w:val="Heading1"/>
        <w:tabs>
          <w:tab w:val="left" w:pos="709"/>
          <w:tab w:val="left" w:pos="942"/>
        </w:tabs>
        <w:ind w:left="0"/>
        <w:jc w:val="both"/>
        <w:rPr>
          <w:rFonts w:eastAsia="Times New Roman" w:cs="Times New Roman"/>
          <w:b w:val="0"/>
          <w:color w:val="404040" w:themeColor="text1" w:themeTint="BF"/>
          <w:lang w:val="es-US" w:eastAsia="es-ES"/>
        </w:rPr>
      </w:pPr>
    </w:p>
    <w:p w14:paraId="6D71B188" w14:textId="4105DC29" w:rsidR="00505789" w:rsidRPr="006431D2" w:rsidRDefault="001F6B14" w:rsidP="00505789">
      <w:pPr>
        <w:pStyle w:val="Heading1"/>
        <w:tabs>
          <w:tab w:val="left" w:pos="709"/>
          <w:tab w:val="left" w:pos="942"/>
        </w:tabs>
        <w:ind w:left="0"/>
        <w:jc w:val="both"/>
        <w:rPr>
          <w:rFonts w:eastAsia="Times New Roman" w:cs="Times New Roman"/>
          <w:b w:val="0"/>
          <w:color w:val="404040" w:themeColor="text1" w:themeTint="BF"/>
          <w:lang w:val="es-US" w:eastAsia="es-ES"/>
        </w:rPr>
      </w:pPr>
      <w:r w:rsidRPr="006431D2">
        <w:rPr>
          <w:rFonts w:eastAsia="Times New Roman" w:cs="Times New Roman"/>
          <w:b w:val="0"/>
          <w:color w:val="404040" w:themeColor="text1" w:themeTint="BF"/>
          <w:lang w:val="es-US" w:eastAsia="es-ES"/>
        </w:rPr>
        <w:t xml:space="preserve">La Agencia Nacional del Espectro, dará aplicación, entre otras, a los artículos 1596 y 1599 de Código Civil, en virtud de los cuales el deudor tiene derecho a que se le rebaje proporcionalmente la pena estipulada por falta de cumplimiento de la obligación principal y el contratista tiene derecho a que su imposición sea proporcional y por tanto, la pena es susceptible de reducción cuando el incumplimiento de la obligación resulta parcial. </w:t>
      </w:r>
    </w:p>
    <w:p w14:paraId="0DC48CF5" w14:textId="77777777" w:rsidR="001F6B14" w:rsidRPr="006431D2" w:rsidRDefault="001F6B14" w:rsidP="00505789">
      <w:pPr>
        <w:pStyle w:val="Heading1"/>
        <w:tabs>
          <w:tab w:val="left" w:pos="709"/>
          <w:tab w:val="left" w:pos="942"/>
        </w:tabs>
        <w:ind w:left="0"/>
        <w:jc w:val="both"/>
        <w:rPr>
          <w:rFonts w:eastAsia="Times New Roman" w:cs="Times New Roman"/>
          <w:b w:val="0"/>
          <w:color w:val="404040" w:themeColor="text1" w:themeTint="BF"/>
          <w:lang w:val="es-US" w:eastAsia="es-ES"/>
        </w:rPr>
      </w:pPr>
    </w:p>
    <w:p w14:paraId="06351190" w14:textId="0624C791" w:rsidR="001F6B14" w:rsidRPr="006431D2" w:rsidRDefault="001F6B14" w:rsidP="00505789">
      <w:pPr>
        <w:pStyle w:val="Heading1"/>
        <w:tabs>
          <w:tab w:val="left" w:pos="709"/>
          <w:tab w:val="left" w:pos="942"/>
        </w:tabs>
        <w:ind w:left="0"/>
        <w:jc w:val="both"/>
        <w:rPr>
          <w:rFonts w:eastAsia="Times New Roman" w:cs="Times New Roman"/>
          <w:b w:val="0"/>
          <w:color w:val="404040" w:themeColor="text1" w:themeTint="BF"/>
          <w:lang w:val="es-US" w:eastAsia="es-ES"/>
        </w:rPr>
      </w:pPr>
      <w:r w:rsidRPr="006431D2">
        <w:rPr>
          <w:rFonts w:eastAsia="Times New Roman" w:cs="Times New Roman"/>
          <w:b w:val="0"/>
          <w:color w:val="404040" w:themeColor="text1" w:themeTint="BF"/>
          <w:lang w:val="es-US" w:eastAsia="es-ES"/>
        </w:rPr>
        <w:t>Se podrá dar inicio al procedimiento de que trata el artículo 86 de la Ley 1474 de 2011, mientras se halle pendiente la ejecución de las obligaciones a cargo del contratista, incluso con posterioridad al vencimiento del plazo contractual, siempre y cuando no se haya llevado a cabo la liquidación del negocio jurídico.</w:t>
      </w:r>
    </w:p>
    <w:p w14:paraId="5738518B" w14:textId="77777777" w:rsidR="00505789" w:rsidRPr="006431D2" w:rsidRDefault="00505789" w:rsidP="006431D2">
      <w:pPr>
        <w:pStyle w:val="Heading1"/>
        <w:tabs>
          <w:tab w:val="left" w:pos="709"/>
          <w:tab w:val="left" w:pos="942"/>
        </w:tabs>
        <w:ind w:left="0"/>
        <w:rPr>
          <w:rFonts w:eastAsia="Times New Roman" w:cs="Times New Roman"/>
          <w:bCs w:val="0"/>
          <w:color w:val="404040" w:themeColor="text1" w:themeTint="BF"/>
          <w:lang w:val="es-US" w:eastAsia="es-ES"/>
        </w:rPr>
      </w:pPr>
    </w:p>
    <w:p w14:paraId="6C64D97D" w14:textId="77777777" w:rsidR="001F6B14" w:rsidRPr="006431D2" w:rsidRDefault="001F6B14" w:rsidP="001F6B14">
      <w:pPr>
        <w:pStyle w:val="Heading1"/>
        <w:numPr>
          <w:ilvl w:val="2"/>
          <w:numId w:val="18"/>
        </w:numPr>
        <w:tabs>
          <w:tab w:val="left" w:pos="709"/>
          <w:tab w:val="left" w:pos="942"/>
        </w:tabs>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TERMINACIÓN ANTICIPADA DEL CONTRATO</w:t>
      </w:r>
    </w:p>
    <w:p w14:paraId="73F88931" w14:textId="77777777" w:rsidR="001F6B14" w:rsidRPr="006431D2" w:rsidRDefault="001F6B14" w:rsidP="001F6B14">
      <w:pPr>
        <w:pStyle w:val="BodyText"/>
        <w:rPr>
          <w:rFonts w:eastAsia="Times New Roman" w:cs="Times New Roman"/>
          <w:b/>
          <w:color w:val="404040" w:themeColor="text1" w:themeTint="BF"/>
          <w:lang w:val="es-ES_tradnl" w:eastAsia="es-ES"/>
        </w:rPr>
      </w:pPr>
    </w:p>
    <w:p w14:paraId="20B41583" w14:textId="77777777" w:rsidR="001F6B14" w:rsidRPr="006431D2" w:rsidRDefault="001F6B14" w:rsidP="001F6B14">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Es la manifestación expresa de la voluntad de las partes de dar por terminado el contrato de manera anticipada a la fecha de vencimiento del plazo previsto inicialmente, debido a circunstancias generadas durante la ejecución del contrato.</w:t>
      </w:r>
    </w:p>
    <w:p w14:paraId="37AA0E0B" w14:textId="77777777" w:rsidR="001F6B14" w:rsidRPr="006431D2" w:rsidRDefault="001F6B14" w:rsidP="001F6B14">
      <w:pPr>
        <w:pStyle w:val="BodyText"/>
        <w:ind w:right="78"/>
        <w:rPr>
          <w:rFonts w:eastAsia="Times New Roman" w:cs="Times New Roman"/>
          <w:bCs/>
          <w:color w:val="404040" w:themeColor="text1" w:themeTint="BF"/>
          <w:lang w:val="es-ES_tradnl" w:eastAsia="es-ES"/>
        </w:rPr>
      </w:pPr>
    </w:p>
    <w:p w14:paraId="11E99277" w14:textId="77777777" w:rsidR="001F6B14" w:rsidRPr="006431D2" w:rsidRDefault="001F6B14" w:rsidP="001F6B14">
      <w:pPr>
        <w:pStyle w:val="BodyText"/>
        <w:ind w:right="78"/>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La terminación anticipada de los contratos estatales, antes del cumplimiento del plazo de ejecución pactado, puede darse en los siguientes casos:</w:t>
      </w:r>
    </w:p>
    <w:p w14:paraId="48A4AA3C" w14:textId="77777777" w:rsidR="001F6B14" w:rsidRPr="006431D2" w:rsidRDefault="001F6B14" w:rsidP="001F6B14">
      <w:pPr>
        <w:pStyle w:val="BodyText"/>
        <w:ind w:right="78"/>
        <w:rPr>
          <w:rFonts w:eastAsia="Times New Roman" w:cs="Times New Roman"/>
          <w:bCs/>
          <w:color w:val="404040" w:themeColor="text1" w:themeTint="BF"/>
          <w:lang w:val="es-ES_tradnl" w:eastAsia="es-ES"/>
        </w:rPr>
      </w:pPr>
    </w:p>
    <w:p w14:paraId="702392D1" w14:textId="77777777" w:rsidR="001F6B14" w:rsidRPr="006431D2" w:rsidRDefault="001F6B14" w:rsidP="001F6B14">
      <w:pPr>
        <w:pStyle w:val="ListParagraph"/>
        <w:widowControl w:val="0"/>
        <w:numPr>
          <w:ilvl w:val="0"/>
          <w:numId w:val="11"/>
        </w:numPr>
        <w:tabs>
          <w:tab w:val="left" w:pos="942"/>
        </w:tabs>
        <w:autoSpaceDE w:val="0"/>
        <w:autoSpaceDN w:val="0"/>
        <w:spacing w:after="0" w:line="240" w:lineRule="auto"/>
        <w:ind w:right="78"/>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Por mutuo acuerdo de las partes.</w:t>
      </w:r>
    </w:p>
    <w:p w14:paraId="1FC43FA8" w14:textId="77777777" w:rsidR="001F6B14" w:rsidRPr="006431D2" w:rsidRDefault="001F6B14" w:rsidP="001F6B14">
      <w:pPr>
        <w:pStyle w:val="ListParagraph"/>
        <w:widowControl w:val="0"/>
        <w:numPr>
          <w:ilvl w:val="0"/>
          <w:numId w:val="11"/>
        </w:numPr>
        <w:tabs>
          <w:tab w:val="left" w:pos="942"/>
        </w:tabs>
        <w:autoSpaceDE w:val="0"/>
        <w:autoSpaceDN w:val="0"/>
        <w:spacing w:after="0" w:line="240" w:lineRule="auto"/>
        <w:ind w:left="941"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Cuando se cumplió el objeto (entrega del bien, obra o servicio) antes del plazo inicialmente pactado.</w:t>
      </w:r>
    </w:p>
    <w:p w14:paraId="46CAE0E1" w14:textId="77777777" w:rsidR="001F6B14" w:rsidRPr="006431D2" w:rsidRDefault="001F6B14" w:rsidP="001F6B14">
      <w:pPr>
        <w:pStyle w:val="ListParagraph"/>
        <w:widowControl w:val="0"/>
        <w:numPr>
          <w:ilvl w:val="0"/>
          <w:numId w:val="11"/>
        </w:numPr>
        <w:tabs>
          <w:tab w:val="left" w:pos="942"/>
        </w:tabs>
        <w:autoSpaceDE w:val="0"/>
        <w:autoSpaceDN w:val="0"/>
        <w:spacing w:after="0" w:line="240" w:lineRule="auto"/>
        <w:ind w:left="941"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En los casos en que se declara la caducidad del contrato estatal por parte de la Agencia Nacional del Espectro.</w:t>
      </w:r>
    </w:p>
    <w:p w14:paraId="7021F133" w14:textId="77777777" w:rsidR="001F6B14" w:rsidRPr="006431D2" w:rsidRDefault="001F6B14" w:rsidP="001F6B14">
      <w:pPr>
        <w:pStyle w:val="ListParagraph"/>
        <w:widowControl w:val="0"/>
        <w:numPr>
          <w:ilvl w:val="0"/>
          <w:numId w:val="11"/>
        </w:numPr>
        <w:tabs>
          <w:tab w:val="left" w:pos="942"/>
        </w:tabs>
        <w:autoSpaceDE w:val="0"/>
        <w:autoSpaceDN w:val="0"/>
        <w:spacing w:after="0" w:line="240" w:lineRule="auto"/>
        <w:ind w:left="941"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Cuando se configura alguna de las circunstancias o condiciones que por mutuo acuerdo fueron pactadas en el contrato para su terminación anticipada.</w:t>
      </w:r>
    </w:p>
    <w:p w14:paraId="612F2D15" w14:textId="77777777" w:rsidR="001F6B14" w:rsidRPr="006431D2" w:rsidRDefault="001F6B14" w:rsidP="001F6B14">
      <w:pPr>
        <w:pStyle w:val="ListParagraph"/>
        <w:widowControl w:val="0"/>
        <w:numPr>
          <w:ilvl w:val="0"/>
          <w:numId w:val="11"/>
        </w:numPr>
        <w:tabs>
          <w:tab w:val="left" w:pos="942"/>
        </w:tabs>
        <w:autoSpaceDE w:val="0"/>
        <w:autoSpaceDN w:val="0"/>
        <w:spacing w:after="0" w:line="240" w:lineRule="auto"/>
        <w:ind w:left="941"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Por el ejercicio de la potestad unilateral de la entidad</w:t>
      </w:r>
      <w:r w:rsidRPr="006431D2">
        <w:rPr>
          <w:rFonts w:ascii="Verdana" w:eastAsia="Times New Roman" w:hAnsi="Verdana" w:cs="Times New Roman"/>
          <w:b/>
          <w:color w:val="404040" w:themeColor="text1" w:themeTint="BF"/>
          <w:lang w:val="es-ES_tradnl" w:eastAsia="es-ES"/>
        </w:rPr>
        <w:t xml:space="preserve"> </w:t>
      </w:r>
      <w:r w:rsidRPr="006431D2">
        <w:rPr>
          <w:rFonts w:ascii="Verdana" w:eastAsia="Times New Roman" w:hAnsi="Verdana" w:cs="Times New Roman"/>
          <w:bCs/>
          <w:color w:val="404040" w:themeColor="text1" w:themeTint="BF"/>
          <w:lang w:val="es-ES_tradnl" w:eastAsia="es-ES"/>
        </w:rPr>
        <w:t xml:space="preserve">para resolver o </w:t>
      </w:r>
      <w:r w:rsidRPr="006431D2">
        <w:rPr>
          <w:rFonts w:ascii="Verdana" w:eastAsia="Times New Roman" w:hAnsi="Verdana" w:cs="Times New Roman"/>
          <w:bCs/>
          <w:color w:val="404040" w:themeColor="text1" w:themeTint="BF"/>
          <w:lang w:val="es-ES_tradnl" w:eastAsia="es-ES"/>
        </w:rPr>
        <w:lastRenderedPageBreak/>
        <w:t>terminar el contrato estatal, de conformidad con los requisitos establecidos en la ley.</w:t>
      </w:r>
    </w:p>
    <w:p w14:paraId="69E16CB2" w14:textId="77777777" w:rsidR="001F6B14" w:rsidRPr="006431D2" w:rsidRDefault="001F6B14" w:rsidP="001F6B14">
      <w:pPr>
        <w:spacing w:after="0" w:line="240" w:lineRule="auto"/>
        <w:ind w:right="78"/>
        <w:jc w:val="both"/>
        <w:rPr>
          <w:rFonts w:ascii="Verdana" w:eastAsia="Times New Roman" w:hAnsi="Verdana" w:cs="Times New Roman"/>
          <w:bCs/>
          <w:color w:val="404040" w:themeColor="text1" w:themeTint="BF"/>
          <w:lang w:val="es-ES_tradnl" w:eastAsia="es-ES"/>
        </w:rPr>
      </w:pPr>
    </w:p>
    <w:p w14:paraId="0813E25A" w14:textId="77777777" w:rsidR="001F6B14" w:rsidRPr="006431D2" w:rsidRDefault="001F6B14" w:rsidP="001F6B14">
      <w:pPr>
        <w:spacing w:after="0" w:line="240" w:lineRule="auto"/>
        <w:ind w:right="78"/>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 xml:space="preserve">Para solicitar la terminación anticipada del contrato, se deberá seguir el procedimiento </w:t>
      </w:r>
      <w:r w:rsidRPr="006431D2">
        <w:rPr>
          <w:rFonts w:ascii="Verdana" w:eastAsia="Times New Roman" w:hAnsi="Verdana" w:cs="Times New Roman"/>
          <w:bCs/>
          <w:i/>
          <w:iCs/>
          <w:color w:val="404040" w:themeColor="text1" w:themeTint="BF"/>
          <w:lang w:val="es-ES_tradnl" w:eastAsia="es-ES"/>
        </w:rPr>
        <w:t>“Supervisión e Interventoría”</w:t>
      </w:r>
      <w:r w:rsidRPr="006431D2">
        <w:rPr>
          <w:rFonts w:ascii="Verdana" w:eastAsia="Times New Roman" w:hAnsi="Verdana" w:cs="Times New Roman"/>
          <w:bCs/>
          <w:color w:val="404040" w:themeColor="text1" w:themeTint="BF"/>
          <w:lang w:val="es-ES_tradnl" w:eastAsia="es-ES"/>
        </w:rPr>
        <w:t xml:space="preserve"> publicado en la herramienta dispuesta para el SIG.</w:t>
      </w:r>
    </w:p>
    <w:p w14:paraId="53438BF0" w14:textId="77777777" w:rsidR="001F6B14" w:rsidRPr="006431D2" w:rsidRDefault="001F6B14" w:rsidP="001F6B14">
      <w:pPr>
        <w:spacing w:after="0" w:line="240" w:lineRule="auto"/>
        <w:ind w:right="78"/>
        <w:jc w:val="both"/>
        <w:rPr>
          <w:rFonts w:ascii="Verdana" w:eastAsia="Times New Roman" w:hAnsi="Verdana" w:cs="Times New Roman"/>
          <w:bCs/>
          <w:color w:val="404040" w:themeColor="text1" w:themeTint="BF"/>
          <w:lang w:val="es-ES_tradnl" w:eastAsia="es-ES"/>
        </w:rPr>
      </w:pPr>
    </w:p>
    <w:p w14:paraId="6AADEF18" w14:textId="24C0E329" w:rsidR="001F6B14" w:rsidRPr="006431D2" w:rsidRDefault="001F6B14" w:rsidP="001F6B14">
      <w:pPr>
        <w:pStyle w:val="Heading1"/>
        <w:numPr>
          <w:ilvl w:val="2"/>
          <w:numId w:val="18"/>
        </w:numPr>
        <w:tabs>
          <w:tab w:val="left" w:pos="709"/>
          <w:tab w:val="left" w:pos="942"/>
        </w:tabs>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 xml:space="preserve"> SOLUCIÓN DE CONTROVERSIAS </w:t>
      </w:r>
    </w:p>
    <w:p w14:paraId="4E7785A6" w14:textId="77777777" w:rsidR="001F6B14" w:rsidRPr="006431D2" w:rsidRDefault="001F6B14" w:rsidP="001F6B14">
      <w:pPr>
        <w:pStyle w:val="Heading1"/>
        <w:tabs>
          <w:tab w:val="left" w:pos="709"/>
          <w:tab w:val="left" w:pos="942"/>
        </w:tabs>
        <w:ind w:left="0"/>
        <w:rPr>
          <w:rFonts w:eastAsia="Times New Roman" w:cs="Times New Roman"/>
          <w:bCs w:val="0"/>
          <w:color w:val="404040" w:themeColor="text1" w:themeTint="BF"/>
          <w:lang w:val="es-ES_tradnl" w:eastAsia="es-ES"/>
        </w:rPr>
      </w:pPr>
    </w:p>
    <w:p w14:paraId="63053E3B" w14:textId="53A5EFF9" w:rsidR="001F6B14" w:rsidRPr="006431D2" w:rsidRDefault="001F6B14" w:rsidP="006431D2">
      <w:pPr>
        <w:jc w:val="both"/>
        <w:rPr>
          <w:bCs/>
          <w:color w:val="404040" w:themeColor="text1" w:themeTint="BF"/>
        </w:rPr>
      </w:pPr>
      <w:r w:rsidRPr="006431D2">
        <w:rPr>
          <w:rFonts w:ascii="Verdana" w:hAnsi="Verdana"/>
          <w:color w:val="404040" w:themeColor="text1" w:themeTint="BF"/>
        </w:rPr>
        <w:t xml:space="preserve">Como primera instancia, la Agencia Nacional del Espectro someterá las controversias derivadas del desarrollo de cualquiera de las etapas de su actividad contractual, a los Mecanismos Alternativos de Solución de Conflictos autocompositivos y/o </w:t>
      </w:r>
      <w:proofErr w:type="spellStart"/>
      <w:r w:rsidRPr="006431D2">
        <w:rPr>
          <w:rFonts w:ascii="Verdana" w:hAnsi="Verdana"/>
          <w:color w:val="404040" w:themeColor="text1" w:themeTint="BF"/>
        </w:rPr>
        <w:t>heterocompositivos</w:t>
      </w:r>
      <w:proofErr w:type="spellEnd"/>
      <w:r w:rsidRPr="006431D2">
        <w:rPr>
          <w:rFonts w:ascii="Verdana" w:hAnsi="Verdana"/>
          <w:color w:val="404040" w:themeColor="text1" w:themeTint="BF"/>
        </w:rPr>
        <w:t>.</w:t>
      </w:r>
    </w:p>
    <w:p w14:paraId="5B313F10" w14:textId="77777777" w:rsidR="001F6B14" w:rsidRPr="006431D2" w:rsidRDefault="001F6B14" w:rsidP="006431D2">
      <w:pPr>
        <w:jc w:val="both"/>
        <w:rPr>
          <w:bCs/>
          <w:color w:val="404040" w:themeColor="text1" w:themeTint="BF"/>
        </w:rPr>
      </w:pPr>
      <w:r w:rsidRPr="006431D2">
        <w:rPr>
          <w:rFonts w:ascii="Verdana" w:hAnsi="Verdana"/>
          <w:color w:val="404040" w:themeColor="text1" w:themeTint="BF"/>
        </w:rPr>
        <w:t xml:space="preserve">En cualquier caso, las partes darán prevalencia al mecanismo de arreglo directo como alternativa para dar solución a sus diferencias. </w:t>
      </w:r>
    </w:p>
    <w:p w14:paraId="0B4D3CA8" w14:textId="2917A168" w:rsidR="001F6B14" w:rsidRPr="006431D2" w:rsidRDefault="001F6B14" w:rsidP="006431D2">
      <w:pPr>
        <w:jc w:val="both"/>
        <w:rPr>
          <w:bCs/>
          <w:color w:val="404040" w:themeColor="text1" w:themeTint="BF"/>
        </w:rPr>
      </w:pPr>
      <w:r w:rsidRPr="006431D2">
        <w:rPr>
          <w:rFonts w:ascii="Verdana" w:hAnsi="Verdana"/>
          <w:color w:val="404040" w:themeColor="text1" w:themeTint="BF"/>
        </w:rPr>
        <w:t>En los contratos suscritos por la Agencia Nacional del Espectro es posible incluir una cláusula que permita llevar cualquier disputa contractual ante un Tribunal de Arbitramento, o establecer un acuerdo específico que determine qué controversia será objeto de arbitraje. Cada contrato deberá ser evaluado individualmente, asegurando la disponibilidad de los recursos presupuestales necesarios para este propósito.</w:t>
      </w:r>
    </w:p>
    <w:p w14:paraId="64FE8CF0" w14:textId="0E954CF3" w:rsidR="00BD77D6" w:rsidRDefault="001F6B14" w:rsidP="006431D2">
      <w:pPr>
        <w:spacing w:after="0" w:line="240" w:lineRule="auto"/>
        <w:ind w:right="78"/>
        <w:jc w:val="both"/>
        <w:rPr>
          <w:color w:val="404040" w:themeColor="text1" w:themeTint="BF"/>
        </w:rPr>
      </w:pPr>
      <w:r w:rsidRPr="006431D2">
        <w:rPr>
          <w:rFonts w:ascii="Verdana" w:eastAsia="Verdana" w:hAnsi="Verdana" w:cs="Verdana"/>
          <w:bCs/>
          <w:color w:val="404040" w:themeColor="text1" w:themeTint="BF"/>
          <w:kern w:val="0"/>
          <w:lang w:val="es-ES"/>
          <w14:ligatures w14:val="none"/>
        </w:rPr>
        <w:t>De acuerdo con las normas aplicables, antes de acceder a la Jurisdicción Contencioso Administrativa a través del medio de control de controversias contractuales, es obligatorio agotar el proceso de conciliación. Sin embargo, antes de proceder, se debe realizar un análisis que compare el costo y beneficio en términos de tiempo y recursos administrativos, para verificar si es conveniente optar por la conciliación antes de presentar la demanda en la jurisdicción contenciosa administrativa</w:t>
      </w:r>
      <w:r w:rsidRPr="006431D2">
        <w:rPr>
          <w:color w:val="404040" w:themeColor="text1" w:themeTint="BF"/>
        </w:rPr>
        <w:t xml:space="preserve">. </w:t>
      </w:r>
    </w:p>
    <w:p w14:paraId="1CDE00C6" w14:textId="77777777" w:rsidR="006E0854" w:rsidRPr="006431D2" w:rsidRDefault="006E0854" w:rsidP="006431D2">
      <w:pPr>
        <w:spacing w:after="0" w:line="240" w:lineRule="auto"/>
        <w:ind w:right="78"/>
        <w:jc w:val="both"/>
        <w:rPr>
          <w:color w:val="404040" w:themeColor="text1" w:themeTint="BF"/>
          <w:lang w:val="es-ES_tradnl" w:eastAsia="es-ES"/>
        </w:rPr>
      </w:pPr>
    </w:p>
    <w:p w14:paraId="1471B20D" w14:textId="77777777" w:rsidR="00BD77D6" w:rsidRPr="006431D2" w:rsidRDefault="00BD77D6" w:rsidP="000F205E">
      <w:pPr>
        <w:pStyle w:val="Heading1"/>
        <w:numPr>
          <w:ilvl w:val="1"/>
          <w:numId w:val="18"/>
        </w:numPr>
        <w:tabs>
          <w:tab w:val="left" w:pos="929"/>
          <w:tab w:val="left" w:pos="930"/>
        </w:tabs>
        <w:ind w:left="940" w:hanging="940"/>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ETAPA POST CONTRACTUAL</w:t>
      </w:r>
    </w:p>
    <w:p w14:paraId="68C84E8C"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677A490B" w14:textId="77777777" w:rsidR="00BD77D6" w:rsidRPr="006431D2" w:rsidRDefault="00BD77D6" w:rsidP="000F205E">
      <w:pPr>
        <w:pStyle w:val="ListParagraph"/>
        <w:widowControl w:val="0"/>
        <w:numPr>
          <w:ilvl w:val="2"/>
          <w:numId w:val="18"/>
        </w:numPr>
        <w:tabs>
          <w:tab w:val="left" w:pos="930"/>
        </w:tabs>
        <w:autoSpaceDE w:val="0"/>
        <w:autoSpaceDN w:val="0"/>
        <w:spacing w:after="0" w:line="240" w:lineRule="auto"/>
        <w:jc w:val="both"/>
        <w:rPr>
          <w:rFonts w:ascii="Verdana" w:eastAsia="Times New Roman" w:hAnsi="Verdana" w:cs="Times New Roman"/>
          <w:b/>
          <w:color w:val="404040" w:themeColor="text1" w:themeTint="BF"/>
          <w:lang w:val="es-ES_tradnl" w:eastAsia="es-ES"/>
        </w:rPr>
      </w:pPr>
      <w:r w:rsidRPr="006431D2">
        <w:rPr>
          <w:rFonts w:ascii="Verdana" w:eastAsia="Times New Roman" w:hAnsi="Verdana" w:cs="Times New Roman"/>
          <w:b/>
          <w:color w:val="404040" w:themeColor="text1" w:themeTint="BF"/>
          <w:lang w:val="es-ES_tradnl" w:eastAsia="es-ES"/>
        </w:rPr>
        <w:t>LIQUIDACIÓN</w:t>
      </w:r>
    </w:p>
    <w:p w14:paraId="59511252"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1638C023"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Una vez vencido el plazo de ejecución de las obligaciones contractuales, la Agencia Nacional del Espectro procederá a la liquidación del contrato, conforme a las disposiciones legales vigentes al momento de la liquidación.</w:t>
      </w:r>
    </w:p>
    <w:p w14:paraId="1A2FCB38"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693E847"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consonancia con las disposiciones vigentes, la entidad efectuará la liquidación de los siguientes contratos:</w:t>
      </w:r>
    </w:p>
    <w:p w14:paraId="6342C9D3"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445A249" w14:textId="77777777" w:rsidR="00BD77D6" w:rsidRPr="006431D2" w:rsidRDefault="00BD77D6" w:rsidP="000F205E">
      <w:pPr>
        <w:pStyle w:val="ListParagraph"/>
        <w:widowControl w:val="0"/>
        <w:numPr>
          <w:ilvl w:val="0"/>
          <w:numId w:val="10"/>
        </w:numPr>
        <w:tabs>
          <w:tab w:val="left" w:pos="1125"/>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 xml:space="preserve">Los contratos de tracto sucesivo, a excepción de los contratos de prestación </w:t>
      </w:r>
      <w:r w:rsidRPr="006431D2">
        <w:rPr>
          <w:rFonts w:ascii="Verdana" w:eastAsia="Times New Roman" w:hAnsi="Verdana" w:cs="Times New Roman"/>
          <w:bCs/>
          <w:color w:val="404040" w:themeColor="text1" w:themeTint="BF"/>
          <w:lang w:val="es-ES_tradnl" w:eastAsia="es-ES"/>
        </w:rPr>
        <w:lastRenderedPageBreak/>
        <w:t>de servicios profesionales y de apoyo a la gestión; no obstante, estos últimos se deberán liquidar cuando las partes así lo hayan pactado, o las circunstancias de ejecución así lo ameriten.</w:t>
      </w:r>
    </w:p>
    <w:p w14:paraId="4E6F7CF2" w14:textId="77777777" w:rsidR="00BD77D6" w:rsidRPr="006431D2" w:rsidRDefault="00BD77D6" w:rsidP="000F205E">
      <w:pPr>
        <w:pStyle w:val="ListParagraph"/>
        <w:widowControl w:val="0"/>
        <w:tabs>
          <w:tab w:val="left" w:pos="1125"/>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p>
    <w:p w14:paraId="2619331F" w14:textId="77777777" w:rsidR="00BD77D6" w:rsidRPr="006431D2" w:rsidRDefault="00BD77D6" w:rsidP="000F205E">
      <w:pPr>
        <w:pStyle w:val="ListParagraph"/>
        <w:widowControl w:val="0"/>
        <w:numPr>
          <w:ilvl w:val="0"/>
          <w:numId w:val="10"/>
        </w:numPr>
        <w:tabs>
          <w:tab w:val="left" w:pos="1125"/>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Los contratos de ejecución instantánea en los que se haya pactado la liquidación.</w:t>
      </w:r>
    </w:p>
    <w:p w14:paraId="2FCAF29F" w14:textId="77777777" w:rsidR="00BD77D6" w:rsidRPr="006431D2" w:rsidRDefault="00BD77D6" w:rsidP="000F205E">
      <w:pPr>
        <w:widowControl w:val="0"/>
        <w:tabs>
          <w:tab w:val="left" w:pos="1125"/>
        </w:tabs>
        <w:autoSpaceDE w:val="0"/>
        <w:autoSpaceDN w:val="0"/>
        <w:spacing w:after="0" w:line="240" w:lineRule="auto"/>
        <w:ind w:right="78"/>
        <w:jc w:val="both"/>
        <w:rPr>
          <w:rFonts w:ascii="Verdana" w:eastAsia="Times New Roman" w:hAnsi="Verdana" w:cs="Times New Roman"/>
          <w:bCs/>
          <w:color w:val="404040" w:themeColor="text1" w:themeTint="BF"/>
          <w:lang w:val="es-ES_tradnl" w:eastAsia="es-ES"/>
        </w:rPr>
      </w:pPr>
    </w:p>
    <w:p w14:paraId="17CA86BF" w14:textId="77777777" w:rsidR="00BD77D6" w:rsidRPr="006431D2" w:rsidRDefault="00BD77D6" w:rsidP="000F205E">
      <w:pPr>
        <w:pStyle w:val="ListParagraph"/>
        <w:widowControl w:val="0"/>
        <w:numPr>
          <w:ilvl w:val="0"/>
          <w:numId w:val="10"/>
        </w:numPr>
        <w:tabs>
          <w:tab w:val="left" w:pos="1125"/>
        </w:tabs>
        <w:autoSpaceDE w:val="0"/>
        <w:autoSpaceDN w:val="0"/>
        <w:spacing w:after="0" w:line="240" w:lineRule="auto"/>
        <w:ind w:left="426" w:right="78"/>
        <w:contextualSpacing w:val="0"/>
        <w:jc w:val="both"/>
        <w:rPr>
          <w:rFonts w:ascii="Verdana" w:eastAsia="Times New Roman" w:hAnsi="Verdana" w:cs="Times New Roman"/>
          <w:bCs/>
          <w:color w:val="404040" w:themeColor="text1" w:themeTint="BF"/>
          <w:lang w:val="es-ES_tradnl" w:eastAsia="es-ES"/>
        </w:rPr>
      </w:pPr>
      <w:r w:rsidRPr="006431D2">
        <w:rPr>
          <w:rFonts w:ascii="Verdana" w:eastAsia="Times New Roman" w:hAnsi="Verdana" w:cs="Times New Roman"/>
          <w:bCs/>
          <w:color w:val="404040" w:themeColor="text1" w:themeTint="BF"/>
          <w:lang w:val="es-ES_tradnl" w:eastAsia="es-ES"/>
        </w:rPr>
        <w:t>Los contratos en los que se haya decretado caducidad o incumplimiento parcial, y los que se hayan terminado anticipadamente de manera unilateral.</w:t>
      </w:r>
    </w:p>
    <w:p w14:paraId="4F9FFDB7"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47D53563"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este periodo es fundamental la intervención del supervisor o interventor del contrato quien, en representación de la entidad, efectuarán junto con el contratista, la revisión y análisis del cumplimiento de las obligaciones pactadas, con el fin de ponerse a paz y salvo. En esta etapa se acordarán los ajustes, revisiones y reconocimientos a que haya lugar.</w:t>
      </w:r>
    </w:p>
    <w:p w14:paraId="596E03FC"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C9BBF66"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Para estos efectos, una vez se haya terminado el plazo de ejecución del contrato, el supervisor o interventor, según el caso, deberán remitir al Coordinador del Grupo de Contratación de la entidad, en el término indicado en el Manual de Supervisión e Interventoría, memorando de solicitud de liquidación del contrato para su revisión y aprobación, de acuerdo con el procedimiento </w:t>
      </w:r>
      <w:r w:rsidRPr="006431D2">
        <w:rPr>
          <w:rFonts w:eastAsia="Times New Roman" w:cs="Times New Roman"/>
          <w:bCs/>
          <w:i/>
          <w:iCs/>
          <w:color w:val="404040" w:themeColor="text1" w:themeTint="BF"/>
          <w:lang w:val="es-ES_tradnl" w:eastAsia="es-ES"/>
        </w:rPr>
        <w:t>“Supervisión e Interventoría”</w:t>
      </w:r>
      <w:r w:rsidRPr="006431D2">
        <w:rPr>
          <w:rFonts w:eastAsia="Times New Roman" w:cs="Times New Roman"/>
          <w:bCs/>
          <w:color w:val="404040" w:themeColor="text1" w:themeTint="BF"/>
          <w:lang w:val="es-ES_tradnl" w:eastAsia="es-ES"/>
        </w:rPr>
        <w:t xml:space="preserve"> publicado en la herramienta dispuesta para el SIG, para lo cual deberán aportar todos los documentos que soportan la solicitud, so pena de que sea devuelta. Los documentos soporte son:</w:t>
      </w:r>
    </w:p>
    <w:p w14:paraId="2E0A98A1"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678E139B" w14:textId="77777777" w:rsidR="00BD77D6" w:rsidRPr="006431D2" w:rsidRDefault="00BD77D6" w:rsidP="000F205E">
      <w:pPr>
        <w:pStyle w:val="BodyText"/>
        <w:numPr>
          <w:ilvl w:val="0"/>
          <w:numId w:val="25"/>
        </w:numPr>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Informe final de supervisión.</w:t>
      </w:r>
    </w:p>
    <w:p w14:paraId="50930736" w14:textId="77777777" w:rsidR="00BD77D6" w:rsidRPr="006431D2" w:rsidRDefault="00BD77D6" w:rsidP="000F205E">
      <w:pPr>
        <w:pStyle w:val="BodyText"/>
        <w:numPr>
          <w:ilvl w:val="0"/>
          <w:numId w:val="25"/>
        </w:numPr>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Relación de pagos expedida por el Grupo de Gestión Financiera.</w:t>
      </w:r>
    </w:p>
    <w:p w14:paraId="33887DA8" w14:textId="77777777" w:rsidR="00BD77D6" w:rsidRPr="006431D2" w:rsidRDefault="00BD77D6" w:rsidP="000F205E">
      <w:pPr>
        <w:pStyle w:val="BodyText"/>
        <w:numPr>
          <w:ilvl w:val="0"/>
          <w:numId w:val="25"/>
        </w:numPr>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Liberación de saldos, si aplica.</w:t>
      </w:r>
    </w:p>
    <w:p w14:paraId="1649641C"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189243FE"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En todo caso, el profesional jurídico del Grupo de Contratación a cargo revisará que los informes periodos de supervisión se encuentren publicados en el SECOP II, como lo dispone el Manual de Supervisión e Interventoría. </w:t>
      </w:r>
    </w:p>
    <w:p w14:paraId="3E471521"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4802731F"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Ahora bien, existen dos formas a través de las cuales la Agencia Nacional del Espectro puede adelantar la liquidación del contrato, a saber:</w:t>
      </w:r>
    </w:p>
    <w:p w14:paraId="210747D4"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2F5B4225" w14:textId="77777777" w:rsidR="00BD77D6" w:rsidRPr="006431D2" w:rsidRDefault="00BD77D6" w:rsidP="000F205E">
      <w:pPr>
        <w:pStyle w:val="Heading1"/>
        <w:numPr>
          <w:ilvl w:val="3"/>
          <w:numId w:val="18"/>
        </w:numPr>
        <w:tabs>
          <w:tab w:val="left" w:pos="1637"/>
          <w:tab w:val="left" w:pos="1638"/>
        </w:tabs>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LIQUIDACIÓN DE COMÚN ACUERDO</w:t>
      </w:r>
    </w:p>
    <w:p w14:paraId="5B054CC6"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755F1EC5"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La entidad</w:t>
      </w:r>
      <w:r w:rsidRPr="006431D2">
        <w:rPr>
          <w:rFonts w:eastAsia="Times New Roman" w:cs="Times New Roman"/>
          <w:b/>
          <w:color w:val="404040" w:themeColor="text1" w:themeTint="BF"/>
          <w:lang w:val="es-ES_tradnl" w:eastAsia="es-ES"/>
        </w:rPr>
        <w:t xml:space="preserve"> </w:t>
      </w:r>
      <w:r w:rsidRPr="006431D2">
        <w:rPr>
          <w:rFonts w:eastAsia="Times New Roman" w:cs="Times New Roman"/>
          <w:bCs/>
          <w:color w:val="404040" w:themeColor="text1" w:themeTint="BF"/>
          <w:lang w:val="es-ES_tradnl" w:eastAsia="es-ES"/>
        </w:rPr>
        <w:t>liquidará de mutuo acuerdo los contratos de conformidad con lo dispuesto en el artículo 217 del Decreto 019 de 2012, y a los términos establecidos en el artículo 11 de la Ley 1150 de 2007 o la norma que modifique o derogue esta disposición.</w:t>
      </w:r>
    </w:p>
    <w:p w14:paraId="5D2C5969"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096EF614"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lastRenderedPageBreak/>
        <w:t>Con base en la revisión y análisis efectuados, el interventor o supervisor del contrato solicitará al Grupo de Contratación de la entidad, la proyección del acta de liquidación, en la que constarán los acuerdos, conciliaciones y transacciones a que haya lugar para poder declararse a paz y salvo, siguiendo el procedimiento “Supervisión e Interventoría” y que se encuentra publicado en la herramienta que se dispuso para el SIG.</w:t>
      </w:r>
    </w:p>
    <w:p w14:paraId="00E30415"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2020508E"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El acta proyectada será revisada y firmada por el supervisor o interventor del contrato y el Ordenador del Gasto y pasará a firma del contratista a través del SECOP II, junto con todos los soportes y el estado de cuenta.</w:t>
      </w:r>
    </w:p>
    <w:p w14:paraId="12BF1089"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46EA188C"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Para efectuar la liquidación del contrato, el supervisor o interventor debe verificar y dejar constancia del cumplimiento del objeto del contrato y de todas las obligaciones del contratista, y aquellas relativas frente a los aportes relativos al Sistema de Seguridad Social Integral.</w:t>
      </w:r>
    </w:p>
    <w:p w14:paraId="1DBC7A9B"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62B84FE4"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Igualmente, para la liquidación se exigirá al contratista la extensión o ampliación, si es el caso, de la garantía del contrato o la estabilidad de la obra, a la calidad del bien o servicio suministrado, a la provisión de repuestos y accesorios, al pago de salarios, prestaciones e indemnizaciones, a la responsabilidad civil y, en general, para avalar las obligaciones que deba cumplir con posterioridad a la extinción del contrato, cuando aplique.</w:t>
      </w:r>
    </w:p>
    <w:p w14:paraId="53DDD7E3"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00AFF530" w14:textId="77777777" w:rsidR="00BD77D6" w:rsidRPr="006431D2" w:rsidRDefault="00BD77D6" w:rsidP="000F205E">
      <w:pPr>
        <w:pStyle w:val="Heading1"/>
        <w:numPr>
          <w:ilvl w:val="3"/>
          <w:numId w:val="18"/>
        </w:numPr>
        <w:tabs>
          <w:tab w:val="left" w:pos="1637"/>
          <w:tab w:val="left" w:pos="1638"/>
        </w:tabs>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LIQUIDACIÓN UNILATERAL</w:t>
      </w:r>
    </w:p>
    <w:p w14:paraId="795DDE1E" w14:textId="77777777" w:rsidR="00BD77D6" w:rsidRPr="006431D2" w:rsidRDefault="00BD77D6" w:rsidP="000F205E">
      <w:pPr>
        <w:pStyle w:val="BodyText"/>
        <w:ind w:left="222" w:right="355"/>
        <w:jc w:val="both"/>
        <w:rPr>
          <w:rFonts w:eastAsia="Times New Roman" w:cs="Times New Roman"/>
          <w:bCs/>
          <w:color w:val="404040" w:themeColor="text1" w:themeTint="BF"/>
          <w:lang w:val="es-ES_tradnl" w:eastAsia="es-ES"/>
        </w:rPr>
      </w:pPr>
    </w:p>
    <w:p w14:paraId="211F2122"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Si efectuados los requerimientos, el contratista no se presenta para efectuar la liquidación, o cuando no fue posible lograr acuerdo respecto del contenido de la liquidación, la Agencia Nacional del Espectro tendrá la facultad de liquidarlo en forma unilateral.</w:t>
      </w:r>
    </w:p>
    <w:p w14:paraId="4246DA83"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3339A02B"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este caso, el supervisor o interventor del contrato enviará al Grupo de Contratación de la entidad, un informe explicando la situación y anexando los soportes correspondientes, tales como actas, requerimientos, el estado de cuenta, etc., con el fin de que se proyecte el acto administrativo de liquidación unilateral y se realicen los trámites pertinentes para su firma. El supervisor o interventor deberá justificar las razones por las cuales no se pudo llevar a cabo la liquidación de común acuerdo.</w:t>
      </w:r>
    </w:p>
    <w:p w14:paraId="44C25D86"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p>
    <w:p w14:paraId="6F8AB797" w14:textId="77777777" w:rsidR="00BD77D6" w:rsidRPr="006431D2" w:rsidRDefault="00BD77D6" w:rsidP="000F205E">
      <w:pPr>
        <w:pStyle w:val="Heading1"/>
        <w:numPr>
          <w:ilvl w:val="2"/>
          <w:numId w:val="18"/>
        </w:numPr>
        <w:tabs>
          <w:tab w:val="left" w:pos="1637"/>
          <w:tab w:val="left" w:pos="1638"/>
        </w:tabs>
        <w:rPr>
          <w:rFonts w:eastAsia="Times New Roman" w:cs="Times New Roman"/>
          <w:bCs w:val="0"/>
          <w:color w:val="404040" w:themeColor="text1" w:themeTint="BF"/>
          <w:lang w:val="es-ES_tradnl" w:eastAsia="es-ES"/>
        </w:rPr>
      </w:pPr>
      <w:r w:rsidRPr="006431D2">
        <w:rPr>
          <w:rFonts w:eastAsia="Times New Roman" w:cs="Times New Roman"/>
          <w:bCs w:val="0"/>
          <w:color w:val="404040" w:themeColor="text1" w:themeTint="BF"/>
          <w:lang w:val="es-ES_tradnl" w:eastAsia="es-ES"/>
        </w:rPr>
        <w:t>OBLIGACIONES POSTERIORES A LA LIQUIDACIÓN</w:t>
      </w:r>
    </w:p>
    <w:p w14:paraId="37B21ADC" w14:textId="77777777" w:rsidR="00BD77D6" w:rsidRPr="006431D2" w:rsidRDefault="00BD77D6" w:rsidP="000F205E">
      <w:pPr>
        <w:pStyle w:val="BodyText"/>
        <w:rPr>
          <w:rFonts w:eastAsia="Times New Roman" w:cs="Times New Roman"/>
          <w:bCs/>
          <w:color w:val="404040" w:themeColor="text1" w:themeTint="BF"/>
          <w:lang w:val="es-ES_tradnl" w:eastAsia="es-ES"/>
        </w:rPr>
      </w:pPr>
    </w:p>
    <w:p w14:paraId="46BD3F44"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En la liquidación de los contratos debe dejarse constancia de las obligaciones que le subsisten al contrato, y a las cuales el supervisor, independientemente de haber logrado la liquidación del contrato, debe hacer un estricto seguimiento a efectos de cerrar el expediente.</w:t>
      </w:r>
    </w:p>
    <w:p w14:paraId="6530E945"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2071E68B"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Cs/>
          <w:color w:val="404040" w:themeColor="text1" w:themeTint="BF"/>
          <w:lang w:val="es-ES_tradnl" w:eastAsia="es-ES"/>
        </w:rPr>
        <w:t xml:space="preserve">De esta manera, y de acuerdo con lo establecido en la normativa aplicable, una vez vencidos los términos de las garantías de calidad, estabilidad y mantenimiento, o las condiciones de disposición final o recuperación ambiental que se hayan pactado en cada contrato, la entidad procederá a cerrar </w:t>
      </w:r>
      <w:proofErr w:type="gramStart"/>
      <w:r w:rsidRPr="006431D2">
        <w:rPr>
          <w:rFonts w:eastAsia="Times New Roman" w:cs="Times New Roman"/>
          <w:bCs/>
          <w:color w:val="404040" w:themeColor="text1" w:themeTint="BF"/>
          <w:lang w:val="es-ES_tradnl" w:eastAsia="es-ES"/>
        </w:rPr>
        <w:t>el  expediente</w:t>
      </w:r>
      <w:proofErr w:type="gramEnd"/>
      <w:r w:rsidRPr="006431D2">
        <w:rPr>
          <w:rFonts w:eastAsia="Times New Roman" w:cs="Times New Roman"/>
          <w:bCs/>
          <w:color w:val="404040" w:themeColor="text1" w:themeTint="BF"/>
          <w:lang w:val="es-ES_tradnl" w:eastAsia="es-ES"/>
        </w:rPr>
        <w:t xml:space="preserve"> en la plataforma SECOP II. </w:t>
      </w:r>
    </w:p>
    <w:p w14:paraId="4CA61A3E" w14:textId="77777777" w:rsidR="00BD77D6" w:rsidRPr="006431D2" w:rsidRDefault="00BD77D6" w:rsidP="000F205E">
      <w:pPr>
        <w:pStyle w:val="BodyText"/>
        <w:ind w:right="78"/>
        <w:rPr>
          <w:rFonts w:eastAsia="Times New Roman" w:cs="Times New Roman"/>
          <w:bCs/>
          <w:color w:val="404040" w:themeColor="text1" w:themeTint="BF"/>
          <w:lang w:val="es-ES_tradnl" w:eastAsia="es-ES"/>
        </w:rPr>
      </w:pPr>
    </w:p>
    <w:p w14:paraId="1B499BC3" w14:textId="77777777" w:rsidR="00BD77D6" w:rsidRPr="006431D2" w:rsidRDefault="00BD77D6" w:rsidP="000F205E">
      <w:pPr>
        <w:pStyle w:val="BodyText"/>
        <w:ind w:right="78"/>
        <w:jc w:val="both"/>
        <w:rPr>
          <w:rFonts w:eastAsia="Times New Roman" w:cs="Times New Roman"/>
          <w:bCs/>
          <w:color w:val="404040" w:themeColor="text1" w:themeTint="BF"/>
          <w:lang w:val="es-ES_tradnl" w:eastAsia="es-ES"/>
        </w:rPr>
      </w:pPr>
      <w:r w:rsidRPr="006431D2">
        <w:rPr>
          <w:rFonts w:eastAsia="Times New Roman" w:cs="Times New Roman"/>
          <w:b/>
          <w:color w:val="404040" w:themeColor="text1" w:themeTint="BF"/>
          <w:lang w:val="es-ES_tradnl" w:eastAsia="es-ES"/>
        </w:rPr>
        <w:t>Nota final:</w:t>
      </w:r>
      <w:r w:rsidRPr="006431D2">
        <w:rPr>
          <w:rFonts w:eastAsia="Times New Roman" w:cs="Times New Roman"/>
          <w:bCs/>
          <w:color w:val="404040" w:themeColor="text1" w:themeTint="BF"/>
          <w:lang w:val="es-ES_tradnl" w:eastAsia="es-ES"/>
        </w:rPr>
        <w:t xml:space="preserve"> Por último, se señala que todos los procesos, procedimientos y manuales de la Agencia Nacional del Espectro, en materia de contratación estatal, se ajustan y obedecen a los términos y definiciones legales contemplas en el Estatuto de Contratación Estatal Pública y en las demás nomas reglamentarias que los completan, mordiquen o sustituya.</w:t>
      </w:r>
    </w:p>
    <w:p w14:paraId="20C113CC" w14:textId="77777777" w:rsidR="00682E25" w:rsidRPr="006431D2" w:rsidRDefault="00682E25" w:rsidP="000F205E">
      <w:pPr>
        <w:pStyle w:val="BodyText"/>
        <w:ind w:right="78"/>
        <w:jc w:val="both"/>
        <w:rPr>
          <w:rFonts w:eastAsia="Times New Roman" w:cs="Times New Roman"/>
          <w:bCs/>
          <w:color w:val="404040" w:themeColor="text1" w:themeTint="BF"/>
          <w:lang w:val="es-ES_tradnl" w:eastAsia="es-ES"/>
        </w:rPr>
      </w:pPr>
    </w:p>
    <w:p w14:paraId="71E93625" w14:textId="77777777" w:rsidR="00BD77D6" w:rsidRPr="006431D2" w:rsidRDefault="00BD77D6" w:rsidP="000F205E">
      <w:pPr>
        <w:spacing w:after="0" w:line="240" w:lineRule="auto"/>
        <w:jc w:val="both"/>
        <w:rPr>
          <w:rFonts w:ascii="Verdana" w:hAnsi="Verdana"/>
          <w:b/>
          <w:bCs/>
          <w:color w:val="404040" w:themeColor="text1" w:themeTint="BF"/>
        </w:rPr>
      </w:pPr>
      <w:r w:rsidRPr="006431D2">
        <w:rPr>
          <w:rFonts w:ascii="Verdana" w:hAnsi="Verdana"/>
          <w:b/>
          <w:bCs/>
          <w:color w:val="404040" w:themeColor="text1" w:themeTint="BF"/>
        </w:rPr>
        <w:t>CONTROL DE CAMBIOS</w:t>
      </w:r>
    </w:p>
    <w:p w14:paraId="1ACF0D06" w14:textId="77777777" w:rsidR="00BD77D6" w:rsidRPr="006431D2" w:rsidRDefault="00BD77D6" w:rsidP="000F205E">
      <w:pPr>
        <w:spacing w:after="0" w:line="240" w:lineRule="auto"/>
        <w:jc w:val="both"/>
        <w:rPr>
          <w:rFonts w:ascii="Verdana" w:hAnsi="Verdana"/>
          <w:b/>
          <w:bCs/>
          <w:color w:val="404040" w:themeColor="text1" w:themeTint="BF"/>
        </w:rPr>
      </w:pPr>
    </w:p>
    <w:tbl>
      <w:tblPr>
        <w:tblStyle w:val="TableNormal1"/>
        <w:tblW w:w="9518" w:type="dxa"/>
        <w:tblInd w:w="232" w:type="dxa"/>
        <w:tblBorders>
          <w:top w:val="single" w:sz="4" w:space="0" w:color="E8A046"/>
          <w:left w:val="single" w:sz="4" w:space="0" w:color="E8A046"/>
          <w:bottom w:val="single" w:sz="4" w:space="0" w:color="E8A046"/>
          <w:right w:val="single" w:sz="4" w:space="0" w:color="E8A046"/>
          <w:insideH w:val="single" w:sz="4" w:space="0" w:color="E8A046"/>
          <w:insideV w:val="single" w:sz="4" w:space="0" w:color="E8A046"/>
        </w:tblBorders>
        <w:tblLayout w:type="fixed"/>
        <w:tblLook w:val="01E0" w:firstRow="1" w:lastRow="1" w:firstColumn="1" w:lastColumn="1" w:noHBand="0" w:noVBand="0"/>
      </w:tblPr>
      <w:tblGrid>
        <w:gridCol w:w="790"/>
        <w:gridCol w:w="1241"/>
        <w:gridCol w:w="3686"/>
        <w:gridCol w:w="1263"/>
        <w:gridCol w:w="1268"/>
        <w:gridCol w:w="1270"/>
      </w:tblGrid>
      <w:tr w:rsidR="00C03700" w:rsidRPr="00C03700" w14:paraId="33FC1A58" w14:textId="77777777" w:rsidTr="00C03700">
        <w:trPr>
          <w:trHeight w:val="270"/>
        </w:trPr>
        <w:tc>
          <w:tcPr>
            <w:tcW w:w="7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8A046"/>
          </w:tcPr>
          <w:p w14:paraId="14336218" w14:textId="77777777" w:rsidR="00BD77D6" w:rsidRPr="00C03700" w:rsidRDefault="00BD77D6" w:rsidP="000F205E">
            <w:pPr>
              <w:pStyle w:val="TableParagraph"/>
              <w:ind w:left="51" w:right="40"/>
              <w:jc w:val="center"/>
              <w:rPr>
                <w:rFonts w:eastAsia="Times New Roman" w:cs="Times New Roman"/>
                <w:b/>
                <w:color w:val="FFFFFF" w:themeColor="background1"/>
                <w:sz w:val="16"/>
                <w:szCs w:val="16"/>
                <w:lang w:val="es-ES_tradnl" w:eastAsia="es-ES"/>
              </w:rPr>
            </w:pPr>
            <w:r w:rsidRPr="00C03700">
              <w:rPr>
                <w:rFonts w:eastAsia="Times New Roman" w:cs="Times New Roman"/>
                <w:b/>
                <w:color w:val="FFFFFF" w:themeColor="background1"/>
                <w:sz w:val="16"/>
                <w:szCs w:val="16"/>
                <w:lang w:val="es-ES_tradnl" w:eastAsia="es-ES"/>
              </w:rPr>
              <w:t>Versión</w:t>
            </w:r>
          </w:p>
        </w:tc>
        <w:tc>
          <w:tcPr>
            <w:tcW w:w="12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8A046"/>
          </w:tcPr>
          <w:p w14:paraId="1246EE11" w14:textId="77777777" w:rsidR="00BD77D6" w:rsidRPr="00C03700" w:rsidRDefault="00BD77D6" w:rsidP="000F205E">
            <w:pPr>
              <w:pStyle w:val="TableParagraph"/>
              <w:ind w:left="32" w:right="23"/>
              <w:jc w:val="center"/>
              <w:rPr>
                <w:rFonts w:eastAsia="Times New Roman" w:cs="Times New Roman"/>
                <w:b/>
                <w:color w:val="FFFFFF" w:themeColor="background1"/>
                <w:sz w:val="16"/>
                <w:szCs w:val="16"/>
                <w:lang w:val="es-ES_tradnl" w:eastAsia="es-ES"/>
              </w:rPr>
            </w:pPr>
            <w:r w:rsidRPr="00C03700">
              <w:rPr>
                <w:rFonts w:eastAsia="Times New Roman" w:cs="Times New Roman"/>
                <w:b/>
                <w:color w:val="FFFFFF" w:themeColor="background1"/>
                <w:sz w:val="16"/>
                <w:szCs w:val="16"/>
                <w:lang w:val="es-ES_tradnl" w:eastAsia="es-ES"/>
              </w:rPr>
              <w:t>Fecha</w:t>
            </w:r>
          </w:p>
        </w:tc>
        <w:tc>
          <w:tcPr>
            <w:tcW w:w="3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8A046"/>
          </w:tcPr>
          <w:p w14:paraId="4627B042" w14:textId="77777777" w:rsidR="00BD77D6" w:rsidRPr="00C03700" w:rsidRDefault="00BD77D6" w:rsidP="000F205E">
            <w:pPr>
              <w:pStyle w:val="TableParagraph"/>
              <w:ind w:left="191"/>
              <w:rPr>
                <w:rFonts w:eastAsia="Times New Roman" w:cs="Times New Roman"/>
                <w:b/>
                <w:color w:val="FFFFFF" w:themeColor="background1"/>
                <w:sz w:val="16"/>
                <w:szCs w:val="16"/>
                <w:lang w:val="es-ES_tradnl" w:eastAsia="es-ES"/>
              </w:rPr>
            </w:pPr>
            <w:r w:rsidRPr="00C03700">
              <w:rPr>
                <w:rFonts w:eastAsia="Times New Roman" w:cs="Times New Roman"/>
                <w:b/>
                <w:color w:val="FFFFFF" w:themeColor="background1"/>
                <w:sz w:val="16"/>
                <w:szCs w:val="16"/>
                <w:lang w:val="es-ES_tradnl" w:eastAsia="es-ES"/>
              </w:rPr>
              <w:t>Naturaleza de la modificación</w:t>
            </w:r>
          </w:p>
        </w:tc>
        <w:tc>
          <w:tcPr>
            <w:tcW w:w="12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8A046"/>
          </w:tcPr>
          <w:p w14:paraId="7BA1A2A6" w14:textId="77777777" w:rsidR="00BD77D6" w:rsidRPr="00C03700" w:rsidRDefault="00BD77D6" w:rsidP="000F205E">
            <w:pPr>
              <w:pStyle w:val="TableParagraph"/>
              <w:ind w:left="497" w:hanging="281"/>
              <w:rPr>
                <w:rFonts w:eastAsia="Times New Roman" w:cs="Times New Roman"/>
                <w:b/>
                <w:color w:val="FFFFFF" w:themeColor="background1"/>
                <w:sz w:val="16"/>
                <w:szCs w:val="16"/>
                <w:lang w:val="es-ES_tradnl" w:eastAsia="es-ES"/>
              </w:rPr>
            </w:pPr>
            <w:r w:rsidRPr="00C03700">
              <w:rPr>
                <w:rFonts w:eastAsia="Times New Roman" w:cs="Times New Roman"/>
                <w:b/>
                <w:color w:val="FFFFFF" w:themeColor="background1"/>
                <w:sz w:val="16"/>
                <w:szCs w:val="16"/>
                <w:lang w:val="es-ES_tradnl" w:eastAsia="es-ES"/>
              </w:rPr>
              <w:t>Preparado por</w:t>
            </w:r>
          </w:p>
        </w:tc>
        <w:tc>
          <w:tcPr>
            <w:tcW w:w="1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8A046"/>
          </w:tcPr>
          <w:p w14:paraId="02E9AFDF" w14:textId="77777777" w:rsidR="00BD77D6" w:rsidRPr="00C03700" w:rsidRDefault="00BD77D6" w:rsidP="000F205E">
            <w:pPr>
              <w:pStyle w:val="TableParagraph"/>
              <w:ind w:left="122"/>
              <w:rPr>
                <w:rFonts w:eastAsia="Times New Roman" w:cs="Times New Roman"/>
                <w:b/>
                <w:color w:val="FFFFFF" w:themeColor="background1"/>
                <w:sz w:val="16"/>
                <w:szCs w:val="16"/>
                <w:lang w:val="es-ES_tradnl" w:eastAsia="es-ES"/>
              </w:rPr>
            </w:pPr>
            <w:r w:rsidRPr="00C03700">
              <w:rPr>
                <w:rFonts w:eastAsia="Times New Roman" w:cs="Times New Roman"/>
                <w:b/>
                <w:color w:val="FFFFFF" w:themeColor="background1"/>
                <w:sz w:val="16"/>
                <w:szCs w:val="16"/>
                <w:lang w:val="es-ES_tradnl" w:eastAsia="es-ES"/>
              </w:rPr>
              <w:t>Revisado por</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8A046"/>
          </w:tcPr>
          <w:p w14:paraId="5A0CB156" w14:textId="77777777" w:rsidR="00BD77D6" w:rsidRPr="00C03700" w:rsidRDefault="00BD77D6" w:rsidP="000F205E">
            <w:pPr>
              <w:pStyle w:val="TableParagraph"/>
              <w:ind w:left="501" w:hanging="269"/>
              <w:rPr>
                <w:rFonts w:eastAsia="Times New Roman" w:cs="Times New Roman"/>
                <w:b/>
                <w:color w:val="FFFFFF" w:themeColor="background1"/>
                <w:sz w:val="16"/>
                <w:szCs w:val="16"/>
                <w:lang w:val="es-ES_tradnl" w:eastAsia="es-ES"/>
              </w:rPr>
            </w:pPr>
            <w:r w:rsidRPr="00C03700">
              <w:rPr>
                <w:rFonts w:eastAsia="Times New Roman" w:cs="Times New Roman"/>
                <w:b/>
                <w:color w:val="FFFFFF" w:themeColor="background1"/>
                <w:sz w:val="16"/>
                <w:szCs w:val="16"/>
                <w:lang w:val="es-ES_tradnl" w:eastAsia="es-ES"/>
              </w:rPr>
              <w:t>Aprobado por</w:t>
            </w:r>
          </w:p>
        </w:tc>
      </w:tr>
      <w:tr w:rsidR="006431D2" w:rsidRPr="006431D2" w14:paraId="06657FDD" w14:textId="77777777" w:rsidTr="00C03700">
        <w:trPr>
          <w:trHeight w:val="393"/>
        </w:trPr>
        <w:tc>
          <w:tcPr>
            <w:tcW w:w="790" w:type="dxa"/>
            <w:tcBorders>
              <w:top w:val="single" w:sz="4" w:space="0" w:color="FFFFFF" w:themeColor="background1"/>
            </w:tcBorders>
          </w:tcPr>
          <w:p w14:paraId="698B743D" w14:textId="77777777" w:rsidR="00BD77D6" w:rsidRPr="006431D2" w:rsidRDefault="00BD77D6" w:rsidP="000F205E">
            <w:pPr>
              <w:pStyle w:val="TableParagraph"/>
              <w:ind w:left="9"/>
              <w:jc w:val="center"/>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1</w:t>
            </w:r>
          </w:p>
        </w:tc>
        <w:tc>
          <w:tcPr>
            <w:tcW w:w="1241" w:type="dxa"/>
            <w:tcBorders>
              <w:top w:val="single" w:sz="4" w:space="0" w:color="FFFFFF" w:themeColor="background1"/>
            </w:tcBorders>
          </w:tcPr>
          <w:p w14:paraId="25F732EF" w14:textId="77777777" w:rsidR="00BD77D6" w:rsidRPr="006431D2" w:rsidRDefault="00BD77D6" w:rsidP="000F205E">
            <w:pPr>
              <w:pStyle w:val="TableParagraph"/>
              <w:ind w:left="32" w:right="24"/>
              <w:jc w:val="center"/>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02/11/2012</w:t>
            </w:r>
          </w:p>
        </w:tc>
        <w:tc>
          <w:tcPr>
            <w:tcW w:w="3686" w:type="dxa"/>
            <w:tcBorders>
              <w:top w:val="single" w:sz="4" w:space="0" w:color="FFFFFF" w:themeColor="background1"/>
            </w:tcBorders>
          </w:tcPr>
          <w:p w14:paraId="1769CE72" w14:textId="77777777" w:rsidR="00BD77D6" w:rsidRPr="006431D2" w:rsidRDefault="00BD77D6" w:rsidP="000F205E">
            <w:pPr>
              <w:pStyle w:val="TableParagraph"/>
              <w:ind w:left="107"/>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Creación</w:t>
            </w:r>
          </w:p>
        </w:tc>
        <w:tc>
          <w:tcPr>
            <w:tcW w:w="1263" w:type="dxa"/>
            <w:tcBorders>
              <w:top w:val="single" w:sz="4" w:space="0" w:color="FFFFFF" w:themeColor="background1"/>
            </w:tcBorders>
          </w:tcPr>
          <w:p w14:paraId="5121BA2A" w14:textId="77777777" w:rsidR="00BD77D6" w:rsidRPr="006431D2" w:rsidRDefault="00BD77D6" w:rsidP="000F205E">
            <w:pPr>
              <w:pStyle w:val="TableParagraph"/>
              <w:ind w:left="104" w:right="460"/>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Mauricio Bolaños</w:t>
            </w:r>
          </w:p>
        </w:tc>
        <w:tc>
          <w:tcPr>
            <w:tcW w:w="1268" w:type="dxa"/>
            <w:tcBorders>
              <w:top w:val="single" w:sz="4" w:space="0" w:color="FFFFFF" w:themeColor="background1"/>
            </w:tcBorders>
          </w:tcPr>
          <w:p w14:paraId="15EFB36E" w14:textId="77777777" w:rsidR="00BD77D6" w:rsidRPr="006431D2" w:rsidRDefault="00BD77D6" w:rsidP="000F205E">
            <w:pPr>
              <w:pStyle w:val="TableParagraph"/>
              <w:ind w:left="103" w:right="466"/>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Mauricio Bolaños</w:t>
            </w:r>
          </w:p>
        </w:tc>
        <w:tc>
          <w:tcPr>
            <w:tcW w:w="1270" w:type="dxa"/>
            <w:tcBorders>
              <w:top w:val="single" w:sz="4" w:space="0" w:color="FFFFFF" w:themeColor="background1"/>
            </w:tcBorders>
          </w:tcPr>
          <w:p w14:paraId="27C33218" w14:textId="77777777" w:rsidR="00BD77D6" w:rsidRPr="006431D2" w:rsidRDefault="00BD77D6" w:rsidP="000F205E">
            <w:pPr>
              <w:pStyle w:val="TableParagraph"/>
              <w:ind w:left="105" w:right="466"/>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Mauricio Bolaños</w:t>
            </w:r>
          </w:p>
        </w:tc>
      </w:tr>
      <w:tr w:rsidR="006431D2" w:rsidRPr="006431D2" w14:paraId="2E306F88" w14:textId="77777777" w:rsidTr="006F1AA3">
        <w:trPr>
          <w:trHeight w:val="391"/>
        </w:trPr>
        <w:tc>
          <w:tcPr>
            <w:tcW w:w="790" w:type="dxa"/>
          </w:tcPr>
          <w:p w14:paraId="7EE6FD26" w14:textId="77777777" w:rsidR="00BD77D6" w:rsidRPr="006431D2" w:rsidRDefault="00BD77D6" w:rsidP="000F205E">
            <w:pPr>
              <w:pStyle w:val="TableParagraph"/>
              <w:ind w:left="9"/>
              <w:jc w:val="center"/>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2</w:t>
            </w:r>
          </w:p>
        </w:tc>
        <w:tc>
          <w:tcPr>
            <w:tcW w:w="1241" w:type="dxa"/>
          </w:tcPr>
          <w:p w14:paraId="7E8AA006" w14:textId="77777777" w:rsidR="00BD77D6" w:rsidRPr="006431D2" w:rsidRDefault="00BD77D6" w:rsidP="000F205E">
            <w:pPr>
              <w:pStyle w:val="TableParagraph"/>
              <w:ind w:left="32" w:right="24"/>
              <w:jc w:val="center"/>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01/04/2014</w:t>
            </w:r>
          </w:p>
        </w:tc>
        <w:tc>
          <w:tcPr>
            <w:tcW w:w="3686" w:type="dxa"/>
          </w:tcPr>
          <w:p w14:paraId="272A04E3" w14:textId="77777777" w:rsidR="00BD77D6" w:rsidRPr="006431D2" w:rsidRDefault="00BD77D6" w:rsidP="000F205E">
            <w:pPr>
              <w:pStyle w:val="TableParagraph"/>
              <w:ind w:left="107"/>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Actualización</w:t>
            </w:r>
          </w:p>
        </w:tc>
        <w:tc>
          <w:tcPr>
            <w:tcW w:w="1263" w:type="dxa"/>
          </w:tcPr>
          <w:p w14:paraId="120A31F0" w14:textId="77777777" w:rsidR="00BD77D6" w:rsidRPr="006431D2" w:rsidRDefault="00BD77D6" w:rsidP="000F205E">
            <w:pPr>
              <w:pStyle w:val="TableParagraph"/>
              <w:ind w:left="104" w:right="460"/>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Mauricio Bolaños</w:t>
            </w:r>
          </w:p>
        </w:tc>
        <w:tc>
          <w:tcPr>
            <w:tcW w:w="1268" w:type="dxa"/>
          </w:tcPr>
          <w:p w14:paraId="2C2A83E1" w14:textId="77777777" w:rsidR="00BD77D6" w:rsidRPr="006431D2" w:rsidRDefault="00BD77D6" w:rsidP="000F205E">
            <w:pPr>
              <w:pStyle w:val="TableParagraph"/>
              <w:ind w:left="103" w:right="466"/>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Mauricio Bolaños</w:t>
            </w:r>
          </w:p>
        </w:tc>
        <w:tc>
          <w:tcPr>
            <w:tcW w:w="1270" w:type="dxa"/>
          </w:tcPr>
          <w:p w14:paraId="76121159" w14:textId="77777777" w:rsidR="00BD77D6" w:rsidRPr="006431D2" w:rsidRDefault="00BD77D6" w:rsidP="000F205E">
            <w:pPr>
              <w:pStyle w:val="TableParagraph"/>
              <w:ind w:left="105" w:right="466"/>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Mauricio Bolaños</w:t>
            </w:r>
          </w:p>
        </w:tc>
      </w:tr>
      <w:tr w:rsidR="006431D2" w:rsidRPr="006431D2" w14:paraId="08ABC420" w14:textId="77777777" w:rsidTr="006F1AA3">
        <w:trPr>
          <w:trHeight w:val="590"/>
        </w:trPr>
        <w:tc>
          <w:tcPr>
            <w:tcW w:w="790" w:type="dxa"/>
          </w:tcPr>
          <w:p w14:paraId="133372F9" w14:textId="77777777" w:rsidR="00BD77D6" w:rsidRPr="006431D2" w:rsidRDefault="00BD77D6" w:rsidP="000F205E">
            <w:pPr>
              <w:pStyle w:val="TableParagraph"/>
              <w:ind w:left="9"/>
              <w:jc w:val="center"/>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3</w:t>
            </w:r>
          </w:p>
        </w:tc>
        <w:tc>
          <w:tcPr>
            <w:tcW w:w="1241" w:type="dxa"/>
          </w:tcPr>
          <w:p w14:paraId="37CE87A2" w14:textId="77777777" w:rsidR="00BD77D6" w:rsidRPr="006431D2" w:rsidRDefault="00BD77D6" w:rsidP="000F205E">
            <w:pPr>
              <w:pStyle w:val="TableParagraph"/>
              <w:ind w:left="32" w:right="24"/>
              <w:jc w:val="center"/>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15/07/2016</w:t>
            </w:r>
          </w:p>
        </w:tc>
        <w:tc>
          <w:tcPr>
            <w:tcW w:w="3686" w:type="dxa"/>
          </w:tcPr>
          <w:p w14:paraId="09362F24" w14:textId="77777777" w:rsidR="00BD77D6" w:rsidRPr="006431D2" w:rsidRDefault="00BD77D6" w:rsidP="000F205E">
            <w:pPr>
              <w:pStyle w:val="TableParagraph"/>
              <w:ind w:left="107" w:right="98"/>
              <w:jc w:val="both"/>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Ajustes con base en la normativa aplicable y se cambia el formato</w:t>
            </w:r>
          </w:p>
        </w:tc>
        <w:tc>
          <w:tcPr>
            <w:tcW w:w="1263" w:type="dxa"/>
          </w:tcPr>
          <w:p w14:paraId="7EBB3105" w14:textId="77777777" w:rsidR="00BD77D6" w:rsidRPr="006431D2" w:rsidRDefault="00BD77D6" w:rsidP="000F205E">
            <w:pPr>
              <w:pStyle w:val="TableParagraph"/>
              <w:ind w:left="104" w:right="460"/>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Mauricio Bolaños</w:t>
            </w:r>
          </w:p>
        </w:tc>
        <w:tc>
          <w:tcPr>
            <w:tcW w:w="1268" w:type="dxa"/>
          </w:tcPr>
          <w:p w14:paraId="6E548ED1" w14:textId="77777777" w:rsidR="00BD77D6" w:rsidRPr="006431D2" w:rsidRDefault="00BD77D6" w:rsidP="000F205E">
            <w:pPr>
              <w:pStyle w:val="TableParagraph"/>
              <w:ind w:left="103" w:right="466"/>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Mauricio Bolaños</w:t>
            </w:r>
          </w:p>
        </w:tc>
        <w:tc>
          <w:tcPr>
            <w:tcW w:w="1270" w:type="dxa"/>
          </w:tcPr>
          <w:p w14:paraId="3CF7C776" w14:textId="77777777" w:rsidR="00BD77D6" w:rsidRPr="006431D2" w:rsidRDefault="00BD77D6" w:rsidP="000F205E">
            <w:pPr>
              <w:pStyle w:val="TableParagraph"/>
              <w:ind w:left="105" w:right="466"/>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Mauricio Bolaños</w:t>
            </w:r>
          </w:p>
        </w:tc>
      </w:tr>
      <w:tr w:rsidR="006431D2" w:rsidRPr="006431D2" w14:paraId="7AA9093E" w14:textId="77777777" w:rsidTr="006F1AA3">
        <w:trPr>
          <w:trHeight w:val="784"/>
        </w:trPr>
        <w:tc>
          <w:tcPr>
            <w:tcW w:w="790" w:type="dxa"/>
          </w:tcPr>
          <w:p w14:paraId="408FB353" w14:textId="77777777" w:rsidR="00BD77D6" w:rsidRPr="006431D2" w:rsidRDefault="00BD77D6" w:rsidP="000F205E">
            <w:pPr>
              <w:pStyle w:val="TableParagraph"/>
              <w:ind w:left="9"/>
              <w:jc w:val="center"/>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4</w:t>
            </w:r>
          </w:p>
        </w:tc>
        <w:tc>
          <w:tcPr>
            <w:tcW w:w="1241" w:type="dxa"/>
          </w:tcPr>
          <w:p w14:paraId="63DF5DBA" w14:textId="77777777" w:rsidR="00BD77D6" w:rsidRPr="006431D2" w:rsidRDefault="00BD77D6" w:rsidP="000F205E">
            <w:pPr>
              <w:pStyle w:val="TableParagraph"/>
              <w:ind w:left="32" w:right="24"/>
              <w:jc w:val="center"/>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24/08/2019</w:t>
            </w:r>
          </w:p>
        </w:tc>
        <w:tc>
          <w:tcPr>
            <w:tcW w:w="3686" w:type="dxa"/>
          </w:tcPr>
          <w:p w14:paraId="0B1B9BF7" w14:textId="77777777" w:rsidR="00BD77D6" w:rsidRPr="006431D2" w:rsidRDefault="00BD77D6" w:rsidP="000F205E">
            <w:pPr>
              <w:pStyle w:val="TableParagraph"/>
              <w:ind w:left="107" w:right="98"/>
              <w:jc w:val="both"/>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Ajustes con base en la normativa aplicable y el Sistema Electrónico para la</w:t>
            </w:r>
          </w:p>
          <w:p w14:paraId="3D3AFBB7" w14:textId="77777777" w:rsidR="00BD77D6" w:rsidRPr="006431D2" w:rsidRDefault="00BD77D6" w:rsidP="000F205E">
            <w:pPr>
              <w:pStyle w:val="TableParagraph"/>
              <w:ind w:left="107"/>
              <w:jc w:val="both"/>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Contratación Pública SECOP II</w:t>
            </w:r>
          </w:p>
        </w:tc>
        <w:tc>
          <w:tcPr>
            <w:tcW w:w="1263" w:type="dxa"/>
          </w:tcPr>
          <w:p w14:paraId="1AD78309" w14:textId="77777777" w:rsidR="00BD77D6" w:rsidRPr="006431D2" w:rsidRDefault="00BD77D6" w:rsidP="000F205E">
            <w:pPr>
              <w:pStyle w:val="TableParagraph"/>
              <w:ind w:left="104" w:right="264"/>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Ximena Betancurt / Grupo de</w:t>
            </w:r>
          </w:p>
          <w:p w14:paraId="58CAA4CB" w14:textId="77777777" w:rsidR="00BD77D6" w:rsidRPr="006431D2" w:rsidRDefault="00BD77D6" w:rsidP="000F205E">
            <w:pPr>
              <w:pStyle w:val="TableParagraph"/>
              <w:ind w:left="104"/>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Contratación</w:t>
            </w:r>
          </w:p>
        </w:tc>
        <w:tc>
          <w:tcPr>
            <w:tcW w:w="1268" w:type="dxa"/>
          </w:tcPr>
          <w:p w14:paraId="7120E63F" w14:textId="77777777" w:rsidR="00BD77D6" w:rsidRPr="006431D2" w:rsidRDefault="00BD77D6" w:rsidP="000F205E">
            <w:pPr>
              <w:pStyle w:val="TableParagraph"/>
              <w:ind w:left="103"/>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Ximena Betancurt</w:t>
            </w:r>
          </w:p>
        </w:tc>
        <w:tc>
          <w:tcPr>
            <w:tcW w:w="1270" w:type="dxa"/>
          </w:tcPr>
          <w:p w14:paraId="162DEB50" w14:textId="77777777" w:rsidR="00BD77D6" w:rsidRPr="006431D2" w:rsidRDefault="00BD77D6" w:rsidP="000F205E">
            <w:pPr>
              <w:pStyle w:val="TableParagraph"/>
              <w:ind w:left="105"/>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Comité de Contratación</w:t>
            </w:r>
          </w:p>
        </w:tc>
      </w:tr>
      <w:tr w:rsidR="006431D2" w:rsidRPr="006431D2" w14:paraId="31FED2EF" w14:textId="77777777" w:rsidTr="006F1AA3">
        <w:trPr>
          <w:trHeight w:val="1963"/>
        </w:trPr>
        <w:tc>
          <w:tcPr>
            <w:tcW w:w="790" w:type="dxa"/>
          </w:tcPr>
          <w:p w14:paraId="41D47DAB" w14:textId="77777777" w:rsidR="00BD77D6" w:rsidRPr="006431D2" w:rsidRDefault="00BD77D6" w:rsidP="000F205E">
            <w:pPr>
              <w:pStyle w:val="TableParagraph"/>
              <w:ind w:left="9"/>
              <w:jc w:val="center"/>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5</w:t>
            </w:r>
          </w:p>
        </w:tc>
        <w:tc>
          <w:tcPr>
            <w:tcW w:w="1241" w:type="dxa"/>
          </w:tcPr>
          <w:p w14:paraId="0FE5E390" w14:textId="77777777" w:rsidR="00BD77D6" w:rsidRPr="006431D2" w:rsidRDefault="00BD77D6" w:rsidP="000F205E">
            <w:pPr>
              <w:pStyle w:val="TableParagraph"/>
              <w:ind w:left="32" w:right="24"/>
              <w:jc w:val="center"/>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07/07/2020</w:t>
            </w:r>
          </w:p>
        </w:tc>
        <w:tc>
          <w:tcPr>
            <w:tcW w:w="3686" w:type="dxa"/>
          </w:tcPr>
          <w:p w14:paraId="0157C802" w14:textId="77777777" w:rsidR="00BD77D6" w:rsidRPr="006431D2" w:rsidRDefault="00BD77D6" w:rsidP="000F205E">
            <w:pPr>
              <w:pStyle w:val="TableParagraph"/>
              <w:ind w:left="107" w:right="97"/>
              <w:jc w:val="both"/>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 xml:space="preserve">Ajustes y mejoras a los procedimientos internos de la Entidad que permiten simplificar y estandarizar las acciones que se desarrollan en las diferentes etapas del proceso de contratación (precontractual, contractual y </w:t>
            </w:r>
            <w:proofErr w:type="spellStart"/>
            <w:r w:rsidRPr="006431D2">
              <w:rPr>
                <w:rFonts w:eastAsia="Times New Roman" w:cs="Times New Roman"/>
                <w:bCs/>
                <w:color w:val="404040" w:themeColor="text1" w:themeTint="BF"/>
                <w:sz w:val="16"/>
                <w:szCs w:val="16"/>
                <w:lang w:val="es-ES_tradnl" w:eastAsia="es-ES"/>
              </w:rPr>
              <w:t>postcontractual</w:t>
            </w:r>
            <w:proofErr w:type="spellEnd"/>
            <w:r w:rsidRPr="006431D2">
              <w:rPr>
                <w:rFonts w:eastAsia="Times New Roman" w:cs="Times New Roman"/>
                <w:bCs/>
                <w:color w:val="404040" w:themeColor="text1" w:themeTint="BF"/>
                <w:sz w:val="16"/>
                <w:szCs w:val="16"/>
                <w:lang w:val="es-ES_tradnl" w:eastAsia="es-ES"/>
              </w:rPr>
              <w:t>) para el cumplimiento de las</w:t>
            </w:r>
          </w:p>
          <w:p w14:paraId="1FA0AD26" w14:textId="77777777" w:rsidR="00BD77D6" w:rsidRPr="006431D2" w:rsidRDefault="00BD77D6" w:rsidP="000F205E">
            <w:pPr>
              <w:pStyle w:val="TableParagraph"/>
              <w:tabs>
                <w:tab w:val="left" w:pos="1818"/>
              </w:tabs>
              <w:ind w:left="107" w:right="98"/>
              <w:jc w:val="both"/>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funciones, metas y objetivos institucionales,</w:t>
            </w:r>
            <w:r w:rsidRPr="006431D2">
              <w:rPr>
                <w:rFonts w:eastAsia="Times New Roman" w:cs="Times New Roman"/>
                <w:bCs/>
                <w:color w:val="404040" w:themeColor="text1" w:themeTint="BF"/>
                <w:sz w:val="16"/>
                <w:szCs w:val="16"/>
                <w:lang w:val="es-ES_tradnl" w:eastAsia="es-ES"/>
              </w:rPr>
              <w:tab/>
              <w:t>y la implementación al 100% del Sistema Electrónico para la</w:t>
            </w:r>
          </w:p>
          <w:p w14:paraId="721F5C07" w14:textId="77777777" w:rsidR="00BD77D6" w:rsidRPr="006431D2" w:rsidRDefault="00BD77D6" w:rsidP="000F205E">
            <w:pPr>
              <w:pStyle w:val="TableParagraph"/>
              <w:ind w:left="107"/>
              <w:jc w:val="both"/>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Contratación Pública SECOP II.</w:t>
            </w:r>
          </w:p>
        </w:tc>
        <w:tc>
          <w:tcPr>
            <w:tcW w:w="1263" w:type="dxa"/>
          </w:tcPr>
          <w:p w14:paraId="381A59FD" w14:textId="77777777" w:rsidR="00BD77D6" w:rsidRPr="006431D2" w:rsidRDefault="00BD77D6" w:rsidP="000F205E">
            <w:pPr>
              <w:pStyle w:val="TableParagraph"/>
              <w:ind w:left="104" w:right="166"/>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Ivette Londoño Tamayo / Aníbal Arroyo León</w:t>
            </w:r>
          </w:p>
        </w:tc>
        <w:tc>
          <w:tcPr>
            <w:tcW w:w="1268" w:type="dxa"/>
          </w:tcPr>
          <w:p w14:paraId="65FB0E42" w14:textId="77777777" w:rsidR="00BD77D6" w:rsidRPr="006431D2" w:rsidRDefault="00BD77D6" w:rsidP="000F205E">
            <w:pPr>
              <w:pStyle w:val="TableParagraph"/>
              <w:ind w:left="103" w:right="365"/>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Hans Niño García</w:t>
            </w:r>
          </w:p>
        </w:tc>
        <w:tc>
          <w:tcPr>
            <w:tcW w:w="1270" w:type="dxa"/>
          </w:tcPr>
          <w:p w14:paraId="6B5EE186" w14:textId="77777777" w:rsidR="00BD77D6" w:rsidRPr="006431D2" w:rsidRDefault="00BD77D6" w:rsidP="000F205E">
            <w:pPr>
              <w:pStyle w:val="TableParagraph"/>
              <w:ind w:left="105"/>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Geovanny Rodríguez</w:t>
            </w:r>
          </w:p>
        </w:tc>
      </w:tr>
      <w:tr w:rsidR="006431D2" w:rsidRPr="000A4763" w14:paraId="0C160B6B" w14:textId="77777777" w:rsidTr="006F1AA3">
        <w:tblPrEx>
          <w:tblLook w:val="04A0" w:firstRow="1" w:lastRow="0" w:firstColumn="1" w:lastColumn="0" w:noHBand="0" w:noVBand="1"/>
        </w:tblPrEx>
        <w:trPr>
          <w:trHeight w:val="784"/>
        </w:trPr>
        <w:tc>
          <w:tcPr>
            <w:tcW w:w="790" w:type="dxa"/>
          </w:tcPr>
          <w:p w14:paraId="17EEDB0A" w14:textId="77777777" w:rsidR="00BD77D6" w:rsidRPr="006431D2" w:rsidRDefault="00BD77D6" w:rsidP="000F205E">
            <w:pPr>
              <w:pStyle w:val="TableParagraph"/>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 xml:space="preserve"> 6</w:t>
            </w:r>
          </w:p>
        </w:tc>
        <w:tc>
          <w:tcPr>
            <w:tcW w:w="1241" w:type="dxa"/>
          </w:tcPr>
          <w:p w14:paraId="4155DBA9" w14:textId="77777777" w:rsidR="00BD77D6" w:rsidRPr="006431D2" w:rsidRDefault="00BD77D6" w:rsidP="000F205E">
            <w:pPr>
              <w:pStyle w:val="TableParagraph"/>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03/06/2022</w:t>
            </w:r>
          </w:p>
        </w:tc>
        <w:tc>
          <w:tcPr>
            <w:tcW w:w="3686" w:type="dxa"/>
          </w:tcPr>
          <w:p w14:paraId="15D8B1BF" w14:textId="77777777" w:rsidR="00BD77D6" w:rsidRPr="006431D2" w:rsidRDefault="00BD77D6" w:rsidP="000F205E">
            <w:pPr>
              <w:pStyle w:val="TableParagraph"/>
              <w:ind w:left="107" w:right="96"/>
              <w:jc w:val="both"/>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Actualización de acuerdo con el Plan de Mejoramiento de la auditoría de control interno, así como por las reformas normativas respecto de las causales de contratación directa y el procedimiento de</w:t>
            </w:r>
          </w:p>
          <w:p w14:paraId="3527AD93" w14:textId="77777777" w:rsidR="00BD77D6" w:rsidRPr="006431D2" w:rsidRDefault="00BD77D6" w:rsidP="000F205E">
            <w:pPr>
              <w:pStyle w:val="TableParagraph"/>
              <w:ind w:left="107"/>
              <w:jc w:val="both"/>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concurso de méritos</w:t>
            </w:r>
          </w:p>
        </w:tc>
        <w:tc>
          <w:tcPr>
            <w:tcW w:w="1263" w:type="dxa"/>
          </w:tcPr>
          <w:p w14:paraId="4E3ABB4A" w14:textId="77777777" w:rsidR="00BD77D6" w:rsidRPr="006431D2" w:rsidRDefault="00BD77D6" w:rsidP="000F205E">
            <w:pPr>
              <w:pStyle w:val="TableParagraph"/>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Jairo Rafael Cruz Lozano</w:t>
            </w:r>
          </w:p>
        </w:tc>
        <w:tc>
          <w:tcPr>
            <w:tcW w:w="1268" w:type="dxa"/>
          </w:tcPr>
          <w:p w14:paraId="3E2FEC63" w14:textId="77777777" w:rsidR="00BD77D6" w:rsidRPr="006431D2" w:rsidRDefault="00BD77D6" w:rsidP="000F205E">
            <w:pPr>
              <w:pStyle w:val="TableParagraph"/>
              <w:ind w:left="103" w:right="381"/>
              <w:rPr>
                <w:rFonts w:eastAsia="Times New Roman" w:cs="Times New Roman"/>
                <w:bCs/>
                <w:color w:val="404040" w:themeColor="text1" w:themeTint="BF"/>
                <w:sz w:val="16"/>
                <w:szCs w:val="16"/>
                <w:lang w:val="pt-PT" w:eastAsia="es-ES"/>
              </w:rPr>
            </w:pPr>
            <w:r w:rsidRPr="006431D2">
              <w:rPr>
                <w:rFonts w:eastAsia="Times New Roman" w:cs="Times New Roman"/>
                <w:bCs/>
                <w:color w:val="404040" w:themeColor="text1" w:themeTint="BF"/>
                <w:sz w:val="16"/>
                <w:szCs w:val="16"/>
                <w:lang w:val="pt-PT" w:eastAsia="es-ES"/>
              </w:rPr>
              <w:t>Jairo Cruz Lozano</w:t>
            </w:r>
          </w:p>
          <w:p w14:paraId="4F8C5806" w14:textId="77777777" w:rsidR="00BD77D6" w:rsidRPr="006431D2" w:rsidRDefault="00BD77D6" w:rsidP="000F205E">
            <w:pPr>
              <w:pStyle w:val="TableParagraph"/>
              <w:rPr>
                <w:rFonts w:eastAsia="Times New Roman" w:cs="Times New Roman"/>
                <w:bCs/>
                <w:color w:val="404040" w:themeColor="text1" w:themeTint="BF"/>
                <w:sz w:val="16"/>
                <w:szCs w:val="16"/>
                <w:lang w:val="pt-PT" w:eastAsia="es-ES"/>
              </w:rPr>
            </w:pPr>
          </w:p>
          <w:p w14:paraId="5619B1A6" w14:textId="77777777" w:rsidR="00BD77D6" w:rsidRPr="006431D2" w:rsidRDefault="00BD77D6" w:rsidP="000F205E">
            <w:pPr>
              <w:pStyle w:val="TableParagraph"/>
              <w:rPr>
                <w:rFonts w:eastAsia="Times New Roman" w:cs="Times New Roman"/>
                <w:bCs/>
                <w:color w:val="404040" w:themeColor="text1" w:themeTint="BF"/>
                <w:sz w:val="16"/>
                <w:szCs w:val="16"/>
                <w:lang w:val="pt-PT" w:eastAsia="es-ES"/>
              </w:rPr>
            </w:pPr>
            <w:r w:rsidRPr="006431D2">
              <w:rPr>
                <w:rFonts w:eastAsia="Times New Roman" w:cs="Times New Roman"/>
                <w:bCs/>
                <w:color w:val="404040" w:themeColor="text1" w:themeTint="BF"/>
                <w:sz w:val="16"/>
                <w:szCs w:val="16"/>
                <w:lang w:val="pt-PT" w:eastAsia="es-ES"/>
              </w:rPr>
              <w:t>Doris Patricia Reinales</w:t>
            </w:r>
          </w:p>
        </w:tc>
        <w:tc>
          <w:tcPr>
            <w:tcW w:w="1270" w:type="dxa"/>
          </w:tcPr>
          <w:p w14:paraId="32C1147B" w14:textId="77777777" w:rsidR="00BD77D6" w:rsidRPr="006431D2" w:rsidRDefault="00BD77D6" w:rsidP="000F205E">
            <w:pPr>
              <w:pStyle w:val="TableParagraph"/>
              <w:ind w:left="105" w:right="385"/>
              <w:rPr>
                <w:rFonts w:eastAsia="Times New Roman" w:cs="Times New Roman"/>
                <w:bCs/>
                <w:color w:val="404040" w:themeColor="text1" w:themeTint="BF"/>
                <w:sz w:val="16"/>
                <w:szCs w:val="16"/>
                <w:lang w:val="pt-PT" w:eastAsia="es-ES"/>
              </w:rPr>
            </w:pPr>
            <w:r w:rsidRPr="006431D2">
              <w:rPr>
                <w:rFonts w:eastAsia="Times New Roman" w:cs="Times New Roman"/>
                <w:bCs/>
                <w:color w:val="404040" w:themeColor="text1" w:themeTint="BF"/>
                <w:sz w:val="16"/>
                <w:szCs w:val="16"/>
                <w:lang w:val="pt-PT" w:eastAsia="es-ES"/>
              </w:rPr>
              <w:t>Jairo Cruz Lozano</w:t>
            </w:r>
          </w:p>
          <w:p w14:paraId="343B9118" w14:textId="77777777" w:rsidR="00BD77D6" w:rsidRPr="006431D2" w:rsidRDefault="00BD77D6" w:rsidP="000F205E">
            <w:pPr>
              <w:pStyle w:val="TableParagraph"/>
              <w:rPr>
                <w:rFonts w:eastAsia="Times New Roman" w:cs="Times New Roman"/>
                <w:bCs/>
                <w:color w:val="404040" w:themeColor="text1" w:themeTint="BF"/>
                <w:sz w:val="16"/>
                <w:szCs w:val="16"/>
                <w:lang w:val="pt-PT" w:eastAsia="es-ES"/>
              </w:rPr>
            </w:pPr>
          </w:p>
          <w:p w14:paraId="6C3A1A76" w14:textId="77777777" w:rsidR="00BD77D6" w:rsidRPr="006431D2" w:rsidRDefault="00BD77D6" w:rsidP="000F205E">
            <w:pPr>
              <w:pStyle w:val="TableParagraph"/>
              <w:rPr>
                <w:rFonts w:eastAsia="Times New Roman" w:cs="Times New Roman"/>
                <w:bCs/>
                <w:color w:val="404040" w:themeColor="text1" w:themeTint="BF"/>
                <w:sz w:val="16"/>
                <w:szCs w:val="16"/>
                <w:lang w:val="pt-PT" w:eastAsia="es-ES"/>
              </w:rPr>
            </w:pPr>
            <w:r w:rsidRPr="006431D2">
              <w:rPr>
                <w:rFonts w:eastAsia="Times New Roman" w:cs="Times New Roman"/>
                <w:bCs/>
                <w:color w:val="404040" w:themeColor="text1" w:themeTint="BF"/>
                <w:sz w:val="16"/>
                <w:szCs w:val="16"/>
                <w:lang w:val="pt-PT" w:eastAsia="es-ES"/>
              </w:rPr>
              <w:t>Doris Patricia Reinales</w:t>
            </w:r>
          </w:p>
        </w:tc>
      </w:tr>
      <w:tr w:rsidR="006431D2" w:rsidRPr="006431D2" w14:paraId="506CBB6A" w14:textId="77777777" w:rsidTr="006F1AA3">
        <w:tblPrEx>
          <w:tblLook w:val="04A0" w:firstRow="1" w:lastRow="0" w:firstColumn="1" w:lastColumn="0" w:noHBand="0" w:noVBand="1"/>
        </w:tblPrEx>
        <w:trPr>
          <w:trHeight w:val="1569"/>
        </w:trPr>
        <w:tc>
          <w:tcPr>
            <w:tcW w:w="790" w:type="dxa"/>
          </w:tcPr>
          <w:p w14:paraId="44C0C6BC" w14:textId="77777777" w:rsidR="00BD77D6" w:rsidRPr="006431D2" w:rsidRDefault="00BD77D6" w:rsidP="000F205E">
            <w:pPr>
              <w:pStyle w:val="TableParagraph"/>
              <w:ind w:left="9"/>
              <w:jc w:val="center"/>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7</w:t>
            </w:r>
          </w:p>
        </w:tc>
        <w:tc>
          <w:tcPr>
            <w:tcW w:w="1241" w:type="dxa"/>
          </w:tcPr>
          <w:p w14:paraId="32950359" w14:textId="77777777" w:rsidR="00BD77D6" w:rsidRPr="006431D2" w:rsidRDefault="00BD77D6" w:rsidP="000F205E">
            <w:pPr>
              <w:pStyle w:val="TableParagraph"/>
              <w:ind w:left="107"/>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26/09/2023</w:t>
            </w:r>
          </w:p>
        </w:tc>
        <w:tc>
          <w:tcPr>
            <w:tcW w:w="3686" w:type="dxa"/>
          </w:tcPr>
          <w:p w14:paraId="19AE3A23" w14:textId="77777777" w:rsidR="00BD77D6" w:rsidRPr="006431D2" w:rsidRDefault="00BD77D6" w:rsidP="000F205E">
            <w:pPr>
              <w:pStyle w:val="TableParagraph"/>
              <w:ind w:left="107"/>
              <w:jc w:val="both"/>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Se actualiza el formato por manual de marca del Gobierno Nacional</w:t>
            </w:r>
          </w:p>
        </w:tc>
        <w:tc>
          <w:tcPr>
            <w:tcW w:w="1263" w:type="dxa"/>
          </w:tcPr>
          <w:p w14:paraId="4BF90B29" w14:textId="77777777" w:rsidR="00BD77D6" w:rsidRPr="006431D2" w:rsidRDefault="00BD77D6" w:rsidP="000F205E">
            <w:pPr>
              <w:pStyle w:val="TableParagraph"/>
              <w:ind w:left="104"/>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Lila Wilches</w:t>
            </w:r>
          </w:p>
        </w:tc>
        <w:tc>
          <w:tcPr>
            <w:tcW w:w="1268" w:type="dxa"/>
          </w:tcPr>
          <w:p w14:paraId="2C2DF172" w14:textId="77777777" w:rsidR="00BD77D6" w:rsidRPr="006431D2" w:rsidRDefault="00BD77D6" w:rsidP="000F205E">
            <w:pPr>
              <w:pStyle w:val="TableParagraph"/>
              <w:ind w:left="103" w:right="152"/>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Sully Perez</w:t>
            </w:r>
          </w:p>
        </w:tc>
        <w:tc>
          <w:tcPr>
            <w:tcW w:w="1270" w:type="dxa"/>
          </w:tcPr>
          <w:p w14:paraId="79947C2D" w14:textId="77777777" w:rsidR="00BD77D6" w:rsidRPr="006431D2" w:rsidRDefault="00BD77D6" w:rsidP="000F205E">
            <w:pPr>
              <w:pStyle w:val="TableParagraph"/>
              <w:ind w:left="105" w:right="152"/>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Camilo Guerra</w:t>
            </w:r>
          </w:p>
        </w:tc>
      </w:tr>
      <w:tr w:rsidR="006431D2" w:rsidRPr="006431D2" w14:paraId="21949BA9" w14:textId="77777777" w:rsidTr="006F1AA3">
        <w:tblPrEx>
          <w:tblLook w:val="04A0" w:firstRow="1" w:lastRow="0" w:firstColumn="1" w:lastColumn="0" w:noHBand="0" w:noVBand="1"/>
        </w:tblPrEx>
        <w:trPr>
          <w:trHeight w:val="1569"/>
        </w:trPr>
        <w:tc>
          <w:tcPr>
            <w:tcW w:w="790" w:type="dxa"/>
          </w:tcPr>
          <w:p w14:paraId="765EAF17" w14:textId="77777777" w:rsidR="00BD77D6" w:rsidRPr="006431D2" w:rsidRDefault="00BD77D6" w:rsidP="000F205E">
            <w:pPr>
              <w:pStyle w:val="TableParagraph"/>
              <w:ind w:left="9"/>
              <w:jc w:val="center"/>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lastRenderedPageBreak/>
              <w:t>8</w:t>
            </w:r>
          </w:p>
        </w:tc>
        <w:tc>
          <w:tcPr>
            <w:tcW w:w="1241" w:type="dxa"/>
          </w:tcPr>
          <w:p w14:paraId="2970008A" w14:textId="77777777" w:rsidR="00BD77D6" w:rsidRPr="006431D2" w:rsidRDefault="00BD77D6" w:rsidP="000F205E">
            <w:pPr>
              <w:pStyle w:val="TableParagraph"/>
              <w:ind w:left="107"/>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23/08/2024</w:t>
            </w:r>
          </w:p>
        </w:tc>
        <w:tc>
          <w:tcPr>
            <w:tcW w:w="3686" w:type="dxa"/>
          </w:tcPr>
          <w:p w14:paraId="48D17949" w14:textId="77777777" w:rsidR="00BD77D6" w:rsidRPr="006431D2" w:rsidRDefault="00BD77D6" w:rsidP="000F205E">
            <w:pPr>
              <w:pStyle w:val="TableParagraph"/>
              <w:ind w:left="107"/>
              <w:jc w:val="both"/>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CO" w:eastAsia="es-ES"/>
              </w:rPr>
              <w:t>Actualización del procedimiento por ajustes normativos y por imagen institucional</w:t>
            </w:r>
          </w:p>
        </w:tc>
        <w:tc>
          <w:tcPr>
            <w:tcW w:w="1263" w:type="dxa"/>
          </w:tcPr>
          <w:p w14:paraId="2726C67B" w14:textId="77777777" w:rsidR="00BD77D6" w:rsidRPr="006431D2" w:rsidRDefault="00BD77D6" w:rsidP="000F205E">
            <w:pPr>
              <w:pStyle w:val="TableParagraph"/>
              <w:ind w:left="104"/>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Aníbal Arroyo</w:t>
            </w:r>
          </w:p>
        </w:tc>
        <w:tc>
          <w:tcPr>
            <w:tcW w:w="1268" w:type="dxa"/>
          </w:tcPr>
          <w:p w14:paraId="159911D0" w14:textId="77777777" w:rsidR="00BD77D6" w:rsidRPr="006431D2" w:rsidRDefault="00BD77D6" w:rsidP="000F205E">
            <w:pPr>
              <w:pStyle w:val="TableParagraph"/>
              <w:ind w:left="103" w:right="152"/>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Andrea Ortega</w:t>
            </w:r>
          </w:p>
        </w:tc>
        <w:tc>
          <w:tcPr>
            <w:tcW w:w="1270" w:type="dxa"/>
          </w:tcPr>
          <w:p w14:paraId="2C4D03B9" w14:textId="77777777" w:rsidR="00BD77D6" w:rsidRPr="006431D2" w:rsidRDefault="00BD77D6" w:rsidP="000F205E">
            <w:pPr>
              <w:pStyle w:val="TableParagraph"/>
              <w:ind w:left="105" w:right="152"/>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Comité Directivo ANE</w:t>
            </w:r>
          </w:p>
        </w:tc>
      </w:tr>
      <w:tr w:rsidR="00500293" w:rsidRPr="006431D2" w14:paraId="5576488E" w14:textId="77777777" w:rsidTr="006F1AA3">
        <w:tblPrEx>
          <w:tblLook w:val="04A0" w:firstRow="1" w:lastRow="0" w:firstColumn="1" w:lastColumn="0" w:noHBand="0" w:noVBand="1"/>
        </w:tblPrEx>
        <w:trPr>
          <w:trHeight w:val="1569"/>
        </w:trPr>
        <w:tc>
          <w:tcPr>
            <w:tcW w:w="790" w:type="dxa"/>
          </w:tcPr>
          <w:p w14:paraId="053BBD79" w14:textId="16594330" w:rsidR="00500293" w:rsidRPr="006431D2" w:rsidRDefault="00500293" w:rsidP="00500293">
            <w:pPr>
              <w:pStyle w:val="TableParagraph"/>
              <w:ind w:left="9"/>
              <w:jc w:val="center"/>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9</w:t>
            </w:r>
          </w:p>
        </w:tc>
        <w:tc>
          <w:tcPr>
            <w:tcW w:w="1241" w:type="dxa"/>
          </w:tcPr>
          <w:p w14:paraId="5FE081CE" w14:textId="1DCAECD3" w:rsidR="00500293" w:rsidRPr="006431D2" w:rsidRDefault="00500293" w:rsidP="00500293">
            <w:pPr>
              <w:pStyle w:val="TableParagraph"/>
              <w:ind w:left="107"/>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06/12/2024</w:t>
            </w:r>
          </w:p>
        </w:tc>
        <w:tc>
          <w:tcPr>
            <w:tcW w:w="3686" w:type="dxa"/>
          </w:tcPr>
          <w:p w14:paraId="42E0942D" w14:textId="7E7F773B" w:rsidR="00500293" w:rsidRPr="006431D2" w:rsidRDefault="00500293" w:rsidP="00500293">
            <w:pPr>
              <w:pStyle w:val="TableParagraph"/>
              <w:ind w:left="107"/>
              <w:jc w:val="both"/>
              <w:rPr>
                <w:rFonts w:eastAsia="Times New Roman" w:cs="Times New Roman"/>
                <w:bCs/>
                <w:color w:val="404040" w:themeColor="text1" w:themeTint="BF"/>
                <w:sz w:val="16"/>
                <w:szCs w:val="16"/>
                <w:lang w:val="es-CO" w:eastAsia="es-ES"/>
              </w:rPr>
            </w:pPr>
            <w:r w:rsidRPr="006431D2">
              <w:rPr>
                <w:rFonts w:eastAsia="Times New Roman" w:cs="Times New Roman"/>
                <w:bCs/>
                <w:color w:val="404040" w:themeColor="text1" w:themeTint="BF"/>
                <w:sz w:val="16"/>
                <w:szCs w:val="16"/>
                <w:lang w:val="es-CO" w:eastAsia="es-ES"/>
              </w:rPr>
              <w:t>Se suprime validación de la autenticidad de títulos académicos como requisito previo a la celebración de</w:t>
            </w:r>
            <w:r w:rsidR="00595E40" w:rsidRPr="006431D2">
              <w:rPr>
                <w:rFonts w:eastAsia="Times New Roman" w:cs="Times New Roman"/>
                <w:bCs/>
                <w:color w:val="404040" w:themeColor="text1" w:themeTint="BF"/>
                <w:sz w:val="16"/>
                <w:szCs w:val="16"/>
                <w:lang w:val="es-CO" w:eastAsia="es-ES"/>
              </w:rPr>
              <w:t xml:space="preserve"> los </w:t>
            </w:r>
            <w:r w:rsidRPr="006431D2">
              <w:rPr>
                <w:rFonts w:eastAsia="Times New Roman" w:cs="Times New Roman"/>
                <w:bCs/>
                <w:color w:val="404040" w:themeColor="text1" w:themeTint="BF"/>
                <w:sz w:val="16"/>
                <w:szCs w:val="16"/>
                <w:lang w:val="es-CO" w:eastAsia="es-ES"/>
              </w:rPr>
              <w:t>contrato</w:t>
            </w:r>
            <w:r w:rsidR="00595E40" w:rsidRPr="006431D2">
              <w:rPr>
                <w:rFonts w:eastAsia="Times New Roman" w:cs="Times New Roman"/>
                <w:bCs/>
                <w:color w:val="404040" w:themeColor="text1" w:themeTint="BF"/>
                <w:sz w:val="16"/>
                <w:szCs w:val="16"/>
                <w:lang w:val="es-CO" w:eastAsia="es-ES"/>
              </w:rPr>
              <w:t>s de servicios profesionales y de apoyo a la gestión</w:t>
            </w:r>
            <w:r w:rsidRPr="006431D2">
              <w:rPr>
                <w:rFonts w:eastAsia="Times New Roman" w:cs="Times New Roman"/>
                <w:bCs/>
                <w:color w:val="404040" w:themeColor="text1" w:themeTint="BF"/>
                <w:sz w:val="16"/>
                <w:szCs w:val="16"/>
                <w:lang w:val="es-CO" w:eastAsia="es-ES"/>
              </w:rPr>
              <w:t xml:space="preserve">, según </w:t>
            </w:r>
            <w:r w:rsidR="00595E40" w:rsidRPr="006431D2">
              <w:rPr>
                <w:rFonts w:eastAsia="Times New Roman" w:cs="Times New Roman"/>
                <w:bCs/>
                <w:color w:val="404040" w:themeColor="text1" w:themeTint="BF"/>
                <w:sz w:val="16"/>
                <w:szCs w:val="16"/>
                <w:lang w:val="es-CO" w:eastAsia="es-ES"/>
              </w:rPr>
              <w:t>determinación del Comité de Control Interno en sesión del 06/12/2024.</w:t>
            </w:r>
          </w:p>
        </w:tc>
        <w:tc>
          <w:tcPr>
            <w:tcW w:w="1263" w:type="dxa"/>
          </w:tcPr>
          <w:p w14:paraId="3CA1621B" w14:textId="5DEAA270" w:rsidR="00500293" w:rsidRPr="006431D2" w:rsidRDefault="00500293" w:rsidP="00500293">
            <w:pPr>
              <w:pStyle w:val="TableParagraph"/>
              <w:ind w:left="104"/>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Aníbal Arroyo</w:t>
            </w:r>
          </w:p>
        </w:tc>
        <w:tc>
          <w:tcPr>
            <w:tcW w:w="1268" w:type="dxa"/>
          </w:tcPr>
          <w:p w14:paraId="163D84E5" w14:textId="0D668DB0" w:rsidR="00500293" w:rsidRPr="006431D2" w:rsidRDefault="00500293" w:rsidP="00500293">
            <w:pPr>
              <w:pStyle w:val="TableParagraph"/>
              <w:ind w:left="103" w:right="152"/>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Andrea Ortega</w:t>
            </w:r>
          </w:p>
        </w:tc>
        <w:tc>
          <w:tcPr>
            <w:tcW w:w="1270" w:type="dxa"/>
          </w:tcPr>
          <w:p w14:paraId="51200BEC" w14:textId="32565B1A" w:rsidR="00500293" w:rsidRPr="006431D2" w:rsidRDefault="00500293" w:rsidP="00500293">
            <w:pPr>
              <w:pStyle w:val="TableParagraph"/>
              <w:ind w:left="105" w:right="152"/>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Comité Directivo ANE</w:t>
            </w:r>
          </w:p>
        </w:tc>
      </w:tr>
      <w:tr w:rsidR="00C54423" w:rsidRPr="006431D2" w14:paraId="77D9B05D" w14:textId="77777777" w:rsidTr="006F1AA3">
        <w:tblPrEx>
          <w:tblLook w:val="04A0" w:firstRow="1" w:lastRow="0" w:firstColumn="1" w:lastColumn="0" w:noHBand="0" w:noVBand="1"/>
        </w:tblPrEx>
        <w:trPr>
          <w:trHeight w:val="1569"/>
        </w:trPr>
        <w:tc>
          <w:tcPr>
            <w:tcW w:w="790" w:type="dxa"/>
          </w:tcPr>
          <w:p w14:paraId="1BE79DB6" w14:textId="1173BF90" w:rsidR="00C54423" w:rsidRPr="006431D2" w:rsidRDefault="00C54423" w:rsidP="00500293">
            <w:pPr>
              <w:pStyle w:val="TableParagraph"/>
              <w:ind w:left="9"/>
              <w:jc w:val="center"/>
              <w:rPr>
                <w:rFonts w:eastAsia="Times New Roman" w:cs="Times New Roman"/>
                <w:bCs/>
                <w:color w:val="404040" w:themeColor="text1" w:themeTint="BF"/>
                <w:sz w:val="16"/>
                <w:szCs w:val="16"/>
                <w:lang w:val="es-ES_tradnl" w:eastAsia="es-ES"/>
              </w:rPr>
            </w:pPr>
            <w:r>
              <w:rPr>
                <w:rFonts w:eastAsia="Times New Roman" w:cs="Times New Roman"/>
                <w:bCs/>
                <w:color w:val="404040" w:themeColor="text1" w:themeTint="BF"/>
                <w:sz w:val="16"/>
                <w:szCs w:val="16"/>
                <w:lang w:val="es-ES_tradnl" w:eastAsia="es-ES"/>
              </w:rPr>
              <w:t>10</w:t>
            </w:r>
          </w:p>
        </w:tc>
        <w:tc>
          <w:tcPr>
            <w:tcW w:w="1241" w:type="dxa"/>
          </w:tcPr>
          <w:p w14:paraId="1F9A1B9F" w14:textId="3EAFB007" w:rsidR="00C54423" w:rsidRPr="006431D2" w:rsidRDefault="00C03700" w:rsidP="00500293">
            <w:pPr>
              <w:pStyle w:val="TableParagraph"/>
              <w:ind w:left="107"/>
              <w:rPr>
                <w:rFonts w:eastAsia="Times New Roman" w:cs="Times New Roman"/>
                <w:bCs/>
                <w:color w:val="404040" w:themeColor="text1" w:themeTint="BF"/>
                <w:sz w:val="16"/>
                <w:szCs w:val="16"/>
                <w:lang w:val="es-ES_tradnl" w:eastAsia="es-ES"/>
              </w:rPr>
            </w:pPr>
            <w:r>
              <w:rPr>
                <w:rFonts w:eastAsia="Times New Roman" w:cs="Times New Roman"/>
                <w:bCs/>
                <w:color w:val="404040" w:themeColor="text1" w:themeTint="BF"/>
                <w:sz w:val="16"/>
                <w:szCs w:val="16"/>
                <w:lang w:val="es-ES_tradnl" w:eastAsia="es-ES"/>
              </w:rPr>
              <w:t>26</w:t>
            </w:r>
            <w:r w:rsidR="00C54423">
              <w:rPr>
                <w:rFonts w:eastAsia="Times New Roman" w:cs="Times New Roman"/>
                <w:bCs/>
                <w:color w:val="404040" w:themeColor="text1" w:themeTint="BF"/>
                <w:sz w:val="16"/>
                <w:szCs w:val="16"/>
                <w:lang w:val="es-ES_tradnl" w:eastAsia="es-ES"/>
              </w:rPr>
              <w:t>/06/2025</w:t>
            </w:r>
          </w:p>
        </w:tc>
        <w:tc>
          <w:tcPr>
            <w:tcW w:w="3686" w:type="dxa"/>
          </w:tcPr>
          <w:p w14:paraId="17A966CC" w14:textId="6F8901C2" w:rsidR="00F522ED" w:rsidRPr="00F522ED" w:rsidRDefault="00F522ED" w:rsidP="00F522ED">
            <w:pPr>
              <w:pStyle w:val="TableParagraph"/>
              <w:ind w:left="107"/>
              <w:jc w:val="both"/>
              <w:rPr>
                <w:rFonts w:eastAsia="Times New Roman" w:cs="Times New Roman"/>
                <w:bCs/>
                <w:color w:val="404040" w:themeColor="text1" w:themeTint="BF"/>
                <w:sz w:val="16"/>
                <w:szCs w:val="16"/>
                <w:lang w:val="es-CO" w:eastAsia="es-ES"/>
              </w:rPr>
            </w:pPr>
            <w:r>
              <w:rPr>
                <w:rFonts w:eastAsia="Times New Roman" w:cs="Times New Roman"/>
                <w:bCs/>
                <w:color w:val="404040" w:themeColor="text1" w:themeTint="BF"/>
                <w:sz w:val="16"/>
                <w:szCs w:val="16"/>
                <w:lang w:val="es-CO" w:eastAsia="es-ES"/>
              </w:rPr>
              <w:t xml:space="preserve">Se realizan las </w:t>
            </w:r>
            <w:r w:rsidR="00915CE4">
              <w:rPr>
                <w:rFonts w:eastAsia="Times New Roman" w:cs="Times New Roman"/>
                <w:bCs/>
                <w:color w:val="404040" w:themeColor="text1" w:themeTint="BF"/>
                <w:sz w:val="16"/>
                <w:szCs w:val="16"/>
                <w:lang w:val="es-CO" w:eastAsia="es-ES"/>
              </w:rPr>
              <w:t>siguientes modificaciones</w:t>
            </w:r>
            <w:r>
              <w:rPr>
                <w:rFonts w:eastAsia="Times New Roman" w:cs="Times New Roman"/>
                <w:bCs/>
                <w:color w:val="404040" w:themeColor="text1" w:themeTint="BF"/>
                <w:sz w:val="16"/>
                <w:szCs w:val="16"/>
                <w:lang w:val="es-CO" w:eastAsia="es-ES"/>
              </w:rPr>
              <w:t xml:space="preserve">: 1) </w:t>
            </w:r>
            <w:r w:rsidRPr="00F522ED">
              <w:rPr>
                <w:rFonts w:eastAsia="Times New Roman" w:cs="Times New Roman"/>
                <w:bCs/>
                <w:color w:val="404040" w:themeColor="text1" w:themeTint="BF"/>
                <w:sz w:val="16"/>
                <w:szCs w:val="16"/>
                <w:lang w:eastAsia="es-ES"/>
              </w:rPr>
              <w:t>Actualización de guías y lineamientos expedidos por Colombia Compra Eficiente.</w:t>
            </w:r>
            <w:r>
              <w:rPr>
                <w:rFonts w:eastAsia="Times New Roman" w:cs="Times New Roman"/>
                <w:bCs/>
                <w:color w:val="404040" w:themeColor="text1" w:themeTint="BF"/>
                <w:sz w:val="16"/>
                <w:szCs w:val="16"/>
                <w:lang w:eastAsia="es-ES"/>
              </w:rPr>
              <w:t xml:space="preserve"> </w:t>
            </w:r>
            <w:r>
              <w:rPr>
                <w:rFonts w:eastAsia="Times New Roman" w:cs="Times New Roman"/>
                <w:bCs/>
                <w:color w:val="404040" w:themeColor="text1" w:themeTint="BF"/>
                <w:sz w:val="16"/>
                <w:szCs w:val="16"/>
                <w:lang w:val="es-CO" w:eastAsia="es-ES"/>
              </w:rPr>
              <w:t xml:space="preserve">2) </w:t>
            </w:r>
            <w:r w:rsidRPr="00F522ED">
              <w:rPr>
                <w:rFonts w:eastAsia="Times New Roman" w:cs="Times New Roman"/>
                <w:bCs/>
                <w:color w:val="404040" w:themeColor="text1" w:themeTint="BF"/>
                <w:sz w:val="16"/>
                <w:szCs w:val="16"/>
                <w:lang w:eastAsia="es-ES"/>
              </w:rPr>
              <w:t>Imperativos del Decreto 1600 de 2024</w:t>
            </w:r>
            <w:r>
              <w:rPr>
                <w:rFonts w:eastAsia="Times New Roman" w:cs="Times New Roman"/>
                <w:bCs/>
                <w:color w:val="404040" w:themeColor="text1" w:themeTint="BF"/>
                <w:sz w:val="16"/>
                <w:szCs w:val="16"/>
                <w:lang w:eastAsia="es-ES"/>
              </w:rPr>
              <w:t xml:space="preserve">. 3) </w:t>
            </w:r>
            <w:r w:rsidRPr="00F522ED">
              <w:rPr>
                <w:rFonts w:eastAsia="Times New Roman" w:cs="Times New Roman"/>
                <w:bCs/>
                <w:color w:val="404040" w:themeColor="text1" w:themeTint="BF"/>
                <w:sz w:val="16"/>
                <w:szCs w:val="16"/>
                <w:lang w:eastAsia="es-ES"/>
              </w:rPr>
              <w:t xml:space="preserve">Aplicación del Modelo de Abastecimiento Estratégico (MAE) adoptado por Colombia Compra Eficiente en los estudios del sector y de mercado. </w:t>
            </w:r>
            <w:r>
              <w:rPr>
                <w:rFonts w:eastAsia="Times New Roman" w:cs="Times New Roman"/>
                <w:bCs/>
                <w:color w:val="404040" w:themeColor="text1" w:themeTint="BF"/>
                <w:sz w:val="16"/>
                <w:szCs w:val="16"/>
                <w:lang w:val="es-CO" w:eastAsia="es-ES"/>
              </w:rPr>
              <w:t xml:space="preserve">4) </w:t>
            </w:r>
            <w:r w:rsidRPr="00F522ED">
              <w:rPr>
                <w:rFonts w:eastAsia="Times New Roman" w:cs="Times New Roman"/>
                <w:bCs/>
                <w:color w:val="404040" w:themeColor="text1" w:themeTint="BF"/>
                <w:sz w:val="16"/>
                <w:szCs w:val="16"/>
                <w:lang w:eastAsia="es-ES"/>
              </w:rPr>
              <w:t xml:space="preserve">Inclusión de documentos tipo expedidos por Colombia Compra Eficiente, cuando aplique según el tipo de contrato a celebrar. </w:t>
            </w:r>
            <w:r>
              <w:rPr>
                <w:rFonts w:eastAsia="Times New Roman" w:cs="Times New Roman"/>
                <w:bCs/>
                <w:color w:val="404040" w:themeColor="text1" w:themeTint="BF"/>
                <w:sz w:val="16"/>
                <w:szCs w:val="16"/>
                <w:lang w:val="es-CO" w:eastAsia="es-ES"/>
              </w:rPr>
              <w:t xml:space="preserve">5) </w:t>
            </w:r>
            <w:r w:rsidRPr="00F522ED">
              <w:rPr>
                <w:rFonts w:eastAsia="Times New Roman" w:cs="Times New Roman"/>
                <w:bCs/>
                <w:color w:val="404040" w:themeColor="text1" w:themeTint="BF"/>
                <w:sz w:val="16"/>
                <w:szCs w:val="16"/>
                <w:lang w:eastAsia="es-ES"/>
              </w:rPr>
              <w:t xml:space="preserve">Mejoras de redacción y completitud. </w:t>
            </w:r>
          </w:p>
          <w:p w14:paraId="762267B1" w14:textId="107014AD" w:rsidR="00F522ED" w:rsidRPr="00F522ED" w:rsidRDefault="00F522ED" w:rsidP="00500293">
            <w:pPr>
              <w:pStyle w:val="TableParagraph"/>
              <w:ind w:left="107"/>
              <w:jc w:val="both"/>
              <w:rPr>
                <w:rFonts w:eastAsia="Times New Roman" w:cs="Times New Roman"/>
                <w:bCs/>
                <w:color w:val="404040" w:themeColor="text1" w:themeTint="BF"/>
                <w:sz w:val="16"/>
                <w:szCs w:val="16"/>
                <w:lang w:eastAsia="es-ES"/>
              </w:rPr>
            </w:pPr>
          </w:p>
        </w:tc>
        <w:tc>
          <w:tcPr>
            <w:tcW w:w="1263" w:type="dxa"/>
          </w:tcPr>
          <w:p w14:paraId="20F0F5B4" w14:textId="0957D607" w:rsidR="00C54423" w:rsidRPr="006431D2" w:rsidRDefault="00F522ED" w:rsidP="00500293">
            <w:pPr>
              <w:pStyle w:val="TableParagraph"/>
              <w:ind w:left="104"/>
              <w:rPr>
                <w:rFonts w:eastAsia="Times New Roman" w:cs="Times New Roman"/>
                <w:bCs/>
                <w:color w:val="404040" w:themeColor="text1" w:themeTint="BF"/>
                <w:sz w:val="16"/>
                <w:szCs w:val="16"/>
                <w:lang w:val="es-ES_tradnl" w:eastAsia="es-ES"/>
              </w:rPr>
            </w:pPr>
            <w:r>
              <w:rPr>
                <w:rFonts w:eastAsia="Times New Roman" w:cs="Times New Roman"/>
                <w:bCs/>
                <w:color w:val="404040" w:themeColor="text1" w:themeTint="BF"/>
                <w:sz w:val="16"/>
                <w:szCs w:val="16"/>
                <w:lang w:val="es-ES_tradnl" w:eastAsia="es-ES"/>
              </w:rPr>
              <w:t>Duque B Consultores S.A.S.</w:t>
            </w:r>
          </w:p>
        </w:tc>
        <w:tc>
          <w:tcPr>
            <w:tcW w:w="1268" w:type="dxa"/>
          </w:tcPr>
          <w:p w14:paraId="44FE204C" w14:textId="77777777" w:rsidR="00915CE4" w:rsidRDefault="00F522ED" w:rsidP="00F522ED">
            <w:pPr>
              <w:pStyle w:val="TableParagraph"/>
              <w:ind w:left="103" w:right="152"/>
              <w:rPr>
                <w:rFonts w:eastAsia="Times New Roman" w:cs="Times New Roman"/>
                <w:bCs/>
                <w:color w:val="404040" w:themeColor="text1" w:themeTint="BF"/>
                <w:sz w:val="16"/>
                <w:szCs w:val="16"/>
                <w:lang w:val="es-ES_tradnl" w:eastAsia="es-ES"/>
              </w:rPr>
            </w:pPr>
            <w:r>
              <w:rPr>
                <w:rFonts w:eastAsia="Times New Roman" w:cs="Times New Roman"/>
                <w:bCs/>
                <w:color w:val="404040" w:themeColor="text1" w:themeTint="BF"/>
                <w:sz w:val="16"/>
                <w:szCs w:val="16"/>
                <w:lang w:val="es-ES_tradnl" w:eastAsia="es-ES"/>
              </w:rPr>
              <w:t xml:space="preserve">Anibal Arroyo </w:t>
            </w:r>
          </w:p>
          <w:p w14:paraId="32CE5139" w14:textId="77777777" w:rsidR="00915CE4" w:rsidRDefault="00915CE4" w:rsidP="00F522ED">
            <w:pPr>
              <w:pStyle w:val="TableParagraph"/>
              <w:ind w:left="103" w:right="152"/>
              <w:rPr>
                <w:rFonts w:eastAsia="Times New Roman" w:cs="Times New Roman"/>
                <w:bCs/>
                <w:color w:val="404040" w:themeColor="text1" w:themeTint="BF"/>
                <w:sz w:val="16"/>
                <w:szCs w:val="16"/>
                <w:lang w:val="es-ES_tradnl" w:eastAsia="es-ES"/>
              </w:rPr>
            </w:pPr>
          </w:p>
          <w:p w14:paraId="570EAC5E" w14:textId="300EB3CD" w:rsidR="00F522ED" w:rsidRPr="006431D2" w:rsidRDefault="00F522ED" w:rsidP="00F522ED">
            <w:pPr>
              <w:pStyle w:val="TableParagraph"/>
              <w:ind w:left="103" w:right="152"/>
              <w:rPr>
                <w:rFonts w:eastAsia="Times New Roman" w:cs="Times New Roman"/>
                <w:bCs/>
                <w:color w:val="404040" w:themeColor="text1" w:themeTint="BF"/>
                <w:sz w:val="16"/>
                <w:szCs w:val="16"/>
                <w:lang w:val="es-ES_tradnl" w:eastAsia="es-ES"/>
              </w:rPr>
            </w:pPr>
            <w:r>
              <w:rPr>
                <w:rFonts w:eastAsia="Times New Roman" w:cs="Times New Roman"/>
                <w:bCs/>
                <w:color w:val="404040" w:themeColor="text1" w:themeTint="BF"/>
                <w:sz w:val="16"/>
                <w:szCs w:val="16"/>
                <w:lang w:val="es-ES_tradnl" w:eastAsia="es-ES"/>
              </w:rPr>
              <w:t>Andrea Ortega</w:t>
            </w:r>
          </w:p>
        </w:tc>
        <w:tc>
          <w:tcPr>
            <w:tcW w:w="1270" w:type="dxa"/>
          </w:tcPr>
          <w:p w14:paraId="68F771E8" w14:textId="126D3935" w:rsidR="00C54423" w:rsidRPr="006431D2" w:rsidRDefault="00915CE4" w:rsidP="00500293">
            <w:pPr>
              <w:pStyle w:val="TableParagraph"/>
              <w:ind w:left="105" w:right="152"/>
              <w:rPr>
                <w:rFonts w:eastAsia="Times New Roman" w:cs="Times New Roman"/>
                <w:bCs/>
                <w:color w:val="404040" w:themeColor="text1" w:themeTint="BF"/>
                <w:sz w:val="16"/>
                <w:szCs w:val="16"/>
                <w:lang w:val="es-ES_tradnl" w:eastAsia="es-ES"/>
              </w:rPr>
            </w:pPr>
            <w:r w:rsidRPr="006431D2">
              <w:rPr>
                <w:rFonts w:eastAsia="Times New Roman" w:cs="Times New Roman"/>
                <w:bCs/>
                <w:color w:val="404040" w:themeColor="text1" w:themeTint="BF"/>
                <w:sz w:val="16"/>
                <w:szCs w:val="16"/>
                <w:lang w:val="es-ES_tradnl" w:eastAsia="es-ES"/>
              </w:rPr>
              <w:t>Comité Directivo ANE</w:t>
            </w:r>
          </w:p>
        </w:tc>
      </w:tr>
    </w:tbl>
    <w:p w14:paraId="5D2478DC" w14:textId="77777777" w:rsidR="00BD77D6" w:rsidRPr="006431D2" w:rsidRDefault="00BD77D6" w:rsidP="000F205E">
      <w:pPr>
        <w:spacing w:after="0" w:line="240" w:lineRule="auto"/>
        <w:rPr>
          <w:rFonts w:ascii="Verdana" w:hAnsi="Verdana"/>
          <w:color w:val="404040" w:themeColor="text1" w:themeTint="BF"/>
        </w:rPr>
      </w:pPr>
    </w:p>
    <w:p w14:paraId="5E704F9C" w14:textId="763376F1" w:rsidR="00EE30AC" w:rsidRPr="006431D2" w:rsidRDefault="00EE30AC" w:rsidP="000F205E">
      <w:pPr>
        <w:spacing w:line="240" w:lineRule="auto"/>
        <w:rPr>
          <w:color w:val="404040" w:themeColor="text1" w:themeTint="BF"/>
        </w:rPr>
      </w:pPr>
    </w:p>
    <w:sectPr w:rsidR="00EE30AC" w:rsidRPr="006431D2" w:rsidSect="00BD77D6">
      <w:headerReference w:type="default" r:id="rId13"/>
      <w:footerReference w:type="default" r:id="rId14"/>
      <w:pgSz w:w="12240" w:h="15840" w:code="119"/>
      <w:pgMar w:top="2552"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35D94" w14:textId="77777777" w:rsidR="00013F8D" w:rsidRDefault="00013F8D" w:rsidP="00757B36">
      <w:pPr>
        <w:spacing w:after="0" w:line="240" w:lineRule="auto"/>
      </w:pPr>
      <w:r>
        <w:separator/>
      </w:r>
    </w:p>
  </w:endnote>
  <w:endnote w:type="continuationSeparator" w:id="0">
    <w:p w14:paraId="200D8C77" w14:textId="77777777" w:rsidR="00013F8D" w:rsidRDefault="00013F8D"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Gothic">
    <w:altName w:val="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Nunito">
    <w:panose1 w:val="00000000000000000000"/>
    <w:charset w:val="4D"/>
    <w:family w:val="auto"/>
    <w:pitch w:val="variable"/>
    <w:sig w:usb0="A00002FF" w:usb1="5000204B" w:usb2="00000000" w:usb3="00000000" w:csb0="00000197" w:csb1="00000000"/>
  </w:font>
  <w:font w:name="Helvetica">
    <w:panose1 w:val="00000000000000000000"/>
    <w:charset w:val="00"/>
    <w:family w:val="auto"/>
    <w:pitch w:val="variable"/>
    <w:sig w:usb0="E00002FF" w:usb1="5000785B" w:usb2="00000000" w:usb3="00000000" w:csb0="0000019F" w:csb1="00000000"/>
  </w:font>
  <w:font w:name="Helvetica-Light">
    <w:altName w:val="Helvetica"/>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F4B9A" w14:textId="27CB74D9" w:rsidR="00D34D20" w:rsidRPr="00451451" w:rsidRDefault="00936B8F" w:rsidP="00D34D20">
    <w:pPr>
      <w:spacing w:after="0" w:line="276" w:lineRule="auto"/>
      <w:jc w:val="both"/>
      <w:rPr>
        <w:rFonts w:ascii="Helvetica" w:hAnsi="Helvetica"/>
        <w:lang w:val="es-MX"/>
      </w:rPr>
    </w:pPr>
    <w:r w:rsidRPr="00C578BD">
      <w:rPr>
        <w:rFonts w:ascii="Verdana" w:hAnsi="Verdana"/>
        <w:noProof/>
        <w:color w:val="2F5496" w:themeColor="accent1" w:themeShade="BF"/>
        <w:lang w:val="en-US"/>
      </w:rPr>
      <mc:AlternateContent>
        <mc:Choice Requires="wps">
          <w:drawing>
            <wp:anchor distT="45720" distB="45720" distL="114300" distR="114300" simplePos="0" relativeHeight="251658240" behindDoc="0" locked="0" layoutInCell="1" allowOverlap="1" wp14:anchorId="447F649F" wp14:editId="067344B6">
              <wp:simplePos x="0" y="0"/>
              <wp:positionH relativeFrom="margin">
                <wp:posOffset>4596765</wp:posOffset>
              </wp:positionH>
              <wp:positionV relativeFrom="page">
                <wp:posOffset>9273540</wp:posOffset>
              </wp:positionV>
              <wp:extent cx="1043940" cy="403860"/>
              <wp:effectExtent l="0" t="0" r="381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403860"/>
                      </a:xfrm>
                      <a:prstGeom prst="rect">
                        <a:avLst/>
                      </a:prstGeom>
                      <a:solidFill>
                        <a:srgbClr val="FFFFFF"/>
                      </a:solidFill>
                      <a:ln w="9525">
                        <a:noFill/>
                        <a:miter lim="800000"/>
                        <a:headEnd/>
                        <a:tailEnd/>
                      </a:ln>
                    </wps:spPr>
                    <wps:txbx>
                      <w:txbxContent>
                        <w:p w14:paraId="0E0916EC" w14:textId="4990853D" w:rsidR="008B1136" w:rsidRPr="00936B8F" w:rsidRDefault="00936B8F" w:rsidP="008B1136">
                          <w:pPr>
                            <w:jc w:val="right"/>
                            <w:rPr>
                              <w:rFonts w:ascii="Verdana" w:hAnsi="Verdana"/>
                              <w:color w:val="404040" w:themeColor="text1" w:themeTint="BF"/>
                              <w:sz w:val="18"/>
                              <w:szCs w:val="18"/>
                            </w:rPr>
                          </w:pPr>
                          <w:r>
                            <w:rPr>
                              <w:rFonts w:ascii="Verdana" w:hAnsi="Verdana" w:cs="Helvetica-Light"/>
                              <w:color w:val="404040" w:themeColor="text1" w:themeTint="BF"/>
                              <w:kern w:val="0"/>
                              <w:sz w:val="18"/>
                              <w:szCs w:val="18"/>
                            </w:rPr>
                            <w:t xml:space="preserve">VERSIÓN </w:t>
                          </w:r>
                          <w:r w:rsidR="006431D2">
                            <w:rPr>
                              <w:rFonts w:ascii="Verdana" w:hAnsi="Verdana" w:cs="Helvetica-Light"/>
                              <w:color w:val="404040" w:themeColor="text1" w:themeTint="BF"/>
                              <w:kern w:val="0"/>
                              <w:sz w:val="18"/>
                              <w:szCs w:val="18"/>
                            </w:rPr>
                            <w:t>10</w:t>
                          </w:r>
                          <w:r>
                            <w:rPr>
                              <w:rFonts w:ascii="Verdana" w:hAnsi="Verdana" w:cs="Helvetica-Light"/>
                              <w:color w:val="404040" w:themeColor="text1" w:themeTint="BF"/>
                              <w:kern w:val="0"/>
                              <w:sz w:val="18"/>
                              <w:szCs w:val="18"/>
                            </w:rPr>
                            <w:t xml:space="preserve"> </w:t>
                          </w:r>
                          <w:r w:rsidR="008B1136" w:rsidRPr="00936B8F">
                            <w:rPr>
                              <w:rFonts w:ascii="Verdana" w:hAnsi="Verdana" w:cs="Helvetica-Light"/>
                              <w:color w:val="404040" w:themeColor="text1" w:themeTint="BF"/>
                              <w:kern w:val="0"/>
                              <w:sz w:val="18"/>
                              <w:szCs w:val="18"/>
                            </w:rPr>
                            <w:t xml:space="preserve">TRD </w:t>
                          </w:r>
                          <w:r w:rsidR="00BD77D6">
                            <w:rPr>
                              <w:rFonts w:ascii="Verdana" w:hAnsi="Verdana"/>
                              <w:color w:val="404040" w:themeColor="text1" w:themeTint="BF"/>
                              <w:sz w:val="18"/>
                              <w:szCs w:val="18"/>
                            </w:rPr>
                            <w:t>100.26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7F649F" id="_x0000_t202" coordsize="21600,21600" o:spt="202" path="m,l,21600r21600,l21600,xe">
              <v:stroke joinstyle="miter"/>
              <v:path gradientshapeok="t" o:connecttype="rect"/>
            </v:shapetype>
            <v:shape id="Cuadro de texto 2" o:spid="_x0000_s1026" type="#_x0000_t202" style="position:absolute;left:0;text-align:left;margin-left:361.95pt;margin-top:730.2pt;width:82.2pt;height:31.8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" stroked="f">
              <v:textbox>
                <w:txbxContent>
                  <w:p w14:paraId="0E0916EC" w14:textId="4990853D" w:rsidR="008B1136" w:rsidRPr="00936B8F" w:rsidRDefault="00936B8F" w:rsidP="008B1136">
                    <w:pPr>
                      <w:jc w:val="right"/>
                      <w:rPr>
                        <w:rFonts w:ascii="Verdana" w:hAnsi="Verdana"/>
                        <w:color w:val="404040" w:themeColor="text1" w:themeTint="BF"/>
                        <w:sz w:val="18"/>
                        <w:szCs w:val="18"/>
                      </w:rPr>
                    </w:pPr>
                    <w:r>
                      <w:rPr>
                        <w:rFonts w:ascii="Verdana" w:hAnsi="Verdana" w:cs="Helvetica-Light"/>
                        <w:color w:val="404040" w:themeColor="text1" w:themeTint="BF"/>
                        <w:kern w:val="0"/>
                        <w:sz w:val="18"/>
                        <w:szCs w:val="18"/>
                      </w:rPr>
                      <w:t xml:space="preserve">VERSIÓN </w:t>
                    </w:r>
                    <w:r w:rsidR="006431D2">
                      <w:rPr>
                        <w:rFonts w:ascii="Verdana" w:hAnsi="Verdana" w:cs="Helvetica-Light"/>
                        <w:color w:val="404040" w:themeColor="text1" w:themeTint="BF"/>
                        <w:kern w:val="0"/>
                        <w:sz w:val="18"/>
                        <w:szCs w:val="18"/>
                      </w:rPr>
                      <w:t>10</w:t>
                    </w:r>
                    <w:r>
                      <w:rPr>
                        <w:rFonts w:ascii="Verdana" w:hAnsi="Verdana" w:cs="Helvetica-Light"/>
                        <w:color w:val="404040" w:themeColor="text1" w:themeTint="BF"/>
                        <w:kern w:val="0"/>
                        <w:sz w:val="18"/>
                        <w:szCs w:val="18"/>
                      </w:rPr>
                      <w:t xml:space="preserve"> </w:t>
                    </w:r>
                    <w:r w:rsidR="008B1136" w:rsidRPr="00936B8F">
                      <w:rPr>
                        <w:rFonts w:ascii="Verdana" w:hAnsi="Verdana" w:cs="Helvetica-Light"/>
                        <w:color w:val="404040" w:themeColor="text1" w:themeTint="BF"/>
                        <w:kern w:val="0"/>
                        <w:sz w:val="18"/>
                        <w:szCs w:val="18"/>
                      </w:rPr>
                      <w:t xml:space="preserve">TRD </w:t>
                    </w:r>
                    <w:r w:rsidR="00BD77D6">
                      <w:rPr>
                        <w:rFonts w:ascii="Verdana" w:hAnsi="Verdana"/>
                        <w:color w:val="404040" w:themeColor="text1" w:themeTint="BF"/>
                        <w:sz w:val="18"/>
                        <w:szCs w:val="18"/>
                      </w:rPr>
                      <w:t>100.26</w:t>
                    </w:r>
                  </w:p>
                </w:txbxContent>
              </v:textbox>
              <w10:wrap anchorx="margin" anchory="page"/>
            </v:shape>
          </w:pict>
        </mc:Fallback>
      </mc:AlternateContent>
    </w:r>
    <w:r w:rsidR="009F5EB4">
      <w:rPr>
        <w:noProof/>
      </w:rPr>
      <w:drawing>
        <wp:anchor distT="0" distB="0" distL="114300" distR="114300" simplePos="0" relativeHeight="251654143" behindDoc="0" locked="0" layoutInCell="1" allowOverlap="1" wp14:anchorId="573CA561" wp14:editId="2A257F13">
          <wp:simplePos x="0" y="0"/>
          <wp:positionH relativeFrom="page">
            <wp:align>left</wp:align>
          </wp:positionH>
          <wp:positionV relativeFrom="page">
            <wp:align>bottom</wp:align>
          </wp:positionV>
          <wp:extent cx="7793355" cy="1350705"/>
          <wp:effectExtent l="0" t="0" r="0" b="1905"/>
          <wp:wrapNone/>
          <wp:docPr id="199058910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878123"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93355" cy="135070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40246" w14:textId="77777777" w:rsidR="00013F8D" w:rsidRDefault="00013F8D" w:rsidP="00757B36">
      <w:pPr>
        <w:spacing w:after="0" w:line="240" w:lineRule="auto"/>
      </w:pPr>
      <w:r>
        <w:separator/>
      </w:r>
    </w:p>
  </w:footnote>
  <w:footnote w:type="continuationSeparator" w:id="0">
    <w:p w14:paraId="0CDBFDA1" w14:textId="77777777" w:rsidR="00013F8D" w:rsidRDefault="00013F8D" w:rsidP="00757B36">
      <w:pPr>
        <w:spacing w:after="0" w:line="240" w:lineRule="auto"/>
      </w:pPr>
      <w:r>
        <w:continuationSeparator/>
      </w:r>
    </w:p>
  </w:footnote>
  <w:footnote w:id="1">
    <w:p w14:paraId="5B3D8149" w14:textId="77777777" w:rsidR="00BD77D6" w:rsidRPr="006431D2" w:rsidRDefault="00BD77D6" w:rsidP="00BD77D6">
      <w:pPr>
        <w:pStyle w:val="FootnoteText"/>
        <w:rPr>
          <w:lang w:val="pt-PT"/>
        </w:rPr>
      </w:pPr>
      <w:r>
        <w:rPr>
          <w:rStyle w:val="FootnoteReference"/>
        </w:rPr>
        <w:footnoteRef/>
      </w:r>
      <w:r w:rsidRPr="006431D2">
        <w:rPr>
          <w:lang w:val="pt-PT"/>
        </w:rPr>
        <w:t xml:space="preserve"> </w:t>
      </w:r>
      <w:r w:rsidRPr="006431D2">
        <w:rPr>
          <w:rFonts w:ascii="Verdana" w:eastAsia="Times New Roman" w:hAnsi="Verdana" w:cs="Times New Roman"/>
          <w:bCs/>
          <w:color w:val="404040" w:themeColor="text1" w:themeTint="BF"/>
          <w:sz w:val="16"/>
          <w:szCs w:val="16"/>
          <w:lang w:val="pt-PT" w:eastAsia="es-ES"/>
        </w:rPr>
        <w:t>Corte Constitucional, Sentencia C-489 de 1996 MP. Antonio Barrera Carbonell</w:t>
      </w:r>
    </w:p>
  </w:footnote>
  <w:footnote w:id="2">
    <w:p w14:paraId="7645F65C" w14:textId="0782B6B4" w:rsidR="00D57B4F" w:rsidRPr="006431D2" w:rsidRDefault="00D57B4F">
      <w:pPr>
        <w:pStyle w:val="FootnoteText"/>
        <w:rPr>
          <w:lang w:val="pt-PT"/>
        </w:rPr>
      </w:pPr>
      <w:r>
        <w:rPr>
          <w:rStyle w:val="FootnoteReference"/>
        </w:rPr>
        <w:footnoteRef/>
      </w:r>
      <w:r w:rsidRPr="006431D2">
        <w:rPr>
          <w:lang w:val="pt-PT"/>
        </w:rPr>
        <w:t xml:space="preserve"> </w:t>
      </w:r>
      <w:r w:rsidRPr="006431D2">
        <w:rPr>
          <w:rFonts w:ascii="Verdana" w:eastAsia="Times New Roman" w:hAnsi="Verdana" w:cs="Times New Roman"/>
          <w:bCs/>
          <w:color w:val="404040" w:themeColor="text1" w:themeTint="BF"/>
          <w:sz w:val="16"/>
          <w:szCs w:val="16"/>
          <w:lang w:val="pt-PT" w:eastAsia="es-ES"/>
        </w:rPr>
        <w:t>Corte Constitucional, Sentencia C-546 de 1993 MP. Carlos Gaviria Diaz</w:t>
      </w:r>
    </w:p>
  </w:footnote>
  <w:footnote w:id="3">
    <w:p w14:paraId="7C644D9D" w14:textId="37DE8EA2" w:rsidR="006F433A" w:rsidRPr="006431D2" w:rsidRDefault="006F433A">
      <w:pPr>
        <w:pStyle w:val="FootnoteText"/>
        <w:rPr>
          <w:lang w:val="pt-PT"/>
        </w:rPr>
      </w:pPr>
      <w:r>
        <w:rPr>
          <w:rStyle w:val="FootnoteReference"/>
        </w:rPr>
        <w:footnoteRef/>
      </w:r>
      <w:r w:rsidRPr="006431D2">
        <w:rPr>
          <w:lang w:val="pt-PT"/>
        </w:rPr>
        <w:t xml:space="preserve"> </w:t>
      </w:r>
      <w:r w:rsidRPr="006431D2">
        <w:rPr>
          <w:rFonts w:ascii="Verdana" w:hAnsi="Verdana"/>
          <w:lang w:val="pt-PT"/>
        </w:rPr>
        <w:t>Decreto 1600 de 2024, Artículo 2.1.4.3.2.1, numeral 1</w:t>
      </w:r>
    </w:p>
  </w:footnote>
  <w:footnote w:id="4">
    <w:p w14:paraId="148C1972" w14:textId="5AE7A01C" w:rsidR="006F433A" w:rsidRPr="006431D2" w:rsidRDefault="006F433A">
      <w:pPr>
        <w:pStyle w:val="FootnoteText"/>
        <w:rPr>
          <w:lang w:val="pt-PT"/>
        </w:rPr>
      </w:pPr>
      <w:r>
        <w:rPr>
          <w:rStyle w:val="FootnoteReference"/>
        </w:rPr>
        <w:footnoteRef/>
      </w:r>
      <w:r w:rsidRPr="006431D2">
        <w:rPr>
          <w:rFonts w:ascii="Verdana" w:hAnsi="Verdana"/>
          <w:lang w:val="pt-PT"/>
        </w:rPr>
        <w:t xml:space="preserve"> Ibidem</w:t>
      </w:r>
    </w:p>
  </w:footnote>
  <w:footnote w:id="5">
    <w:p w14:paraId="3A8945AB" w14:textId="6AC08A8C" w:rsidR="00295F5D" w:rsidRPr="006431D2" w:rsidRDefault="00295F5D">
      <w:pPr>
        <w:pStyle w:val="FootnoteText"/>
        <w:rPr>
          <w:lang w:val="pt-PT"/>
        </w:rPr>
      </w:pPr>
      <w:r>
        <w:rPr>
          <w:rStyle w:val="FootnoteReference"/>
        </w:rPr>
        <w:footnoteRef/>
      </w:r>
      <w:r w:rsidRPr="006431D2">
        <w:rPr>
          <w:lang w:val="pt-PT"/>
        </w:rPr>
        <w:t xml:space="preserve"> </w:t>
      </w:r>
      <w:r w:rsidRPr="006431D2">
        <w:rPr>
          <w:rFonts w:ascii="Verdana" w:hAnsi="Verdana"/>
          <w:sz w:val="18"/>
          <w:szCs w:val="18"/>
          <w:lang w:val="pt-PT"/>
        </w:rPr>
        <w:t>Agencia Nacional de Contratación Pública – Colombia Compra Eficiente, Circular Externa Única (2023).</w:t>
      </w:r>
      <w:r w:rsidRPr="006431D2">
        <w:rPr>
          <w:sz w:val="18"/>
          <w:szCs w:val="18"/>
          <w:lang w:val="pt-PT"/>
        </w:rPr>
        <w:t xml:space="preserve"> </w:t>
      </w:r>
    </w:p>
  </w:footnote>
  <w:footnote w:id="6">
    <w:p w14:paraId="526043AE" w14:textId="7073FD8A" w:rsidR="00295F5D" w:rsidRPr="00295F5D" w:rsidRDefault="00295F5D" w:rsidP="006431D2">
      <w:pPr>
        <w:pStyle w:val="FootnoteText"/>
        <w:jc w:val="both"/>
      </w:pPr>
      <w:r>
        <w:rPr>
          <w:rStyle w:val="FootnoteReference"/>
        </w:rPr>
        <w:footnoteRef/>
      </w:r>
      <w:r>
        <w:t xml:space="preserve"> </w:t>
      </w:r>
      <w:r w:rsidRPr="00E27589">
        <w:rPr>
          <w:rFonts w:ascii="Verdana" w:hAnsi="Verdana"/>
          <w:sz w:val="18"/>
          <w:szCs w:val="18"/>
          <w:lang w:val="es-US"/>
        </w:rPr>
        <w:t>Agencia Nacional de Contratación Pública – Colombia Compra Eficiente,</w:t>
      </w:r>
      <w:r>
        <w:rPr>
          <w:rFonts w:ascii="Verdana" w:hAnsi="Verdana"/>
          <w:sz w:val="18"/>
          <w:szCs w:val="18"/>
          <w:lang w:val="es-US"/>
        </w:rPr>
        <w:t xml:space="preserve"> </w:t>
      </w:r>
      <w:r w:rsidR="00636646">
        <w:rPr>
          <w:rFonts w:ascii="Verdana" w:hAnsi="Verdana"/>
          <w:sz w:val="18"/>
          <w:szCs w:val="18"/>
          <w:lang w:val="es-US"/>
        </w:rPr>
        <w:t xml:space="preserve">Manual de la Modalidad de Selección de Mínima Cuantía. </w:t>
      </w:r>
    </w:p>
  </w:footnote>
  <w:footnote w:id="7">
    <w:p w14:paraId="1F76080F" w14:textId="77777777" w:rsidR="00113887" w:rsidRPr="00E27589" w:rsidRDefault="00113887" w:rsidP="006431D2">
      <w:pPr>
        <w:pStyle w:val="FootnoteText"/>
        <w:jc w:val="both"/>
        <w:rPr>
          <w:lang w:val="es-US"/>
        </w:rPr>
      </w:pPr>
      <w:r>
        <w:rPr>
          <w:rStyle w:val="FootnoteReference"/>
        </w:rPr>
        <w:footnoteRef/>
      </w:r>
      <w:r>
        <w:t xml:space="preserve"> </w:t>
      </w:r>
      <w:r w:rsidRPr="00E27589">
        <w:rPr>
          <w:rFonts w:ascii="Verdana" w:hAnsi="Verdana"/>
          <w:sz w:val="18"/>
          <w:szCs w:val="18"/>
          <w:lang w:val="es-US"/>
        </w:rPr>
        <w:t>Agencia Nacional de Contratación Pública – Colombia Compra Eficiente,</w:t>
      </w:r>
      <w:r>
        <w:rPr>
          <w:rFonts w:ascii="Verdana" w:hAnsi="Verdana"/>
          <w:sz w:val="18"/>
          <w:szCs w:val="18"/>
          <w:lang w:val="es-US"/>
        </w:rPr>
        <w:t xml:space="preserve"> Concepto C- 454 de 2024 </w:t>
      </w:r>
    </w:p>
  </w:footnote>
  <w:footnote w:id="8">
    <w:p w14:paraId="54399A3A" w14:textId="3AB72012" w:rsidR="00113887" w:rsidRPr="00113887" w:rsidRDefault="00113887">
      <w:pPr>
        <w:pStyle w:val="FootnoteText"/>
      </w:pPr>
      <w:r>
        <w:rPr>
          <w:rStyle w:val="FootnoteReference"/>
        </w:rPr>
        <w:footnoteRef/>
      </w:r>
      <w:r>
        <w:t xml:space="preserve"> </w:t>
      </w:r>
      <w:r w:rsidRPr="006431D2">
        <w:rPr>
          <w:rFonts w:ascii="Verdana" w:hAnsi="Verdana"/>
          <w:sz w:val="18"/>
          <w:szCs w:val="18"/>
          <w:lang w:val="es-US"/>
        </w:rPr>
        <w:t xml:space="preserve">Consejo de Estado. Sección Tercera. Subsección A. Auto del 29 de marzo de 2017. </w:t>
      </w:r>
      <w:proofErr w:type="spellStart"/>
      <w:r w:rsidRPr="006431D2">
        <w:rPr>
          <w:rFonts w:ascii="Verdana" w:hAnsi="Verdana"/>
          <w:sz w:val="18"/>
          <w:szCs w:val="18"/>
          <w:lang w:val="es-US"/>
        </w:rPr>
        <w:t>Exp</w:t>
      </w:r>
      <w:proofErr w:type="spellEnd"/>
      <w:r w:rsidRPr="006431D2">
        <w:rPr>
          <w:rFonts w:ascii="Verdana" w:hAnsi="Verdana"/>
          <w:sz w:val="18"/>
          <w:szCs w:val="18"/>
          <w:lang w:val="es-US"/>
        </w:rPr>
        <w:t>. 56.307. Consejero: Carlos Alberto Zambrano Barrera.</w:t>
      </w:r>
    </w:p>
  </w:footnote>
  <w:footnote w:id="9">
    <w:p w14:paraId="5FA26BFF" w14:textId="77777777" w:rsidR="006468C8" w:rsidRPr="002A018C" w:rsidRDefault="006468C8" w:rsidP="006468C8">
      <w:pPr>
        <w:pStyle w:val="FootnoteText"/>
        <w:jc w:val="both"/>
        <w:rPr>
          <w:rFonts w:ascii="Verdana" w:hAnsi="Verdana"/>
          <w:sz w:val="16"/>
          <w:szCs w:val="16"/>
        </w:rPr>
      </w:pPr>
      <w:r w:rsidRPr="002A018C">
        <w:rPr>
          <w:rStyle w:val="FootnoteReference"/>
          <w:rFonts w:ascii="Verdana" w:hAnsi="Verdana"/>
          <w:sz w:val="16"/>
          <w:szCs w:val="16"/>
        </w:rPr>
        <w:footnoteRef/>
      </w:r>
      <w:r w:rsidRPr="002A018C">
        <w:rPr>
          <w:rFonts w:ascii="Verdana" w:hAnsi="Verdana"/>
          <w:sz w:val="16"/>
          <w:szCs w:val="16"/>
        </w:rPr>
        <w:t xml:space="preserve"> Consejo de Estado Sala de lo Contencioso Administrativa. Sección Tercera. Sentencia del 2 de diciembre de 2013 radicación: 11001032600020110003900 (41719). Consejero Ponente Jaime Orlando Santofimio Gamboa</w:t>
      </w:r>
    </w:p>
  </w:footnote>
  <w:footnote w:id="10">
    <w:p w14:paraId="49FC6FA6" w14:textId="77777777" w:rsidR="00BD77D6" w:rsidRPr="00FE763B" w:rsidRDefault="00BD77D6" w:rsidP="00BD77D6">
      <w:pPr>
        <w:pStyle w:val="FootnoteText"/>
        <w:rPr>
          <w:lang w:val="es-ES"/>
        </w:rPr>
      </w:pPr>
      <w:r>
        <w:rPr>
          <w:rStyle w:val="FootnoteReference"/>
        </w:rPr>
        <w:footnoteRef/>
      </w:r>
      <w:r>
        <w:t xml:space="preserve"> </w:t>
      </w:r>
      <w:r>
        <w:rPr>
          <w:lang w:val="es-ES"/>
        </w:rPr>
        <w:t xml:space="preserve">Agencia Nacional de Contratación Pública Colombia Compra Eficiente. Concepto Rad. RS20240801010883 del 1° de agosto de 2024. </w:t>
      </w:r>
    </w:p>
  </w:footnote>
  <w:footnote w:id="11">
    <w:p w14:paraId="14283CD1" w14:textId="0EA15988" w:rsidR="006F433A" w:rsidRPr="006431D2" w:rsidRDefault="006F433A">
      <w:pPr>
        <w:pStyle w:val="FootnoteText"/>
        <w:rPr>
          <w:lang w:val="es-US"/>
        </w:rPr>
      </w:pPr>
      <w:r>
        <w:rPr>
          <w:rStyle w:val="FootnoteReference"/>
        </w:rPr>
        <w:footnoteRef/>
      </w:r>
      <w:r>
        <w:t xml:space="preserve"> </w:t>
      </w:r>
      <w:r w:rsidRPr="006431D2">
        <w:rPr>
          <w:rFonts w:ascii="Verdana" w:hAnsi="Verdana"/>
          <w:lang w:val="es-US"/>
        </w:rPr>
        <w:t>Decreto 1600 de 2024, Artículo 2.1.4.3.2.1., numeral 3</w:t>
      </w:r>
      <w:r>
        <w:rPr>
          <w:lang w:val="es-US"/>
        </w:rPr>
        <w:t xml:space="preserve"> </w:t>
      </w:r>
    </w:p>
  </w:footnote>
  <w:footnote w:id="12">
    <w:p w14:paraId="35212507" w14:textId="1C64CE3D" w:rsidR="007346CB" w:rsidRPr="006431D2" w:rsidRDefault="007346CB">
      <w:pPr>
        <w:pStyle w:val="FootnoteText"/>
        <w:rPr>
          <w:lang w:val="es-US"/>
        </w:rPr>
      </w:pPr>
      <w:r>
        <w:rPr>
          <w:rStyle w:val="FootnoteReference"/>
        </w:rPr>
        <w:footnoteRef/>
      </w:r>
      <w:r>
        <w:t xml:space="preserve"> </w:t>
      </w:r>
      <w:r w:rsidRPr="006431D2">
        <w:rPr>
          <w:rFonts w:ascii="Verdana" w:hAnsi="Verdana"/>
          <w:color w:val="000000"/>
          <w:sz w:val="18"/>
          <w:szCs w:val="18"/>
        </w:rPr>
        <w:t xml:space="preserve">Disponible en: </w:t>
      </w:r>
      <w:hyperlink r:id="rId1" w:history="1">
        <w:r w:rsidRPr="006431D2">
          <w:rPr>
            <w:rStyle w:val="Hyperlink"/>
            <w:rFonts w:ascii="Verdana" w:hAnsi="Verdana"/>
            <w:color w:val="1155CC"/>
            <w:sz w:val="21"/>
            <w:szCs w:val="21"/>
          </w:rPr>
          <w:t>https://www.colombiacompra.gov.co/sites/cce_public/files/cce_documentos/cce-eicp-gi-18._gees_v.2_2.pdf</w:t>
        </w:r>
      </w:hyperlink>
      <w:r w:rsidRPr="006431D2">
        <w:rPr>
          <w:rFonts w:ascii="Nunito" w:hAnsi="Nunito"/>
          <w:color w:val="000000"/>
          <w:sz w:val="21"/>
          <w:szCs w:val="21"/>
        </w:rPr>
        <w:t> </w:t>
      </w:r>
    </w:p>
  </w:footnote>
  <w:footnote w:id="13">
    <w:p w14:paraId="0AEDCA7B" w14:textId="0492A161" w:rsidR="007346CB" w:rsidRPr="006431D2" w:rsidRDefault="007346CB">
      <w:pPr>
        <w:pStyle w:val="FootnoteText"/>
        <w:rPr>
          <w:rFonts w:ascii="Verdana" w:hAnsi="Verdana"/>
          <w:lang w:val="es-US"/>
        </w:rPr>
      </w:pPr>
      <w:r w:rsidRPr="006431D2">
        <w:rPr>
          <w:rStyle w:val="FootnoteReference"/>
          <w:rFonts w:ascii="Verdana" w:hAnsi="Verdana"/>
        </w:rPr>
        <w:footnoteRef/>
      </w:r>
      <w:r w:rsidRPr="006431D2">
        <w:rPr>
          <w:rFonts w:ascii="Verdana" w:hAnsi="Verdana"/>
        </w:rPr>
        <w:t xml:space="preserve"> </w:t>
      </w:r>
      <w:r w:rsidRPr="006431D2">
        <w:rPr>
          <w:rFonts w:ascii="Verdana" w:hAnsi="Verdana"/>
          <w:color w:val="000000"/>
        </w:rPr>
        <w:t xml:space="preserve">Disponible en: </w:t>
      </w:r>
      <w:hyperlink r:id="rId2" w:history="1">
        <w:r w:rsidRPr="006431D2">
          <w:rPr>
            <w:rStyle w:val="Hyperlink"/>
            <w:rFonts w:ascii="Verdana" w:hAnsi="Verdana"/>
            <w:color w:val="1155CC"/>
          </w:rPr>
          <w:t>https://app.powerbi.com/view?r=eyJrIjoiOTNjY2MyZmUtZWE1My00NmY4LWJiMDctNjE4NTA0OTFkZGQyIiwidCI6IjdiMDkwNDFlLTI0NTEtNDlkMC04Y2IxLTc5ZDVlM2Q4YzFiZSIsImMiOjR9</w:t>
        </w:r>
      </w:hyperlink>
    </w:p>
  </w:footnote>
  <w:footnote w:id="14">
    <w:p w14:paraId="538643E2" w14:textId="4F45C900" w:rsidR="00505789" w:rsidRPr="006431D2" w:rsidRDefault="00505789">
      <w:pPr>
        <w:pStyle w:val="FootnoteText"/>
        <w:rPr>
          <w:rFonts w:ascii="Verdana" w:hAnsi="Verdana"/>
        </w:rPr>
      </w:pPr>
      <w:r w:rsidRPr="006431D2">
        <w:rPr>
          <w:rStyle w:val="FootnoteReference"/>
          <w:rFonts w:ascii="Verdana" w:hAnsi="Verdana"/>
        </w:rPr>
        <w:footnoteRef/>
      </w:r>
      <w:r w:rsidRPr="006431D2">
        <w:rPr>
          <w:rFonts w:ascii="Verdana" w:hAnsi="Verdana"/>
        </w:rPr>
        <w:t xml:space="preserve"> </w:t>
      </w:r>
      <w:r w:rsidRPr="006431D2">
        <w:rPr>
          <w:rFonts w:ascii="Verdana" w:hAnsi="Verdana"/>
          <w:color w:val="171717"/>
        </w:rPr>
        <w:t>Todos los días excepto sábados, domingos y festivos.</w:t>
      </w:r>
    </w:p>
  </w:footnote>
  <w:footnote w:id="15">
    <w:p w14:paraId="75017CC1" w14:textId="33C52B6B" w:rsidR="00781C74" w:rsidRPr="00781C74" w:rsidRDefault="00781C74">
      <w:pPr>
        <w:pStyle w:val="FootnoteText"/>
      </w:pPr>
      <w:r>
        <w:rPr>
          <w:rStyle w:val="FootnoteReference"/>
        </w:rPr>
        <w:footnoteRef/>
      </w:r>
      <w:r>
        <w:t xml:space="preserve"> </w:t>
      </w:r>
      <w:r w:rsidRPr="00E27589">
        <w:rPr>
          <w:rFonts w:ascii="Verdana" w:hAnsi="Verdana"/>
          <w:sz w:val="18"/>
          <w:szCs w:val="18"/>
        </w:rPr>
        <w:t xml:space="preserve">CONSEJO DE ESTADO, SALA DE CONSULTA Y SERVICIO CIVIL. Consejero ponente: ENRIQUE JOSE ARBOLEDA PERDOMO. Bogotá, D. C.,   trece (13) de agosto de dos mil nueve (2009) Radicación </w:t>
      </w:r>
      <w:proofErr w:type="spellStart"/>
      <w:r w:rsidRPr="00E27589">
        <w:rPr>
          <w:rFonts w:ascii="Verdana" w:hAnsi="Verdana"/>
          <w:sz w:val="18"/>
          <w:szCs w:val="18"/>
        </w:rPr>
        <w:t>numero</w:t>
      </w:r>
      <w:proofErr w:type="spellEnd"/>
      <w:r w:rsidRPr="00E27589">
        <w:rPr>
          <w:rFonts w:ascii="Verdana" w:hAnsi="Verdana"/>
          <w:sz w:val="18"/>
          <w:szCs w:val="18"/>
        </w:rPr>
        <w:t>: 11001-03-06-000-2009-00033-00(1952)</w:t>
      </w:r>
    </w:p>
  </w:footnote>
  <w:footnote w:id="16">
    <w:p w14:paraId="2ED25C57" w14:textId="21625F36" w:rsidR="00781C74" w:rsidRPr="006431D2" w:rsidRDefault="00781C74" w:rsidP="006431D2">
      <w:pPr>
        <w:pStyle w:val="FootnoteText"/>
        <w:jc w:val="both"/>
        <w:rPr>
          <w:lang w:val="es-US"/>
        </w:rPr>
      </w:pPr>
      <w:r>
        <w:rPr>
          <w:rStyle w:val="FootnoteReference"/>
        </w:rPr>
        <w:footnoteRef/>
      </w:r>
      <w:r>
        <w:t xml:space="preserve"> </w:t>
      </w:r>
      <w:r w:rsidRPr="006431D2">
        <w:rPr>
          <w:rFonts w:ascii="Verdana" w:hAnsi="Verdana"/>
          <w:sz w:val="18"/>
          <w:szCs w:val="18"/>
        </w:rPr>
        <w:t xml:space="preserve">CONSEJO DE ESTADO, SALA DE CONSULTA Y SERVICIO CIVIL. Consejero ponente: ENRIQUE JOSE ARBOLEDA PERDOMO. Bogotá, D. C.,   trece (13) de agosto de dos mil nueve (2009) Radicación </w:t>
      </w:r>
      <w:proofErr w:type="spellStart"/>
      <w:r w:rsidRPr="006431D2">
        <w:rPr>
          <w:rFonts w:ascii="Verdana" w:hAnsi="Verdana"/>
          <w:sz w:val="18"/>
          <w:szCs w:val="18"/>
        </w:rPr>
        <w:t>numero</w:t>
      </w:r>
      <w:proofErr w:type="spellEnd"/>
      <w:r w:rsidRPr="006431D2">
        <w:rPr>
          <w:rFonts w:ascii="Verdana" w:hAnsi="Verdana"/>
          <w:sz w:val="18"/>
          <w:szCs w:val="18"/>
        </w:rPr>
        <w:t>: 11001-03-06-000-2009-00033-00(1952)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CE25" w14:textId="3D6A8A58" w:rsidR="00757B36" w:rsidRDefault="008B1136">
    <w:pPr>
      <w:pStyle w:val="Header"/>
    </w:pPr>
    <w:r>
      <w:rPr>
        <w:noProof/>
      </w:rPr>
      <w:drawing>
        <wp:anchor distT="0" distB="0" distL="114300" distR="114300" simplePos="0" relativeHeight="251655168" behindDoc="0" locked="0" layoutInCell="1" allowOverlap="1" wp14:anchorId="29BC0995" wp14:editId="0B0419AE">
          <wp:simplePos x="0" y="0"/>
          <wp:positionH relativeFrom="margin">
            <wp:posOffset>-680085</wp:posOffset>
          </wp:positionH>
          <wp:positionV relativeFrom="page">
            <wp:posOffset>28575</wp:posOffset>
          </wp:positionV>
          <wp:extent cx="6972300" cy="1491323"/>
          <wp:effectExtent l="0" t="0" r="0" b="0"/>
          <wp:wrapNone/>
          <wp:docPr id="15708497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047760"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972300" cy="149132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4746"/>
    <w:multiLevelType w:val="hybridMultilevel"/>
    <w:tmpl w:val="D3223EDC"/>
    <w:lvl w:ilvl="0" w:tplc="7A3A7CB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40168D"/>
    <w:multiLevelType w:val="hybridMultilevel"/>
    <w:tmpl w:val="97D6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31F4F"/>
    <w:multiLevelType w:val="multilevel"/>
    <w:tmpl w:val="A53A1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A05127"/>
    <w:multiLevelType w:val="hybridMultilevel"/>
    <w:tmpl w:val="293E8C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8A64140"/>
    <w:multiLevelType w:val="hybridMultilevel"/>
    <w:tmpl w:val="007865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9C66774"/>
    <w:multiLevelType w:val="hybridMultilevel"/>
    <w:tmpl w:val="376C80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9CE1CB4"/>
    <w:multiLevelType w:val="multilevel"/>
    <w:tmpl w:val="A450418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F9B37B8"/>
    <w:multiLevelType w:val="multilevel"/>
    <w:tmpl w:val="8D685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FC6510"/>
    <w:multiLevelType w:val="hybridMultilevel"/>
    <w:tmpl w:val="A82408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33C748E"/>
    <w:multiLevelType w:val="multilevel"/>
    <w:tmpl w:val="581453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252C1D"/>
    <w:multiLevelType w:val="hybridMultilevel"/>
    <w:tmpl w:val="2446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308B3"/>
    <w:multiLevelType w:val="multilevel"/>
    <w:tmpl w:val="F61A0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45ED0"/>
    <w:multiLevelType w:val="multilevel"/>
    <w:tmpl w:val="4E569B84"/>
    <w:lvl w:ilvl="0">
      <w:start w:val="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B5102AB"/>
    <w:multiLevelType w:val="multilevel"/>
    <w:tmpl w:val="F8CA07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525904"/>
    <w:multiLevelType w:val="hybridMultilevel"/>
    <w:tmpl w:val="7EBA32D2"/>
    <w:lvl w:ilvl="0" w:tplc="112869EC">
      <w:numFmt w:val="bullet"/>
      <w:lvlText w:val=""/>
      <w:lvlJc w:val="left"/>
      <w:pPr>
        <w:ind w:left="942" w:hanging="360"/>
      </w:pPr>
      <w:rPr>
        <w:rFonts w:ascii="Symbol" w:eastAsia="Symbol" w:hAnsi="Symbol" w:cs="Symbol" w:hint="default"/>
        <w:color w:val="404040" w:themeColor="text1" w:themeTint="BF"/>
        <w:w w:val="100"/>
        <w:sz w:val="22"/>
        <w:szCs w:val="22"/>
        <w:lang w:val="es-ES" w:eastAsia="en-US" w:bidi="ar-SA"/>
      </w:rPr>
    </w:lvl>
    <w:lvl w:ilvl="1" w:tplc="55D8C7B0">
      <w:numFmt w:val="bullet"/>
      <w:lvlText w:val="•"/>
      <w:lvlJc w:val="left"/>
      <w:pPr>
        <w:ind w:left="1788" w:hanging="360"/>
      </w:pPr>
      <w:rPr>
        <w:rFonts w:hint="default"/>
        <w:lang w:val="es-ES" w:eastAsia="en-US" w:bidi="ar-SA"/>
      </w:rPr>
    </w:lvl>
    <w:lvl w:ilvl="2" w:tplc="5B02BC94">
      <w:numFmt w:val="bullet"/>
      <w:lvlText w:val="•"/>
      <w:lvlJc w:val="left"/>
      <w:pPr>
        <w:ind w:left="2636" w:hanging="360"/>
      </w:pPr>
      <w:rPr>
        <w:rFonts w:hint="default"/>
        <w:lang w:val="es-ES" w:eastAsia="en-US" w:bidi="ar-SA"/>
      </w:rPr>
    </w:lvl>
    <w:lvl w:ilvl="3" w:tplc="0908C7C0">
      <w:numFmt w:val="bullet"/>
      <w:lvlText w:val="•"/>
      <w:lvlJc w:val="left"/>
      <w:pPr>
        <w:ind w:left="3484" w:hanging="360"/>
      </w:pPr>
      <w:rPr>
        <w:rFonts w:hint="default"/>
        <w:lang w:val="es-ES" w:eastAsia="en-US" w:bidi="ar-SA"/>
      </w:rPr>
    </w:lvl>
    <w:lvl w:ilvl="4" w:tplc="CD085A0C">
      <w:numFmt w:val="bullet"/>
      <w:lvlText w:val="•"/>
      <w:lvlJc w:val="left"/>
      <w:pPr>
        <w:ind w:left="4332" w:hanging="360"/>
      </w:pPr>
      <w:rPr>
        <w:rFonts w:hint="default"/>
        <w:lang w:val="es-ES" w:eastAsia="en-US" w:bidi="ar-SA"/>
      </w:rPr>
    </w:lvl>
    <w:lvl w:ilvl="5" w:tplc="0FFA4722">
      <w:numFmt w:val="bullet"/>
      <w:lvlText w:val="•"/>
      <w:lvlJc w:val="left"/>
      <w:pPr>
        <w:ind w:left="5181" w:hanging="360"/>
      </w:pPr>
      <w:rPr>
        <w:rFonts w:hint="default"/>
        <w:lang w:val="es-ES" w:eastAsia="en-US" w:bidi="ar-SA"/>
      </w:rPr>
    </w:lvl>
    <w:lvl w:ilvl="6" w:tplc="39CCB5F4">
      <w:numFmt w:val="bullet"/>
      <w:lvlText w:val="•"/>
      <w:lvlJc w:val="left"/>
      <w:pPr>
        <w:ind w:left="6029" w:hanging="360"/>
      </w:pPr>
      <w:rPr>
        <w:rFonts w:hint="default"/>
        <w:lang w:val="es-ES" w:eastAsia="en-US" w:bidi="ar-SA"/>
      </w:rPr>
    </w:lvl>
    <w:lvl w:ilvl="7" w:tplc="F82EAA10">
      <w:numFmt w:val="bullet"/>
      <w:lvlText w:val="•"/>
      <w:lvlJc w:val="left"/>
      <w:pPr>
        <w:ind w:left="6877" w:hanging="360"/>
      </w:pPr>
      <w:rPr>
        <w:rFonts w:hint="default"/>
        <w:lang w:val="es-ES" w:eastAsia="en-US" w:bidi="ar-SA"/>
      </w:rPr>
    </w:lvl>
    <w:lvl w:ilvl="8" w:tplc="A3629626">
      <w:numFmt w:val="bullet"/>
      <w:lvlText w:val="•"/>
      <w:lvlJc w:val="left"/>
      <w:pPr>
        <w:ind w:left="7725" w:hanging="360"/>
      </w:pPr>
      <w:rPr>
        <w:rFonts w:hint="default"/>
        <w:lang w:val="es-ES" w:eastAsia="en-US" w:bidi="ar-SA"/>
      </w:rPr>
    </w:lvl>
  </w:abstractNum>
  <w:abstractNum w:abstractNumId="16" w15:restartNumberingAfterBreak="0">
    <w:nsid w:val="316A7B8C"/>
    <w:multiLevelType w:val="multilevel"/>
    <w:tmpl w:val="01B00314"/>
    <w:lvl w:ilvl="0">
      <w:start w:val="3"/>
      <w:numFmt w:val="decimal"/>
      <w:lvlText w:val="%1."/>
      <w:lvlJc w:val="left"/>
      <w:pPr>
        <w:ind w:left="940" w:hanging="940"/>
      </w:pPr>
      <w:rPr>
        <w:rFonts w:hint="default"/>
      </w:rPr>
    </w:lvl>
    <w:lvl w:ilvl="1">
      <w:start w:val="1"/>
      <w:numFmt w:val="decimal"/>
      <w:lvlText w:val="%1.%2."/>
      <w:lvlJc w:val="left"/>
      <w:pPr>
        <w:ind w:left="940" w:hanging="940"/>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31C76491"/>
    <w:multiLevelType w:val="hybridMultilevel"/>
    <w:tmpl w:val="B91E4D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33714EE"/>
    <w:multiLevelType w:val="hybridMultilevel"/>
    <w:tmpl w:val="4AE246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EB25F5"/>
    <w:multiLevelType w:val="hybridMultilevel"/>
    <w:tmpl w:val="E214C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62246E"/>
    <w:multiLevelType w:val="hybridMultilevel"/>
    <w:tmpl w:val="D91A514A"/>
    <w:lvl w:ilvl="0" w:tplc="0CC06184">
      <w:numFmt w:val="bullet"/>
      <w:lvlText w:val=""/>
      <w:lvlJc w:val="left"/>
      <w:pPr>
        <w:ind w:left="1124" w:hanging="360"/>
      </w:pPr>
      <w:rPr>
        <w:rFonts w:ascii="Symbol" w:eastAsia="Symbol" w:hAnsi="Symbol" w:cs="Symbol" w:hint="default"/>
        <w:color w:val="404040" w:themeColor="text1" w:themeTint="BF"/>
        <w:w w:val="100"/>
        <w:sz w:val="24"/>
        <w:szCs w:val="24"/>
        <w:lang w:val="es-ES" w:eastAsia="en-US" w:bidi="ar-SA"/>
      </w:rPr>
    </w:lvl>
    <w:lvl w:ilvl="1" w:tplc="2E723E38">
      <w:numFmt w:val="bullet"/>
      <w:lvlText w:val="•"/>
      <w:lvlJc w:val="left"/>
      <w:pPr>
        <w:ind w:left="1950" w:hanging="360"/>
      </w:pPr>
      <w:rPr>
        <w:rFonts w:hint="default"/>
        <w:lang w:val="es-ES" w:eastAsia="en-US" w:bidi="ar-SA"/>
      </w:rPr>
    </w:lvl>
    <w:lvl w:ilvl="2" w:tplc="677205B0">
      <w:numFmt w:val="bullet"/>
      <w:lvlText w:val="•"/>
      <w:lvlJc w:val="left"/>
      <w:pPr>
        <w:ind w:left="2780" w:hanging="360"/>
      </w:pPr>
      <w:rPr>
        <w:rFonts w:hint="default"/>
        <w:lang w:val="es-ES" w:eastAsia="en-US" w:bidi="ar-SA"/>
      </w:rPr>
    </w:lvl>
    <w:lvl w:ilvl="3" w:tplc="95F0A078">
      <w:numFmt w:val="bullet"/>
      <w:lvlText w:val="•"/>
      <w:lvlJc w:val="left"/>
      <w:pPr>
        <w:ind w:left="3610" w:hanging="360"/>
      </w:pPr>
      <w:rPr>
        <w:rFonts w:hint="default"/>
        <w:lang w:val="es-ES" w:eastAsia="en-US" w:bidi="ar-SA"/>
      </w:rPr>
    </w:lvl>
    <w:lvl w:ilvl="4" w:tplc="9D96F32E">
      <w:numFmt w:val="bullet"/>
      <w:lvlText w:val="•"/>
      <w:lvlJc w:val="left"/>
      <w:pPr>
        <w:ind w:left="4440" w:hanging="360"/>
      </w:pPr>
      <w:rPr>
        <w:rFonts w:hint="default"/>
        <w:lang w:val="es-ES" w:eastAsia="en-US" w:bidi="ar-SA"/>
      </w:rPr>
    </w:lvl>
    <w:lvl w:ilvl="5" w:tplc="E7F8CA6A">
      <w:numFmt w:val="bullet"/>
      <w:lvlText w:val="•"/>
      <w:lvlJc w:val="left"/>
      <w:pPr>
        <w:ind w:left="5271" w:hanging="360"/>
      </w:pPr>
      <w:rPr>
        <w:rFonts w:hint="default"/>
        <w:lang w:val="es-ES" w:eastAsia="en-US" w:bidi="ar-SA"/>
      </w:rPr>
    </w:lvl>
    <w:lvl w:ilvl="6" w:tplc="EA96FE42">
      <w:numFmt w:val="bullet"/>
      <w:lvlText w:val="•"/>
      <w:lvlJc w:val="left"/>
      <w:pPr>
        <w:ind w:left="6101" w:hanging="360"/>
      </w:pPr>
      <w:rPr>
        <w:rFonts w:hint="default"/>
        <w:lang w:val="es-ES" w:eastAsia="en-US" w:bidi="ar-SA"/>
      </w:rPr>
    </w:lvl>
    <w:lvl w:ilvl="7" w:tplc="E402CA5A">
      <w:numFmt w:val="bullet"/>
      <w:lvlText w:val="•"/>
      <w:lvlJc w:val="left"/>
      <w:pPr>
        <w:ind w:left="6931" w:hanging="360"/>
      </w:pPr>
      <w:rPr>
        <w:rFonts w:hint="default"/>
        <w:lang w:val="es-ES" w:eastAsia="en-US" w:bidi="ar-SA"/>
      </w:rPr>
    </w:lvl>
    <w:lvl w:ilvl="8" w:tplc="6B981EE6">
      <w:numFmt w:val="bullet"/>
      <w:lvlText w:val="•"/>
      <w:lvlJc w:val="left"/>
      <w:pPr>
        <w:ind w:left="7761" w:hanging="360"/>
      </w:pPr>
      <w:rPr>
        <w:rFonts w:hint="default"/>
        <w:lang w:val="es-ES" w:eastAsia="en-US" w:bidi="ar-SA"/>
      </w:rPr>
    </w:lvl>
  </w:abstractNum>
  <w:abstractNum w:abstractNumId="21" w15:restartNumberingAfterBreak="0">
    <w:nsid w:val="3DEF2AFC"/>
    <w:multiLevelType w:val="multilevel"/>
    <w:tmpl w:val="99305C6C"/>
    <w:lvl w:ilvl="0">
      <w:start w:val="2"/>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1080" w:hanging="108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E6026FB"/>
    <w:multiLevelType w:val="hybridMultilevel"/>
    <w:tmpl w:val="BB88E9FA"/>
    <w:lvl w:ilvl="0" w:tplc="4CC810B8">
      <w:start w:val="1"/>
      <w:numFmt w:val="upperLetter"/>
      <w:lvlText w:val="%1."/>
      <w:lvlJc w:val="left"/>
      <w:pPr>
        <w:ind w:left="1302" w:hanging="360"/>
      </w:pPr>
      <w:rPr>
        <w:rFonts w:hint="default"/>
      </w:rPr>
    </w:lvl>
    <w:lvl w:ilvl="1" w:tplc="240A0019">
      <w:start w:val="1"/>
      <w:numFmt w:val="lowerLetter"/>
      <w:lvlText w:val="%2."/>
      <w:lvlJc w:val="left"/>
      <w:pPr>
        <w:ind w:left="2022" w:hanging="360"/>
      </w:pPr>
    </w:lvl>
    <w:lvl w:ilvl="2" w:tplc="240A001B">
      <w:start w:val="1"/>
      <w:numFmt w:val="lowerRoman"/>
      <w:lvlText w:val="%3."/>
      <w:lvlJc w:val="right"/>
      <w:pPr>
        <w:ind w:left="2742" w:hanging="180"/>
      </w:pPr>
    </w:lvl>
    <w:lvl w:ilvl="3" w:tplc="240A000F">
      <w:start w:val="1"/>
      <w:numFmt w:val="decimal"/>
      <w:lvlText w:val="%4."/>
      <w:lvlJc w:val="left"/>
      <w:pPr>
        <w:ind w:left="3462" w:hanging="360"/>
      </w:pPr>
    </w:lvl>
    <w:lvl w:ilvl="4" w:tplc="240A0019">
      <w:start w:val="1"/>
      <w:numFmt w:val="lowerLetter"/>
      <w:lvlText w:val="%5."/>
      <w:lvlJc w:val="left"/>
      <w:pPr>
        <w:ind w:left="4182" w:hanging="360"/>
      </w:pPr>
    </w:lvl>
    <w:lvl w:ilvl="5" w:tplc="240A001B">
      <w:start w:val="1"/>
      <w:numFmt w:val="lowerRoman"/>
      <w:lvlText w:val="%6."/>
      <w:lvlJc w:val="right"/>
      <w:pPr>
        <w:ind w:left="4902" w:hanging="180"/>
      </w:pPr>
    </w:lvl>
    <w:lvl w:ilvl="6" w:tplc="240A000F" w:tentative="1">
      <w:start w:val="1"/>
      <w:numFmt w:val="decimal"/>
      <w:lvlText w:val="%7."/>
      <w:lvlJc w:val="left"/>
      <w:pPr>
        <w:ind w:left="5622" w:hanging="360"/>
      </w:pPr>
    </w:lvl>
    <w:lvl w:ilvl="7" w:tplc="240A0019" w:tentative="1">
      <w:start w:val="1"/>
      <w:numFmt w:val="lowerLetter"/>
      <w:lvlText w:val="%8."/>
      <w:lvlJc w:val="left"/>
      <w:pPr>
        <w:ind w:left="6342" w:hanging="360"/>
      </w:pPr>
    </w:lvl>
    <w:lvl w:ilvl="8" w:tplc="240A001B" w:tentative="1">
      <w:start w:val="1"/>
      <w:numFmt w:val="lowerRoman"/>
      <w:lvlText w:val="%9."/>
      <w:lvlJc w:val="right"/>
      <w:pPr>
        <w:ind w:left="7062" w:hanging="180"/>
      </w:pPr>
    </w:lvl>
  </w:abstractNum>
  <w:abstractNum w:abstractNumId="23" w15:restartNumberingAfterBreak="0">
    <w:nsid w:val="40A77772"/>
    <w:multiLevelType w:val="multilevel"/>
    <w:tmpl w:val="5428E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633F1C"/>
    <w:multiLevelType w:val="multilevel"/>
    <w:tmpl w:val="C9369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3934BD"/>
    <w:multiLevelType w:val="hybridMultilevel"/>
    <w:tmpl w:val="041265D6"/>
    <w:lvl w:ilvl="0" w:tplc="D9A89AB0">
      <w:start w:val="1"/>
      <w:numFmt w:val="decimal"/>
      <w:lvlText w:val="%1."/>
      <w:lvlJc w:val="left"/>
      <w:pPr>
        <w:ind w:left="468" w:hanging="247"/>
      </w:pPr>
      <w:rPr>
        <w:rFonts w:ascii="Century Gothic" w:eastAsia="Verdana" w:hAnsi="Century Gothic" w:cs="Verdana" w:hint="default"/>
        <w:color w:val="404040" w:themeColor="text1" w:themeTint="BF"/>
        <w:spacing w:val="-1"/>
        <w:w w:val="83"/>
        <w:sz w:val="22"/>
        <w:szCs w:val="22"/>
        <w:lang w:val="es-ES" w:eastAsia="en-US" w:bidi="ar-SA"/>
      </w:rPr>
    </w:lvl>
    <w:lvl w:ilvl="1" w:tplc="550643AE">
      <w:numFmt w:val="bullet"/>
      <w:lvlText w:val=""/>
      <w:lvlJc w:val="left"/>
      <w:pPr>
        <w:ind w:left="942" w:hanging="360"/>
      </w:pPr>
      <w:rPr>
        <w:rFonts w:ascii="Symbol" w:eastAsia="Symbol" w:hAnsi="Symbol" w:cs="Symbol" w:hint="default"/>
        <w:color w:val="404040" w:themeColor="text1" w:themeTint="BF"/>
        <w:w w:val="100"/>
        <w:sz w:val="22"/>
        <w:szCs w:val="22"/>
        <w:lang w:val="es-ES" w:eastAsia="en-US" w:bidi="ar-SA"/>
      </w:rPr>
    </w:lvl>
    <w:lvl w:ilvl="2" w:tplc="3F563D12">
      <w:numFmt w:val="bullet"/>
      <w:lvlText w:val="•"/>
      <w:lvlJc w:val="left"/>
      <w:pPr>
        <w:ind w:left="1882" w:hanging="360"/>
      </w:pPr>
      <w:rPr>
        <w:rFonts w:hint="default"/>
        <w:lang w:val="es-ES" w:eastAsia="en-US" w:bidi="ar-SA"/>
      </w:rPr>
    </w:lvl>
    <w:lvl w:ilvl="3" w:tplc="5D94728C">
      <w:numFmt w:val="bullet"/>
      <w:lvlText w:val="•"/>
      <w:lvlJc w:val="left"/>
      <w:pPr>
        <w:ind w:left="2824" w:hanging="360"/>
      </w:pPr>
      <w:rPr>
        <w:rFonts w:hint="default"/>
        <w:lang w:val="es-ES" w:eastAsia="en-US" w:bidi="ar-SA"/>
      </w:rPr>
    </w:lvl>
    <w:lvl w:ilvl="4" w:tplc="0420ACF2">
      <w:numFmt w:val="bullet"/>
      <w:lvlText w:val="•"/>
      <w:lvlJc w:val="left"/>
      <w:pPr>
        <w:ind w:left="3767" w:hanging="360"/>
      </w:pPr>
      <w:rPr>
        <w:rFonts w:hint="default"/>
        <w:lang w:val="es-ES" w:eastAsia="en-US" w:bidi="ar-SA"/>
      </w:rPr>
    </w:lvl>
    <w:lvl w:ilvl="5" w:tplc="68E81458">
      <w:numFmt w:val="bullet"/>
      <w:lvlText w:val="•"/>
      <w:lvlJc w:val="left"/>
      <w:pPr>
        <w:ind w:left="4709" w:hanging="360"/>
      </w:pPr>
      <w:rPr>
        <w:rFonts w:hint="default"/>
        <w:lang w:val="es-ES" w:eastAsia="en-US" w:bidi="ar-SA"/>
      </w:rPr>
    </w:lvl>
    <w:lvl w:ilvl="6" w:tplc="ECF2A49A">
      <w:numFmt w:val="bullet"/>
      <w:lvlText w:val="•"/>
      <w:lvlJc w:val="left"/>
      <w:pPr>
        <w:ind w:left="5652" w:hanging="360"/>
      </w:pPr>
      <w:rPr>
        <w:rFonts w:hint="default"/>
        <w:lang w:val="es-ES" w:eastAsia="en-US" w:bidi="ar-SA"/>
      </w:rPr>
    </w:lvl>
    <w:lvl w:ilvl="7" w:tplc="293EAF1A">
      <w:numFmt w:val="bullet"/>
      <w:lvlText w:val="•"/>
      <w:lvlJc w:val="left"/>
      <w:pPr>
        <w:ind w:left="6594" w:hanging="360"/>
      </w:pPr>
      <w:rPr>
        <w:rFonts w:hint="default"/>
        <w:lang w:val="es-ES" w:eastAsia="en-US" w:bidi="ar-SA"/>
      </w:rPr>
    </w:lvl>
    <w:lvl w:ilvl="8" w:tplc="0ED417B6">
      <w:numFmt w:val="bullet"/>
      <w:lvlText w:val="•"/>
      <w:lvlJc w:val="left"/>
      <w:pPr>
        <w:ind w:left="7537" w:hanging="360"/>
      </w:pPr>
      <w:rPr>
        <w:rFonts w:hint="default"/>
        <w:lang w:val="es-ES" w:eastAsia="en-US" w:bidi="ar-SA"/>
      </w:rPr>
    </w:lvl>
  </w:abstractNum>
  <w:abstractNum w:abstractNumId="26" w15:restartNumberingAfterBreak="0">
    <w:nsid w:val="424770C8"/>
    <w:multiLevelType w:val="multilevel"/>
    <w:tmpl w:val="6F941BB2"/>
    <w:lvl w:ilvl="0">
      <w:start w:val="1"/>
      <w:numFmt w:val="bullet"/>
      <w:lvlText w:val=""/>
      <w:lvlJc w:val="left"/>
      <w:pPr>
        <w:tabs>
          <w:tab w:val="num" w:pos="720"/>
        </w:tabs>
        <w:ind w:left="720" w:hanging="360"/>
      </w:pPr>
      <w:rPr>
        <w:rFonts w:ascii="Symbol" w:hAnsi="Symbol" w:hint="default"/>
        <w:color w:val="000000" w:themeColor="text1"/>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207AFE"/>
    <w:multiLevelType w:val="multilevel"/>
    <w:tmpl w:val="87A06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4006EE"/>
    <w:multiLevelType w:val="hybridMultilevel"/>
    <w:tmpl w:val="C8389A1E"/>
    <w:lvl w:ilvl="0" w:tplc="D64002AE">
      <w:numFmt w:val="bullet"/>
      <w:lvlText w:val=""/>
      <w:lvlJc w:val="left"/>
      <w:pPr>
        <w:ind w:left="942" w:hanging="360"/>
      </w:pPr>
      <w:rPr>
        <w:rFonts w:ascii="Symbol" w:eastAsia="Symbol" w:hAnsi="Symbol" w:cs="Symbol" w:hint="default"/>
        <w:color w:val="404040" w:themeColor="text1" w:themeTint="BF"/>
        <w:w w:val="100"/>
        <w:sz w:val="22"/>
        <w:szCs w:val="22"/>
        <w:lang w:val="es-ES" w:eastAsia="en-US" w:bidi="ar-SA"/>
      </w:rPr>
    </w:lvl>
    <w:lvl w:ilvl="1" w:tplc="88D6DC6C">
      <w:numFmt w:val="bullet"/>
      <w:lvlText w:val="•"/>
      <w:lvlJc w:val="left"/>
      <w:pPr>
        <w:ind w:left="1788" w:hanging="360"/>
      </w:pPr>
      <w:rPr>
        <w:rFonts w:hint="default"/>
        <w:lang w:val="es-ES" w:eastAsia="en-US" w:bidi="ar-SA"/>
      </w:rPr>
    </w:lvl>
    <w:lvl w:ilvl="2" w:tplc="9538F94E">
      <w:numFmt w:val="bullet"/>
      <w:lvlText w:val="•"/>
      <w:lvlJc w:val="left"/>
      <w:pPr>
        <w:ind w:left="2636" w:hanging="360"/>
      </w:pPr>
      <w:rPr>
        <w:rFonts w:hint="default"/>
        <w:lang w:val="es-ES" w:eastAsia="en-US" w:bidi="ar-SA"/>
      </w:rPr>
    </w:lvl>
    <w:lvl w:ilvl="3" w:tplc="EEF27EFC">
      <w:numFmt w:val="bullet"/>
      <w:lvlText w:val="•"/>
      <w:lvlJc w:val="left"/>
      <w:pPr>
        <w:ind w:left="3484" w:hanging="360"/>
      </w:pPr>
      <w:rPr>
        <w:rFonts w:hint="default"/>
        <w:lang w:val="es-ES" w:eastAsia="en-US" w:bidi="ar-SA"/>
      </w:rPr>
    </w:lvl>
    <w:lvl w:ilvl="4" w:tplc="E65C02BE">
      <w:numFmt w:val="bullet"/>
      <w:lvlText w:val="•"/>
      <w:lvlJc w:val="left"/>
      <w:pPr>
        <w:ind w:left="4332" w:hanging="360"/>
      </w:pPr>
      <w:rPr>
        <w:rFonts w:hint="default"/>
        <w:lang w:val="es-ES" w:eastAsia="en-US" w:bidi="ar-SA"/>
      </w:rPr>
    </w:lvl>
    <w:lvl w:ilvl="5" w:tplc="9C74A422">
      <w:numFmt w:val="bullet"/>
      <w:lvlText w:val="•"/>
      <w:lvlJc w:val="left"/>
      <w:pPr>
        <w:ind w:left="5181" w:hanging="360"/>
      </w:pPr>
      <w:rPr>
        <w:rFonts w:hint="default"/>
        <w:lang w:val="es-ES" w:eastAsia="en-US" w:bidi="ar-SA"/>
      </w:rPr>
    </w:lvl>
    <w:lvl w:ilvl="6" w:tplc="3BF0E190">
      <w:numFmt w:val="bullet"/>
      <w:lvlText w:val="•"/>
      <w:lvlJc w:val="left"/>
      <w:pPr>
        <w:ind w:left="6029" w:hanging="360"/>
      </w:pPr>
      <w:rPr>
        <w:rFonts w:hint="default"/>
        <w:lang w:val="es-ES" w:eastAsia="en-US" w:bidi="ar-SA"/>
      </w:rPr>
    </w:lvl>
    <w:lvl w:ilvl="7" w:tplc="0464D85C">
      <w:numFmt w:val="bullet"/>
      <w:lvlText w:val="•"/>
      <w:lvlJc w:val="left"/>
      <w:pPr>
        <w:ind w:left="6877" w:hanging="360"/>
      </w:pPr>
      <w:rPr>
        <w:rFonts w:hint="default"/>
        <w:lang w:val="es-ES" w:eastAsia="en-US" w:bidi="ar-SA"/>
      </w:rPr>
    </w:lvl>
    <w:lvl w:ilvl="8" w:tplc="F39C295E">
      <w:numFmt w:val="bullet"/>
      <w:lvlText w:val="•"/>
      <w:lvlJc w:val="left"/>
      <w:pPr>
        <w:ind w:left="7725" w:hanging="360"/>
      </w:pPr>
      <w:rPr>
        <w:rFonts w:hint="default"/>
        <w:lang w:val="es-ES" w:eastAsia="en-US" w:bidi="ar-SA"/>
      </w:rPr>
    </w:lvl>
  </w:abstractNum>
  <w:abstractNum w:abstractNumId="29" w15:restartNumberingAfterBreak="0">
    <w:nsid w:val="4C366F8D"/>
    <w:multiLevelType w:val="multilevel"/>
    <w:tmpl w:val="9C063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6E046E"/>
    <w:multiLevelType w:val="hybridMultilevel"/>
    <w:tmpl w:val="8E6C5BAE"/>
    <w:lvl w:ilvl="0" w:tplc="8A100750">
      <w:numFmt w:val="bullet"/>
      <w:lvlText w:val=""/>
      <w:lvlJc w:val="left"/>
      <w:pPr>
        <w:ind w:left="942" w:hanging="360"/>
      </w:pPr>
      <w:rPr>
        <w:rFonts w:ascii="Symbol" w:eastAsia="Symbol" w:hAnsi="Symbol" w:cs="Symbol" w:hint="default"/>
        <w:color w:val="404040" w:themeColor="text1" w:themeTint="BF"/>
        <w:w w:val="100"/>
        <w:sz w:val="22"/>
        <w:szCs w:val="22"/>
        <w:lang w:val="es-ES" w:eastAsia="en-US" w:bidi="ar-SA"/>
      </w:rPr>
    </w:lvl>
    <w:lvl w:ilvl="1" w:tplc="E9FCFBD8">
      <w:numFmt w:val="bullet"/>
      <w:lvlText w:val="•"/>
      <w:lvlJc w:val="left"/>
      <w:pPr>
        <w:ind w:left="1788" w:hanging="360"/>
      </w:pPr>
      <w:rPr>
        <w:rFonts w:hint="default"/>
        <w:lang w:val="es-ES" w:eastAsia="en-US" w:bidi="ar-SA"/>
      </w:rPr>
    </w:lvl>
    <w:lvl w:ilvl="2" w:tplc="295298C0">
      <w:numFmt w:val="bullet"/>
      <w:lvlText w:val="•"/>
      <w:lvlJc w:val="left"/>
      <w:pPr>
        <w:ind w:left="2636" w:hanging="360"/>
      </w:pPr>
      <w:rPr>
        <w:rFonts w:hint="default"/>
        <w:lang w:val="es-ES" w:eastAsia="en-US" w:bidi="ar-SA"/>
      </w:rPr>
    </w:lvl>
    <w:lvl w:ilvl="3" w:tplc="9A261F50">
      <w:numFmt w:val="bullet"/>
      <w:lvlText w:val="•"/>
      <w:lvlJc w:val="left"/>
      <w:pPr>
        <w:ind w:left="3484" w:hanging="360"/>
      </w:pPr>
      <w:rPr>
        <w:rFonts w:hint="default"/>
        <w:lang w:val="es-ES" w:eastAsia="en-US" w:bidi="ar-SA"/>
      </w:rPr>
    </w:lvl>
    <w:lvl w:ilvl="4" w:tplc="88DE2B9A">
      <w:numFmt w:val="bullet"/>
      <w:lvlText w:val="•"/>
      <w:lvlJc w:val="left"/>
      <w:pPr>
        <w:ind w:left="4332" w:hanging="360"/>
      </w:pPr>
      <w:rPr>
        <w:rFonts w:hint="default"/>
        <w:lang w:val="es-ES" w:eastAsia="en-US" w:bidi="ar-SA"/>
      </w:rPr>
    </w:lvl>
    <w:lvl w:ilvl="5" w:tplc="3AD6AF80">
      <w:numFmt w:val="bullet"/>
      <w:lvlText w:val="•"/>
      <w:lvlJc w:val="left"/>
      <w:pPr>
        <w:ind w:left="5181" w:hanging="360"/>
      </w:pPr>
      <w:rPr>
        <w:rFonts w:hint="default"/>
        <w:lang w:val="es-ES" w:eastAsia="en-US" w:bidi="ar-SA"/>
      </w:rPr>
    </w:lvl>
    <w:lvl w:ilvl="6" w:tplc="4D3689CA">
      <w:numFmt w:val="bullet"/>
      <w:lvlText w:val="•"/>
      <w:lvlJc w:val="left"/>
      <w:pPr>
        <w:ind w:left="6029" w:hanging="360"/>
      </w:pPr>
      <w:rPr>
        <w:rFonts w:hint="default"/>
        <w:lang w:val="es-ES" w:eastAsia="en-US" w:bidi="ar-SA"/>
      </w:rPr>
    </w:lvl>
    <w:lvl w:ilvl="7" w:tplc="A216CEF6">
      <w:numFmt w:val="bullet"/>
      <w:lvlText w:val="•"/>
      <w:lvlJc w:val="left"/>
      <w:pPr>
        <w:ind w:left="6877" w:hanging="360"/>
      </w:pPr>
      <w:rPr>
        <w:rFonts w:hint="default"/>
        <w:lang w:val="es-ES" w:eastAsia="en-US" w:bidi="ar-SA"/>
      </w:rPr>
    </w:lvl>
    <w:lvl w:ilvl="8" w:tplc="5FF007A4">
      <w:numFmt w:val="bullet"/>
      <w:lvlText w:val="•"/>
      <w:lvlJc w:val="left"/>
      <w:pPr>
        <w:ind w:left="7725" w:hanging="360"/>
      </w:pPr>
      <w:rPr>
        <w:rFonts w:hint="default"/>
        <w:lang w:val="es-ES" w:eastAsia="en-US" w:bidi="ar-SA"/>
      </w:rPr>
    </w:lvl>
  </w:abstractNum>
  <w:abstractNum w:abstractNumId="31" w15:restartNumberingAfterBreak="0">
    <w:nsid w:val="50CA25E9"/>
    <w:multiLevelType w:val="hybridMultilevel"/>
    <w:tmpl w:val="1768739E"/>
    <w:lvl w:ilvl="0" w:tplc="080A0001">
      <w:start w:val="1"/>
      <w:numFmt w:val="bullet"/>
      <w:lvlText w:val=""/>
      <w:lvlJc w:val="left"/>
      <w:pPr>
        <w:ind w:left="720" w:hanging="360"/>
      </w:pPr>
      <w:rPr>
        <w:rFonts w:ascii="Symbol" w:hAnsi="Symbol" w:hint="default"/>
        <w:color w:val="001F5F"/>
        <w:w w:val="100"/>
        <w:sz w:val="22"/>
        <w:szCs w:val="22"/>
        <w:lang w:val="es-ES" w:eastAsia="en-US" w:bidi="ar-SA"/>
      </w:rPr>
    </w:lvl>
    <w:lvl w:ilvl="1" w:tplc="FFFFFFFF">
      <w:numFmt w:val="bullet"/>
      <w:lvlText w:val="•"/>
      <w:lvlJc w:val="left"/>
      <w:pPr>
        <w:ind w:left="1788" w:hanging="360"/>
      </w:pPr>
      <w:rPr>
        <w:rFonts w:hint="default"/>
        <w:lang w:val="es-ES" w:eastAsia="en-US" w:bidi="ar-SA"/>
      </w:rPr>
    </w:lvl>
    <w:lvl w:ilvl="2" w:tplc="FFFFFFFF">
      <w:numFmt w:val="bullet"/>
      <w:lvlText w:val="•"/>
      <w:lvlJc w:val="left"/>
      <w:pPr>
        <w:ind w:left="2636" w:hanging="360"/>
      </w:pPr>
      <w:rPr>
        <w:rFonts w:hint="default"/>
        <w:lang w:val="es-ES" w:eastAsia="en-US" w:bidi="ar-SA"/>
      </w:rPr>
    </w:lvl>
    <w:lvl w:ilvl="3" w:tplc="FFFFFFFF">
      <w:numFmt w:val="bullet"/>
      <w:lvlText w:val="•"/>
      <w:lvlJc w:val="left"/>
      <w:pPr>
        <w:ind w:left="3484" w:hanging="360"/>
      </w:pPr>
      <w:rPr>
        <w:rFonts w:hint="default"/>
        <w:lang w:val="es-ES" w:eastAsia="en-US" w:bidi="ar-SA"/>
      </w:rPr>
    </w:lvl>
    <w:lvl w:ilvl="4" w:tplc="FFFFFFFF">
      <w:numFmt w:val="bullet"/>
      <w:lvlText w:val="•"/>
      <w:lvlJc w:val="left"/>
      <w:pPr>
        <w:ind w:left="4332" w:hanging="360"/>
      </w:pPr>
      <w:rPr>
        <w:rFonts w:hint="default"/>
        <w:lang w:val="es-ES" w:eastAsia="en-US" w:bidi="ar-SA"/>
      </w:rPr>
    </w:lvl>
    <w:lvl w:ilvl="5" w:tplc="FFFFFFFF">
      <w:numFmt w:val="bullet"/>
      <w:lvlText w:val="•"/>
      <w:lvlJc w:val="left"/>
      <w:pPr>
        <w:ind w:left="5181" w:hanging="360"/>
      </w:pPr>
      <w:rPr>
        <w:rFonts w:hint="default"/>
        <w:lang w:val="es-ES" w:eastAsia="en-US" w:bidi="ar-SA"/>
      </w:rPr>
    </w:lvl>
    <w:lvl w:ilvl="6" w:tplc="FFFFFFFF">
      <w:numFmt w:val="bullet"/>
      <w:lvlText w:val="•"/>
      <w:lvlJc w:val="left"/>
      <w:pPr>
        <w:ind w:left="6029" w:hanging="360"/>
      </w:pPr>
      <w:rPr>
        <w:rFonts w:hint="default"/>
        <w:lang w:val="es-ES" w:eastAsia="en-US" w:bidi="ar-SA"/>
      </w:rPr>
    </w:lvl>
    <w:lvl w:ilvl="7" w:tplc="FFFFFFFF">
      <w:numFmt w:val="bullet"/>
      <w:lvlText w:val="•"/>
      <w:lvlJc w:val="left"/>
      <w:pPr>
        <w:ind w:left="6877" w:hanging="360"/>
      </w:pPr>
      <w:rPr>
        <w:rFonts w:hint="default"/>
        <w:lang w:val="es-ES" w:eastAsia="en-US" w:bidi="ar-SA"/>
      </w:rPr>
    </w:lvl>
    <w:lvl w:ilvl="8" w:tplc="FFFFFFFF">
      <w:numFmt w:val="bullet"/>
      <w:lvlText w:val="•"/>
      <w:lvlJc w:val="left"/>
      <w:pPr>
        <w:ind w:left="7725" w:hanging="360"/>
      </w:pPr>
      <w:rPr>
        <w:rFonts w:hint="default"/>
        <w:lang w:val="es-ES" w:eastAsia="en-US" w:bidi="ar-SA"/>
      </w:rPr>
    </w:lvl>
  </w:abstractNum>
  <w:abstractNum w:abstractNumId="32" w15:restartNumberingAfterBreak="0">
    <w:nsid w:val="52BC47C3"/>
    <w:multiLevelType w:val="hybridMultilevel"/>
    <w:tmpl w:val="EE48FD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3791080"/>
    <w:multiLevelType w:val="hybridMultilevel"/>
    <w:tmpl w:val="66381206"/>
    <w:lvl w:ilvl="0" w:tplc="DA1854F0">
      <w:start w:val="1"/>
      <w:numFmt w:val="decimal"/>
      <w:lvlText w:val="%1)"/>
      <w:lvlJc w:val="left"/>
      <w:pPr>
        <w:tabs>
          <w:tab w:val="num" w:pos="720"/>
        </w:tabs>
        <w:ind w:left="720" w:hanging="360"/>
      </w:pPr>
    </w:lvl>
    <w:lvl w:ilvl="1" w:tplc="149CE178" w:tentative="1">
      <w:start w:val="1"/>
      <w:numFmt w:val="decimal"/>
      <w:lvlText w:val="%2)"/>
      <w:lvlJc w:val="left"/>
      <w:pPr>
        <w:tabs>
          <w:tab w:val="num" w:pos="1440"/>
        </w:tabs>
        <w:ind w:left="1440" w:hanging="360"/>
      </w:pPr>
    </w:lvl>
    <w:lvl w:ilvl="2" w:tplc="327E6AE4" w:tentative="1">
      <w:start w:val="1"/>
      <w:numFmt w:val="decimal"/>
      <w:lvlText w:val="%3)"/>
      <w:lvlJc w:val="left"/>
      <w:pPr>
        <w:tabs>
          <w:tab w:val="num" w:pos="2160"/>
        </w:tabs>
        <w:ind w:left="2160" w:hanging="360"/>
      </w:pPr>
    </w:lvl>
    <w:lvl w:ilvl="3" w:tplc="430E042A" w:tentative="1">
      <w:start w:val="1"/>
      <w:numFmt w:val="decimal"/>
      <w:lvlText w:val="%4)"/>
      <w:lvlJc w:val="left"/>
      <w:pPr>
        <w:tabs>
          <w:tab w:val="num" w:pos="2880"/>
        </w:tabs>
        <w:ind w:left="2880" w:hanging="360"/>
      </w:pPr>
    </w:lvl>
    <w:lvl w:ilvl="4" w:tplc="2D2AF5F4" w:tentative="1">
      <w:start w:val="1"/>
      <w:numFmt w:val="decimal"/>
      <w:lvlText w:val="%5)"/>
      <w:lvlJc w:val="left"/>
      <w:pPr>
        <w:tabs>
          <w:tab w:val="num" w:pos="3600"/>
        </w:tabs>
        <w:ind w:left="3600" w:hanging="360"/>
      </w:pPr>
    </w:lvl>
    <w:lvl w:ilvl="5" w:tplc="54525658" w:tentative="1">
      <w:start w:val="1"/>
      <w:numFmt w:val="decimal"/>
      <w:lvlText w:val="%6)"/>
      <w:lvlJc w:val="left"/>
      <w:pPr>
        <w:tabs>
          <w:tab w:val="num" w:pos="4320"/>
        </w:tabs>
        <w:ind w:left="4320" w:hanging="360"/>
      </w:pPr>
    </w:lvl>
    <w:lvl w:ilvl="6" w:tplc="000413D2" w:tentative="1">
      <w:start w:val="1"/>
      <w:numFmt w:val="decimal"/>
      <w:lvlText w:val="%7)"/>
      <w:lvlJc w:val="left"/>
      <w:pPr>
        <w:tabs>
          <w:tab w:val="num" w:pos="5040"/>
        </w:tabs>
        <w:ind w:left="5040" w:hanging="360"/>
      </w:pPr>
    </w:lvl>
    <w:lvl w:ilvl="7" w:tplc="DF4872C4" w:tentative="1">
      <w:start w:val="1"/>
      <w:numFmt w:val="decimal"/>
      <w:lvlText w:val="%8)"/>
      <w:lvlJc w:val="left"/>
      <w:pPr>
        <w:tabs>
          <w:tab w:val="num" w:pos="5760"/>
        </w:tabs>
        <w:ind w:left="5760" w:hanging="360"/>
      </w:pPr>
    </w:lvl>
    <w:lvl w:ilvl="8" w:tplc="2B048538" w:tentative="1">
      <w:start w:val="1"/>
      <w:numFmt w:val="decimal"/>
      <w:lvlText w:val="%9)"/>
      <w:lvlJc w:val="left"/>
      <w:pPr>
        <w:tabs>
          <w:tab w:val="num" w:pos="6480"/>
        </w:tabs>
        <w:ind w:left="6480" w:hanging="360"/>
      </w:pPr>
    </w:lvl>
  </w:abstractNum>
  <w:abstractNum w:abstractNumId="34" w15:restartNumberingAfterBreak="0">
    <w:nsid w:val="559C7A79"/>
    <w:multiLevelType w:val="hybridMultilevel"/>
    <w:tmpl w:val="DBF49A20"/>
    <w:lvl w:ilvl="0" w:tplc="4AF639A0">
      <w:start w:val="1"/>
      <w:numFmt w:val="lowerLetter"/>
      <w:lvlText w:val="%1)"/>
      <w:lvlJc w:val="left"/>
      <w:pPr>
        <w:ind w:left="942" w:hanging="360"/>
      </w:pPr>
      <w:rPr>
        <w:rFonts w:ascii="Verdana" w:eastAsia="Times New Roman" w:hAnsi="Verdana" w:cs="Times New Roman"/>
        <w:b w:val="0"/>
        <w:bCs w:val="0"/>
        <w:color w:val="404040" w:themeColor="text1" w:themeTint="BF"/>
        <w:spacing w:val="0"/>
        <w:w w:val="78"/>
        <w:sz w:val="22"/>
        <w:szCs w:val="22"/>
        <w:lang w:val="es-ES" w:eastAsia="en-US" w:bidi="ar-SA"/>
      </w:rPr>
    </w:lvl>
    <w:lvl w:ilvl="1" w:tplc="CC66DF98">
      <w:numFmt w:val="bullet"/>
      <w:lvlText w:val="•"/>
      <w:lvlJc w:val="left"/>
      <w:pPr>
        <w:ind w:left="1788" w:hanging="360"/>
      </w:pPr>
      <w:rPr>
        <w:rFonts w:hint="default"/>
        <w:lang w:val="es-ES" w:eastAsia="en-US" w:bidi="ar-SA"/>
      </w:rPr>
    </w:lvl>
    <w:lvl w:ilvl="2" w:tplc="6EB46B5C">
      <w:numFmt w:val="bullet"/>
      <w:lvlText w:val="•"/>
      <w:lvlJc w:val="left"/>
      <w:pPr>
        <w:ind w:left="2636" w:hanging="360"/>
      </w:pPr>
      <w:rPr>
        <w:rFonts w:hint="default"/>
        <w:lang w:val="es-ES" w:eastAsia="en-US" w:bidi="ar-SA"/>
      </w:rPr>
    </w:lvl>
    <w:lvl w:ilvl="3" w:tplc="0AEED22C">
      <w:numFmt w:val="bullet"/>
      <w:lvlText w:val="•"/>
      <w:lvlJc w:val="left"/>
      <w:pPr>
        <w:ind w:left="3484" w:hanging="360"/>
      </w:pPr>
      <w:rPr>
        <w:rFonts w:hint="default"/>
        <w:lang w:val="es-ES" w:eastAsia="en-US" w:bidi="ar-SA"/>
      </w:rPr>
    </w:lvl>
    <w:lvl w:ilvl="4" w:tplc="5C548060">
      <w:numFmt w:val="bullet"/>
      <w:lvlText w:val="•"/>
      <w:lvlJc w:val="left"/>
      <w:pPr>
        <w:ind w:left="4332" w:hanging="360"/>
      </w:pPr>
      <w:rPr>
        <w:rFonts w:hint="default"/>
        <w:lang w:val="es-ES" w:eastAsia="en-US" w:bidi="ar-SA"/>
      </w:rPr>
    </w:lvl>
    <w:lvl w:ilvl="5" w:tplc="56B243DC">
      <w:numFmt w:val="bullet"/>
      <w:lvlText w:val="•"/>
      <w:lvlJc w:val="left"/>
      <w:pPr>
        <w:ind w:left="5181" w:hanging="360"/>
      </w:pPr>
      <w:rPr>
        <w:rFonts w:hint="default"/>
        <w:lang w:val="es-ES" w:eastAsia="en-US" w:bidi="ar-SA"/>
      </w:rPr>
    </w:lvl>
    <w:lvl w:ilvl="6" w:tplc="B1EC61DA">
      <w:numFmt w:val="bullet"/>
      <w:lvlText w:val="•"/>
      <w:lvlJc w:val="left"/>
      <w:pPr>
        <w:ind w:left="6029" w:hanging="360"/>
      </w:pPr>
      <w:rPr>
        <w:rFonts w:hint="default"/>
        <w:lang w:val="es-ES" w:eastAsia="en-US" w:bidi="ar-SA"/>
      </w:rPr>
    </w:lvl>
    <w:lvl w:ilvl="7" w:tplc="814A8DA8">
      <w:numFmt w:val="bullet"/>
      <w:lvlText w:val="•"/>
      <w:lvlJc w:val="left"/>
      <w:pPr>
        <w:ind w:left="6877" w:hanging="360"/>
      </w:pPr>
      <w:rPr>
        <w:rFonts w:hint="default"/>
        <w:lang w:val="es-ES" w:eastAsia="en-US" w:bidi="ar-SA"/>
      </w:rPr>
    </w:lvl>
    <w:lvl w:ilvl="8" w:tplc="E1DC61A0">
      <w:numFmt w:val="bullet"/>
      <w:lvlText w:val="•"/>
      <w:lvlJc w:val="left"/>
      <w:pPr>
        <w:ind w:left="7725" w:hanging="360"/>
      </w:pPr>
      <w:rPr>
        <w:rFonts w:hint="default"/>
        <w:lang w:val="es-ES" w:eastAsia="en-US" w:bidi="ar-SA"/>
      </w:rPr>
    </w:lvl>
  </w:abstractNum>
  <w:abstractNum w:abstractNumId="35" w15:restartNumberingAfterBreak="0">
    <w:nsid w:val="56A5326E"/>
    <w:multiLevelType w:val="hybridMultilevel"/>
    <w:tmpl w:val="C2EECBC2"/>
    <w:lvl w:ilvl="0" w:tplc="240A0017">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742375E"/>
    <w:multiLevelType w:val="hybridMultilevel"/>
    <w:tmpl w:val="44D28304"/>
    <w:lvl w:ilvl="0" w:tplc="240A0015">
      <w:start w:val="2"/>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B453087"/>
    <w:multiLevelType w:val="multilevel"/>
    <w:tmpl w:val="BEFC3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EB1147"/>
    <w:multiLevelType w:val="hybridMultilevel"/>
    <w:tmpl w:val="F7E0F340"/>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9" w15:restartNumberingAfterBreak="0">
    <w:nsid w:val="60D752F8"/>
    <w:multiLevelType w:val="hybridMultilevel"/>
    <w:tmpl w:val="9AE24D7C"/>
    <w:lvl w:ilvl="0" w:tplc="112869EC">
      <w:numFmt w:val="bullet"/>
      <w:lvlText w:val=""/>
      <w:lvlJc w:val="left"/>
      <w:pPr>
        <w:ind w:left="720" w:hanging="360"/>
      </w:pPr>
      <w:rPr>
        <w:rFonts w:ascii="Symbol" w:eastAsia="Symbol" w:hAnsi="Symbol" w:cs="Symbol" w:hint="default"/>
        <w:color w:val="404040" w:themeColor="text1" w:themeTint="BF"/>
        <w:w w:val="100"/>
        <w:sz w:val="22"/>
        <w:szCs w:val="22"/>
        <w:lang w:val="es-E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575A7A"/>
    <w:multiLevelType w:val="multilevel"/>
    <w:tmpl w:val="A07EB266"/>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6C3E65C5"/>
    <w:multiLevelType w:val="hybridMultilevel"/>
    <w:tmpl w:val="E4367FB4"/>
    <w:lvl w:ilvl="0" w:tplc="BD8C2ED8">
      <w:start w:val="1"/>
      <w:numFmt w:val="bullet"/>
      <w:lvlText w:val="•"/>
      <w:lvlJc w:val="left"/>
      <w:pPr>
        <w:tabs>
          <w:tab w:val="num" w:pos="720"/>
        </w:tabs>
        <w:ind w:left="720" w:hanging="360"/>
      </w:pPr>
      <w:rPr>
        <w:rFonts w:ascii="Arial" w:hAnsi="Arial" w:hint="default"/>
      </w:rPr>
    </w:lvl>
    <w:lvl w:ilvl="1" w:tplc="8ECE0BE2" w:tentative="1">
      <w:start w:val="1"/>
      <w:numFmt w:val="bullet"/>
      <w:lvlText w:val="•"/>
      <w:lvlJc w:val="left"/>
      <w:pPr>
        <w:tabs>
          <w:tab w:val="num" w:pos="1440"/>
        </w:tabs>
        <w:ind w:left="1440" w:hanging="360"/>
      </w:pPr>
      <w:rPr>
        <w:rFonts w:ascii="Arial" w:hAnsi="Arial" w:hint="default"/>
      </w:rPr>
    </w:lvl>
    <w:lvl w:ilvl="2" w:tplc="538EFE00" w:tentative="1">
      <w:start w:val="1"/>
      <w:numFmt w:val="bullet"/>
      <w:lvlText w:val="•"/>
      <w:lvlJc w:val="left"/>
      <w:pPr>
        <w:tabs>
          <w:tab w:val="num" w:pos="2160"/>
        </w:tabs>
        <w:ind w:left="2160" w:hanging="360"/>
      </w:pPr>
      <w:rPr>
        <w:rFonts w:ascii="Arial" w:hAnsi="Arial" w:hint="default"/>
      </w:rPr>
    </w:lvl>
    <w:lvl w:ilvl="3" w:tplc="F5521524" w:tentative="1">
      <w:start w:val="1"/>
      <w:numFmt w:val="bullet"/>
      <w:lvlText w:val="•"/>
      <w:lvlJc w:val="left"/>
      <w:pPr>
        <w:tabs>
          <w:tab w:val="num" w:pos="2880"/>
        </w:tabs>
        <w:ind w:left="2880" w:hanging="360"/>
      </w:pPr>
      <w:rPr>
        <w:rFonts w:ascii="Arial" w:hAnsi="Arial" w:hint="default"/>
      </w:rPr>
    </w:lvl>
    <w:lvl w:ilvl="4" w:tplc="6160FF56" w:tentative="1">
      <w:start w:val="1"/>
      <w:numFmt w:val="bullet"/>
      <w:lvlText w:val="•"/>
      <w:lvlJc w:val="left"/>
      <w:pPr>
        <w:tabs>
          <w:tab w:val="num" w:pos="3600"/>
        </w:tabs>
        <w:ind w:left="3600" w:hanging="360"/>
      </w:pPr>
      <w:rPr>
        <w:rFonts w:ascii="Arial" w:hAnsi="Arial" w:hint="default"/>
      </w:rPr>
    </w:lvl>
    <w:lvl w:ilvl="5" w:tplc="535ECD1A" w:tentative="1">
      <w:start w:val="1"/>
      <w:numFmt w:val="bullet"/>
      <w:lvlText w:val="•"/>
      <w:lvlJc w:val="left"/>
      <w:pPr>
        <w:tabs>
          <w:tab w:val="num" w:pos="4320"/>
        </w:tabs>
        <w:ind w:left="4320" w:hanging="360"/>
      </w:pPr>
      <w:rPr>
        <w:rFonts w:ascii="Arial" w:hAnsi="Arial" w:hint="default"/>
      </w:rPr>
    </w:lvl>
    <w:lvl w:ilvl="6" w:tplc="D7C66A9C" w:tentative="1">
      <w:start w:val="1"/>
      <w:numFmt w:val="bullet"/>
      <w:lvlText w:val="•"/>
      <w:lvlJc w:val="left"/>
      <w:pPr>
        <w:tabs>
          <w:tab w:val="num" w:pos="5040"/>
        </w:tabs>
        <w:ind w:left="5040" w:hanging="360"/>
      </w:pPr>
      <w:rPr>
        <w:rFonts w:ascii="Arial" w:hAnsi="Arial" w:hint="default"/>
      </w:rPr>
    </w:lvl>
    <w:lvl w:ilvl="7" w:tplc="4582EC3E" w:tentative="1">
      <w:start w:val="1"/>
      <w:numFmt w:val="bullet"/>
      <w:lvlText w:val="•"/>
      <w:lvlJc w:val="left"/>
      <w:pPr>
        <w:tabs>
          <w:tab w:val="num" w:pos="5760"/>
        </w:tabs>
        <w:ind w:left="5760" w:hanging="360"/>
      </w:pPr>
      <w:rPr>
        <w:rFonts w:ascii="Arial" w:hAnsi="Arial" w:hint="default"/>
      </w:rPr>
    </w:lvl>
    <w:lvl w:ilvl="8" w:tplc="CC22CDC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CC63E23"/>
    <w:multiLevelType w:val="hybridMultilevel"/>
    <w:tmpl w:val="157EE572"/>
    <w:lvl w:ilvl="0" w:tplc="55D8C7B0">
      <w:numFmt w:val="bullet"/>
      <w:lvlText w:val="•"/>
      <w:lvlJc w:val="left"/>
      <w:pPr>
        <w:ind w:left="720" w:hanging="360"/>
      </w:pPr>
      <w:rPr>
        <w:rFonts w:hint="default"/>
        <w:lang w:val="es-E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727B1E"/>
    <w:multiLevelType w:val="hybridMultilevel"/>
    <w:tmpl w:val="955A4622"/>
    <w:lvl w:ilvl="0" w:tplc="E252EBEE">
      <w:numFmt w:val="bullet"/>
      <w:lvlText w:val=""/>
      <w:lvlJc w:val="left"/>
      <w:pPr>
        <w:ind w:left="942" w:hanging="360"/>
      </w:pPr>
      <w:rPr>
        <w:rFonts w:ascii="Symbol" w:eastAsia="Symbol" w:hAnsi="Symbol" w:cs="Symbol" w:hint="default"/>
        <w:color w:val="404040" w:themeColor="text1" w:themeTint="BF"/>
        <w:w w:val="100"/>
        <w:sz w:val="22"/>
        <w:szCs w:val="22"/>
        <w:lang w:val="es-ES" w:eastAsia="en-US" w:bidi="ar-SA"/>
      </w:rPr>
    </w:lvl>
    <w:lvl w:ilvl="1" w:tplc="A1CA5C04">
      <w:numFmt w:val="bullet"/>
      <w:lvlText w:val="•"/>
      <w:lvlJc w:val="left"/>
      <w:pPr>
        <w:ind w:left="1788" w:hanging="360"/>
      </w:pPr>
      <w:rPr>
        <w:rFonts w:hint="default"/>
        <w:lang w:val="es-ES" w:eastAsia="en-US" w:bidi="ar-SA"/>
      </w:rPr>
    </w:lvl>
    <w:lvl w:ilvl="2" w:tplc="7E7A785C">
      <w:numFmt w:val="bullet"/>
      <w:lvlText w:val="•"/>
      <w:lvlJc w:val="left"/>
      <w:pPr>
        <w:ind w:left="2636" w:hanging="360"/>
      </w:pPr>
      <w:rPr>
        <w:rFonts w:hint="default"/>
        <w:lang w:val="es-ES" w:eastAsia="en-US" w:bidi="ar-SA"/>
      </w:rPr>
    </w:lvl>
    <w:lvl w:ilvl="3" w:tplc="DFE84F4A">
      <w:numFmt w:val="bullet"/>
      <w:lvlText w:val="•"/>
      <w:lvlJc w:val="left"/>
      <w:pPr>
        <w:ind w:left="3484" w:hanging="360"/>
      </w:pPr>
      <w:rPr>
        <w:rFonts w:hint="default"/>
        <w:lang w:val="es-ES" w:eastAsia="en-US" w:bidi="ar-SA"/>
      </w:rPr>
    </w:lvl>
    <w:lvl w:ilvl="4" w:tplc="2A14A3F6">
      <w:numFmt w:val="bullet"/>
      <w:lvlText w:val="•"/>
      <w:lvlJc w:val="left"/>
      <w:pPr>
        <w:ind w:left="4332" w:hanging="360"/>
      </w:pPr>
      <w:rPr>
        <w:rFonts w:hint="default"/>
        <w:lang w:val="es-ES" w:eastAsia="en-US" w:bidi="ar-SA"/>
      </w:rPr>
    </w:lvl>
    <w:lvl w:ilvl="5" w:tplc="7FEE413C">
      <w:numFmt w:val="bullet"/>
      <w:lvlText w:val="•"/>
      <w:lvlJc w:val="left"/>
      <w:pPr>
        <w:ind w:left="5181" w:hanging="360"/>
      </w:pPr>
      <w:rPr>
        <w:rFonts w:hint="default"/>
        <w:lang w:val="es-ES" w:eastAsia="en-US" w:bidi="ar-SA"/>
      </w:rPr>
    </w:lvl>
    <w:lvl w:ilvl="6" w:tplc="09A2E4D2">
      <w:numFmt w:val="bullet"/>
      <w:lvlText w:val="•"/>
      <w:lvlJc w:val="left"/>
      <w:pPr>
        <w:ind w:left="6029" w:hanging="360"/>
      </w:pPr>
      <w:rPr>
        <w:rFonts w:hint="default"/>
        <w:lang w:val="es-ES" w:eastAsia="en-US" w:bidi="ar-SA"/>
      </w:rPr>
    </w:lvl>
    <w:lvl w:ilvl="7" w:tplc="C778BB5A">
      <w:numFmt w:val="bullet"/>
      <w:lvlText w:val="•"/>
      <w:lvlJc w:val="left"/>
      <w:pPr>
        <w:ind w:left="6877" w:hanging="360"/>
      </w:pPr>
      <w:rPr>
        <w:rFonts w:hint="default"/>
        <w:lang w:val="es-ES" w:eastAsia="en-US" w:bidi="ar-SA"/>
      </w:rPr>
    </w:lvl>
    <w:lvl w:ilvl="8" w:tplc="EAE84800">
      <w:numFmt w:val="bullet"/>
      <w:lvlText w:val="•"/>
      <w:lvlJc w:val="left"/>
      <w:pPr>
        <w:ind w:left="7725" w:hanging="360"/>
      </w:pPr>
      <w:rPr>
        <w:rFonts w:hint="default"/>
        <w:lang w:val="es-ES" w:eastAsia="en-US" w:bidi="ar-SA"/>
      </w:rPr>
    </w:lvl>
  </w:abstractNum>
  <w:abstractNum w:abstractNumId="44" w15:restartNumberingAfterBreak="0">
    <w:nsid w:val="72CE2C4A"/>
    <w:multiLevelType w:val="multilevel"/>
    <w:tmpl w:val="B4EE8A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6363A5E"/>
    <w:multiLevelType w:val="hybridMultilevel"/>
    <w:tmpl w:val="B3204A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76FC61B9"/>
    <w:multiLevelType w:val="multilevel"/>
    <w:tmpl w:val="82BCEFF2"/>
    <w:lvl w:ilvl="0">
      <w:start w:val="3"/>
      <w:numFmt w:val="decimal"/>
      <w:lvlText w:val="%1."/>
      <w:lvlJc w:val="left"/>
      <w:pPr>
        <w:ind w:left="700" w:hanging="7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770A08CD"/>
    <w:multiLevelType w:val="hybridMultilevel"/>
    <w:tmpl w:val="7506D712"/>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453358584">
    <w:abstractNumId w:val="1"/>
  </w:num>
  <w:num w:numId="2" w16cid:durableId="1322345036">
    <w:abstractNumId w:val="15"/>
  </w:num>
  <w:num w:numId="3" w16cid:durableId="737090418">
    <w:abstractNumId w:val="30"/>
  </w:num>
  <w:num w:numId="4" w16cid:durableId="496389369">
    <w:abstractNumId w:val="28"/>
  </w:num>
  <w:num w:numId="5" w16cid:durableId="418067353">
    <w:abstractNumId w:val="43"/>
  </w:num>
  <w:num w:numId="6" w16cid:durableId="762649448">
    <w:abstractNumId w:val="22"/>
  </w:num>
  <w:num w:numId="7" w16cid:durableId="1796169533">
    <w:abstractNumId w:val="32"/>
  </w:num>
  <w:num w:numId="8" w16cid:durableId="651297831">
    <w:abstractNumId w:val="25"/>
  </w:num>
  <w:num w:numId="9" w16cid:durableId="1780564794">
    <w:abstractNumId w:val="35"/>
  </w:num>
  <w:num w:numId="10" w16cid:durableId="1986742896">
    <w:abstractNumId w:val="20"/>
  </w:num>
  <w:num w:numId="11" w16cid:durableId="1715815450">
    <w:abstractNumId w:val="34"/>
  </w:num>
  <w:num w:numId="12" w16cid:durableId="162742833">
    <w:abstractNumId w:val="38"/>
  </w:num>
  <w:num w:numId="13" w16cid:durableId="1941792384">
    <w:abstractNumId w:val="5"/>
  </w:num>
  <w:num w:numId="14" w16cid:durableId="66655979">
    <w:abstractNumId w:val="45"/>
  </w:num>
  <w:num w:numId="15" w16cid:durableId="773400418">
    <w:abstractNumId w:val="4"/>
  </w:num>
  <w:num w:numId="16" w16cid:durableId="1579055083">
    <w:abstractNumId w:val="13"/>
  </w:num>
  <w:num w:numId="17" w16cid:durableId="1239635436">
    <w:abstractNumId w:val="16"/>
  </w:num>
  <w:num w:numId="18" w16cid:durableId="1530948193">
    <w:abstractNumId w:val="46"/>
  </w:num>
  <w:num w:numId="19" w16cid:durableId="332925583">
    <w:abstractNumId w:val="47"/>
  </w:num>
  <w:num w:numId="20" w16cid:durableId="458693990">
    <w:abstractNumId w:val="31"/>
  </w:num>
  <w:num w:numId="21" w16cid:durableId="927737199">
    <w:abstractNumId w:val="40"/>
  </w:num>
  <w:num w:numId="22" w16cid:durableId="365958212">
    <w:abstractNumId w:val="7"/>
  </w:num>
  <w:num w:numId="23" w16cid:durableId="217129384">
    <w:abstractNumId w:val="21"/>
  </w:num>
  <w:num w:numId="24" w16cid:durableId="383988459">
    <w:abstractNumId w:val="36"/>
  </w:num>
  <w:num w:numId="25" w16cid:durableId="1728920490">
    <w:abstractNumId w:val="17"/>
  </w:num>
  <w:num w:numId="26" w16cid:durableId="355498503">
    <w:abstractNumId w:val="0"/>
  </w:num>
  <w:num w:numId="27" w16cid:durableId="1482888706">
    <w:abstractNumId w:val="14"/>
  </w:num>
  <w:num w:numId="28" w16cid:durableId="344094395">
    <w:abstractNumId w:val="44"/>
  </w:num>
  <w:num w:numId="29" w16cid:durableId="957564049">
    <w:abstractNumId w:val="10"/>
  </w:num>
  <w:num w:numId="30" w16cid:durableId="1524435990">
    <w:abstractNumId w:val="8"/>
  </w:num>
  <w:num w:numId="31" w16cid:durableId="1295255926">
    <w:abstractNumId w:val="27"/>
  </w:num>
  <w:num w:numId="32" w16cid:durableId="82075844">
    <w:abstractNumId w:val="23"/>
  </w:num>
  <w:num w:numId="33" w16cid:durableId="667488285">
    <w:abstractNumId w:val="12"/>
  </w:num>
  <w:num w:numId="34" w16cid:durableId="1923292606">
    <w:abstractNumId w:val="29"/>
  </w:num>
  <w:num w:numId="35" w16cid:durableId="330568351">
    <w:abstractNumId w:val="9"/>
  </w:num>
  <w:num w:numId="36" w16cid:durableId="808205760">
    <w:abstractNumId w:val="37"/>
  </w:num>
  <w:num w:numId="37" w16cid:durableId="1306397539">
    <w:abstractNumId w:val="24"/>
  </w:num>
  <w:num w:numId="38" w16cid:durableId="1654025264">
    <w:abstractNumId w:val="3"/>
  </w:num>
  <w:num w:numId="39" w16cid:durableId="40445240">
    <w:abstractNumId w:val="6"/>
  </w:num>
  <w:num w:numId="40" w16cid:durableId="734399021">
    <w:abstractNumId w:val="33"/>
  </w:num>
  <w:num w:numId="41" w16cid:durableId="1131047327">
    <w:abstractNumId w:val="41"/>
  </w:num>
  <w:num w:numId="42" w16cid:durableId="971061171">
    <w:abstractNumId w:val="26"/>
  </w:num>
  <w:num w:numId="43" w16cid:durableId="497767153">
    <w:abstractNumId w:val="19"/>
  </w:num>
  <w:num w:numId="44" w16cid:durableId="1412308704">
    <w:abstractNumId w:val="18"/>
  </w:num>
  <w:num w:numId="45" w16cid:durableId="149908127">
    <w:abstractNumId w:val="11"/>
  </w:num>
  <w:num w:numId="46" w16cid:durableId="18119364">
    <w:abstractNumId w:val="2"/>
  </w:num>
  <w:num w:numId="47" w16cid:durableId="1900944808">
    <w:abstractNumId w:val="42"/>
  </w:num>
  <w:num w:numId="48" w16cid:durableId="36301749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BC">
    <w15:presenceInfo w15:providerId="None" w15:userId="D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267D"/>
    <w:rsid w:val="000062ED"/>
    <w:rsid w:val="00013F8D"/>
    <w:rsid w:val="00024A61"/>
    <w:rsid w:val="00067232"/>
    <w:rsid w:val="00070F16"/>
    <w:rsid w:val="00071EF9"/>
    <w:rsid w:val="000738EE"/>
    <w:rsid w:val="000A4763"/>
    <w:rsid w:val="000A7828"/>
    <w:rsid w:val="000B7F34"/>
    <w:rsid w:val="000C4358"/>
    <w:rsid w:val="000F205E"/>
    <w:rsid w:val="00113887"/>
    <w:rsid w:val="001161B4"/>
    <w:rsid w:val="001564A4"/>
    <w:rsid w:val="00162B42"/>
    <w:rsid w:val="00162C7C"/>
    <w:rsid w:val="00164FAE"/>
    <w:rsid w:val="00183809"/>
    <w:rsid w:val="00187898"/>
    <w:rsid w:val="001A3CDD"/>
    <w:rsid w:val="001A401C"/>
    <w:rsid w:val="001B31C2"/>
    <w:rsid w:val="001E39D7"/>
    <w:rsid w:val="001F6B14"/>
    <w:rsid w:val="002055A0"/>
    <w:rsid w:val="00207F21"/>
    <w:rsid w:val="00217907"/>
    <w:rsid w:val="002264DF"/>
    <w:rsid w:val="002325EF"/>
    <w:rsid w:val="00233A79"/>
    <w:rsid w:val="00255542"/>
    <w:rsid w:val="00256928"/>
    <w:rsid w:val="00264654"/>
    <w:rsid w:val="002835C2"/>
    <w:rsid w:val="00285F20"/>
    <w:rsid w:val="00286DC4"/>
    <w:rsid w:val="00287495"/>
    <w:rsid w:val="00290BE0"/>
    <w:rsid w:val="00294FC8"/>
    <w:rsid w:val="00295F5D"/>
    <w:rsid w:val="002E7CDC"/>
    <w:rsid w:val="002F0972"/>
    <w:rsid w:val="002F5D4D"/>
    <w:rsid w:val="0030489C"/>
    <w:rsid w:val="00327189"/>
    <w:rsid w:val="00327D72"/>
    <w:rsid w:val="003664DE"/>
    <w:rsid w:val="00387D4D"/>
    <w:rsid w:val="003B0891"/>
    <w:rsid w:val="003C10C2"/>
    <w:rsid w:val="003C57F6"/>
    <w:rsid w:val="003F64B9"/>
    <w:rsid w:val="00407B0B"/>
    <w:rsid w:val="004105DB"/>
    <w:rsid w:val="004179BD"/>
    <w:rsid w:val="00417D3D"/>
    <w:rsid w:val="0042330A"/>
    <w:rsid w:val="004272B3"/>
    <w:rsid w:val="00436E05"/>
    <w:rsid w:val="00451451"/>
    <w:rsid w:val="0045391E"/>
    <w:rsid w:val="004602AF"/>
    <w:rsid w:val="004A43F9"/>
    <w:rsid w:val="004B7B54"/>
    <w:rsid w:val="004D354F"/>
    <w:rsid w:val="004F49F9"/>
    <w:rsid w:val="00500293"/>
    <w:rsid w:val="00505789"/>
    <w:rsid w:val="00523622"/>
    <w:rsid w:val="0056226D"/>
    <w:rsid w:val="00571D40"/>
    <w:rsid w:val="00585A32"/>
    <w:rsid w:val="00593365"/>
    <w:rsid w:val="005941FE"/>
    <w:rsid w:val="00595E40"/>
    <w:rsid w:val="005A4D09"/>
    <w:rsid w:val="005A5E07"/>
    <w:rsid w:val="005F2542"/>
    <w:rsid w:val="006213EA"/>
    <w:rsid w:val="0062202F"/>
    <w:rsid w:val="00636646"/>
    <w:rsid w:val="006431D2"/>
    <w:rsid w:val="0064339E"/>
    <w:rsid w:val="006434B5"/>
    <w:rsid w:val="006444AC"/>
    <w:rsid w:val="006468C8"/>
    <w:rsid w:val="00646A00"/>
    <w:rsid w:val="00654B18"/>
    <w:rsid w:val="00682E25"/>
    <w:rsid w:val="006A68D7"/>
    <w:rsid w:val="006B00EF"/>
    <w:rsid w:val="006D4746"/>
    <w:rsid w:val="006E0854"/>
    <w:rsid w:val="006F4185"/>
    <w:rsid w:val="006F433A"/>
    <w:rsid w:val="007346CB"/>
    <w:rsid w:val="00757B36"/>
    <w:rsid w:val="007710ED"/>
    <w:rsid w:val="00771664"/>
    <w:rsid w:val="00781782"/>
    <w:rsid w:val="00781C74"/>
    <w:rsid w:val="00787CE3"/>
    <w:rsid w:val="007C5ED8"/>
    <w:rsid w:val="007D5922"/>
    <w:rsid w:val="007E5D47"/>
    <w:rsid w:val="007F11B3"/>
    <w:rsid w:val="007F1A8F"/>
    <w:rsid w:val="00852E8F"/>
    <w:rsid w:val="00863A2D"/>
    <w:rsid w:val="00891B6B"/>
    <w:rsid w:val="00892F60"/>
    <w:rsid w:val="008B1136"/>
    <w:rsid w:val="008E0665"/>
    <w:rsid w:val="008E638A"/>
    <w:rsid w:val="008F367D"/>
    <w:rsid w:val="009023A8"/>
    <w:rsid w:val="00915CE4"/>
    <w:rsid w:val="00932503"/>
    <w:rsid w:val="00936B8F"/>
    <w:rsid w:val="00941F99"/>
    <w:rsid w:val="00953687"/>
    <w:rsid w:val="009614C9"/>
    <w:rsid w:val="0097674C"/>
    <w:rsid w:val="009876B8"/>
    <w:rsid w:val="009A5B70"/>
    <w:rsid w:val="009A62D2"/>
    <w:rsid w:val="009D46D7"/>
    <w:rsid w:val="009D5E08"/>
    <w:rsid w:val="009F5EB4"/>
    <w:rsid w:val="00A22F6B"/>
    <w:rsid w:val="00A719BA"/>
    <w:rsid w:val="00A938D9"/>
    <w:rsid w:val="00A9401E"/>
    <w:rsid w:val="00AA0648"/>
    <w:rsid w:val="00AD140C"/>
    <w:rsid w:val="00AE2B35"/>
    <w:rsid w:val="00AF74C3"/>
    <w:rsid w:val="00B03FA4"/>
    <w:rsid w:val="00B21274"/>
    <w:rsid w:val="00B75D91"/>
    <w:rsid w:val="00BB6B3F"/>
    <w:rsid w:val="00BC6B70"/>
    <w:rsid w:val="00BD77D6"/>
    <w:rsid w:val="00BF0CB7"/>
    <w:rsid w:val="00BF2C8C"/>
    <w:rsid w:val="00BF42D8"/>
    <w:rsid w:val="00BF6B1F"/>
    <w:rsid w:val="00C031CC"/>
    <w:rsid w:val="00C03700"/>
    <w:rsid w:val="00C171E2"/>
    <w:rsid w:val="00C17BDC"/>
    <w:rsid w:val="00C2412A"/>
    <w:rsid w:val="00C54423"/>
    <w:rsid w:val="00C578BD"/>
    <w:rsid w:val="00C61EB7"/>
    <w:rsid w:val="00C738D4"/>
    <w:rsid w:val="00C82986"/>
    <w:rsid w:val="00CA6508"/>
    <w:rsid w:val="00CC71FB"/>
    <w:rsid w:val="00CE7763"/>
    <w:rsid w:val="00D02125"/>
    <w:rsid w:val="00D16E9E"/>
    <w:rsid w:val="00D22050"/>
    <w:rsid w:val="00D34D20"/>
    <w:rsid w:val="00D41457"/>
    <w:rsid w:val="00D547FD"/>
    <w:rsid w:val="00D57B4F"/>
    <w:rsid w:val="00DC41AC"/>
    <w:rsid w:val="00DD0CC4"/>
    <w:rsid w:val="00E16CE9"/>
    <w:rsid w:val="00E23255"/>
    <w:rsid w:val="00E42623"/>
    <w:rsid w:val="00E479D0"/>
    <w:rsid w:val="00EB71BA"/>
    <w:rsid w:val="00EC079C"/>
    <w:rsid w:val="00EE30AC"/>
    <w:rsid w:val="00EE46E1"/>
    <w:rsid w:val="00F03C51"/>
    <w:rsid w:val="00F045CF"/>
    <w:rsid w:val="00F522ED"/>
    <w:rsid w:val="00F6456D"/>
    <w:rsid w:val="00F858DB"/>
    <w:rsid w:val="00FA3C89"/>
    <w:rsid w:val="00FA4923"/>
    <w:rsid w:val="00FC2A73"/>
    <w:rsid w:val="00FC5609"/>
    <w:rsid w:val="00FC75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7D6"/>
  </w:style>
  <w:style w:type="paragraph" w:styleId="Heading1">
    <w:name w:val="heading 1"/>
    <w:basedOn w:val="Normal"/>
    <w:link w:val="Heading1Char"/>
    <w:uiPriority w:val="9"/>
    <w:qFormat/>
    <w:rsid w:val="00BD77D6"/>
    <w:pPr>
      <w:widowControl w:val="0"/>
      <w:autoSpaceDE w:val="0"/>
      <w:autoSpaceDN w:val="0"/>
      <w:spacing w:after="0" w:line="240" w:lineRule="auto"/>
      <w:ind w:left="942"/>
      <w:outlineLvl w:val="0"/>
    </w:pPr>
    <w:rPr>
      <w:rFonts w:ascii="Verdana" w:eastAsia="Verdana" w:hAnsi="Verdana" w:cs="Verdana"/>
      <w:b/>
      <w:bCs/>
      <w:kern w:val="0"/>
      <w:lang w:val="es-E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7B36"/>
    <w:pPr>
      <w:tabs>
        <w:tab w:val="center" w:pos="4419"/>
        <w:tab w:val="right" w:pos="8838"/>
      </w:tabs>
      <w:spacing w:after="0" w:line="240" w:lineRule="auto"/>
    </w:pPr>
  </w:style>
  <w:style w:type="character" w:customStyle="1" w:styleId="HeaderChar">
    <w:name w:val="Header Char"/>
    <w:basedOn w:val="DefaultParagraphFont"/>
    <w:link w:val="Header"/>
    <w:uiPriority w:val="99"/>
    <w:rsid w:val="00757B36"/>
  </w:style>
  <w:style w:type="paragraph" w:styleId="Footer">
    <w:name w:val="footer"/>
    <w:basedOn w:val="Normal"/>
    <w:link w:val="FooterChar"/>
    <w:uiPriority w:val="99"/>
    <w:unhideWhenUsed/>
    <w:rsid w:val="00757B36"/>
    <w:pPr>
      <w:tabs>
        <w:tab w:val="center" w:pos="4419"/>
        <w:tab w:val="right" w:pos="8838"/>
      </w:tabs>
      <w:spacing w:after="0" w:line="240" w:lineRule="auto"/>
    </w:pPr>
  </w:style>
  <w:style w:type="character" w:customStyle="1" w:styleId="FooterChar">
    <w:name w:val="Footer Char"/>
    <w:basedOn w:val="DefaultParagraphFont"/>
    <w:link w:val="Footer"/>
    <w:uiPriority w:val="99"/>
    <w:rsid w:val="00757B36"/>
  </w:style>
  <w:style w:type="character" w:styleId="Hyperlink">
    <w:name w:val="Hyperlink"/>
    <w:basedOn w:val="DefaultParagraphFont"/>
    <w:uiPriority w:val="99"/>
    <w:unhideWhenUsed/>
    <w:rsid w:val="00757B36"/>
    <w:rPr>
      <w:color w:val="0563C1" w:themeColor="hyperlink"/>
      <w:u w:val="single"/>
    </w:rPr>
  </w:style>
  <w:style w:type="character" w:customStyle="1" w:styleId="Mencinsinresolver1">
    <w:name w:val="Mención sin resolver1"/>
    <w:basedOn w:val="DefaultParagraphFont"/>
    <w:uiPriority w:val="99"/>
    <w:semiHidden/>
    <w:unhideWhenUsed/>
    <w:rsid w:val="00757B36"/>
    <w:rPr>
      <w:color w:val="605E5C"/>
      <w:shd w:val="clear" w:color="auto" w:fill="E1DFDD"/>
    </w:rPr>
  </w:style>
  <w:style w:type="paragraph" w:styleId="ListParagraph">
    <w:name w:val="List Paragraph"/>
    <w:basedOn w:val="Normal"/>
    <w:link w:val="ListParagraphChar"/>
    <w:uiPriority w:val="34"/>
    <w:qFormat/>
    <w:rsid w:val="00757B36"/>
    <w:pPr>
      <w:ind w:left="720"/>
      <w:contextualSpacing/>
    </w:pPr>
  </w:style>
  <w:style w:type="paragraph" w:styleId="NoSpacing">
    <w:name w:val="No Spacing"/>
    <w:link w:val="NoSpacingChar"/>
    <w:uiPriority w:val="1"/>
    <w:qFormat/>
    <w:rsid w:val="006F4185"/>
    <w:pPr>
      <w:spacing w:after="0" w:line="240" w:lineRule="auto"/>
    </w:pPr>
    <w:rPr>
      <w:rFonts w:ascii="Calibri" w:eastAsiaTheme="minorEastAsia" w:hAnsi="Calibri" w:cs="Calibri"/>
      <w:kern w:val="0"/>
      <w:lang w:val="es-ES" w:eastAsia="es-CO"/>
      <w14:ligatures w14:val="none"/>
    </w:rPr>
  </w:style>
  <w:style w:type="character" w:customStyle="1" w:styleId="NoSpacingChar">
    <w:name w:val="No Spacing Char"/>
    <w:basedOn w:val="DefaultParagraphFont"/>
    <w:link w:val="NoSpacing"/>
    <w:uiPriority w:val="1"/>
    <w:rsid w:val="006F4185"/>
    <w:rPr>
      <w:rFonts w:ascii="Calibri" w:eastAsiaTheme="minorEastAsia" w:hAnsi="Calibri" w:cs="Calibri"/>
      <w:kern w:val="0"/>
      <w:lang w:val="es-ES" w:eastAsia="es-CO"/>
      <w14:ligatures w14:val="none"/>
    </w:rPr>
  </w:style>
  <w:style w:type="paragraph" w:styleId="NormalWeb">
    <w:name w:val="Normal (Web)"/>
    <w:basedOn w:val="Normal"/>
    <w:uiPriority w:val="99"/>
    <w:unhideWhenUsed/>
    <w:rsid w:val="00207F2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Heading1Char">
    <w:name w:val="Heading 1 Char"/>
    <w:basedOn w:val="DefaultParagraphFont"/>
    <w:link w:val="Heading1"/>
    <w:uiPriority w:val="9"/>
    <w:rsid w:val="00BD77D6"/>
    <w:rPr>
      <w:rFonts w:ascii="Verdana" w:eastAsia="Verdana" w:hAnsi="Verdana" w:cs="Verdana"/>
      <w:b/>
      <w:bCs/>
      <w:kern w:val="0"/>
      <w:lang w:val="es-ES"/>
      <w14:ligatures w14:val="none"/>
    </w:rPr>
  </w:style>
  <w:style w:type="paragraph" w:styleId="BodyText">
    <w:name w:val="Body Text"/>
    <w:basedOn w:val="Normal"/>
    <w:link w:val="BodyTextChar"/>
    <w:uiPriority w:val="1"/>
    <w:qFormat/>
    <w:rsid w:val="00BD77D6"/>
    <w:pPr>
      <w:widowControl w:val="0"/>
      <w:autoSpaceDE w:val="0"/>
      <w:autoSpaceDN w:val="0"/>
      <w:spacing w:after="0" w:line="240" w:lineRule="auto"/>
    </w:pPr>
    <w:rPr>
      <w:rFonts w:ascii="Verdana" w:eastAsia="Verdana" w:hAnsi="Verdana" w:cs="Verdana"/>
      <w:kern w:val="0"/>
      <w:lang w:val="es-ES"/>
      <w14:ligatures w14:val="none"/>
    </w:rPr>
  </w:style>
  <w:style w:type="character" w:customStyle="1" w:styleId="BodyTextChar">
    <w:name w:val="Body Text Char"/>
    <w:basedOn w:val="DefaultParagraphFont"/>
    <w:link w:val="BodyText"/>
    <w:uiPriority w:val="1"/>
    <w:rsid w:val="00BD77D6"/>
    <w:rPr>
      <w:rFonts w:ascii="Verdana" w:eastAsia="Verdana" w:hAnsi="Verdana" w:cs="Verdana"/>
      <w:kern w:val="0"/>
      <w:lang w:val="es-ES"/>
      <w14:ligatures w14:val="none"/>
    </w:rPr>
  </w:style>
  <w:style w:type="table" w:customStyle="1" w:styleId="TableNormal1">
    <w:name w:val="Table Normal1"/>
    <w:uiPriority w:val="2"/>
    <w:semiHidden/>
    <w:unhideWhenUsed/>
    <w:qFormat/>
    <w:rsid w:val="00BD77D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D77D6"/>
    <w:pPr>
      <w:widowControl w:val="0"/>
      <w:autoSpaceDE w:val="0"/>
      <w:autoSpaceDN w:val="0"/>
      <w:spacing w:after="0" w:line="240" w:lineRule="auto"/>
    </w:pPr>
    <w:rPr>
      <w:rFonts w:ascii="Verdana" w:eastAsia="Verdana" w:hAnsi="Verdana" w:cs="Verdana"/>
      <w:kern w:val="0"/>
      <w:lang w:val="es-ES"/>
      <w14:ligatures w14:val="none"/>
    </w:rPr>
  </w:style>
  <w:style w:type="table" w:styleId="TableGrid">
    <w:name w:val="Table Grid"/>
    <w:basedOn w:val="TableNormal"/>
    <w:uiPriority w:val="39"/>
    <w:rsid w:val="00BD77D6"/>
    <w:pPr>
      <w:spacing w:after="0" w:line="240" w:lineRule="auto"/>
    </w:pPr>
    <w:rPr>
      <w:rFonts w:ascii="Calibri" w:eastAsia="Calibri" w:hAnsi="Calibri" w:cs="Times New Roman"/>
      <w:kern w:val="0"/>
      <w:sz w:val="20"/>
      <w:szCs w:val="20"/>
      <w:lang w:eastAsia="es-C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basedOn w:val="DefaultParagraphFont"/>
    <w:link w:val="ListParagraph"/>
    <w:uiPriority w:val="34"/>
    <w:rsid w:val="00BD77D6"/>
  </w:style>
  <w:style w:type="paragraph" w:styleId="FootnoteText">
    <w:name w:val="footnote text"/>
    <w:basedOn w:val="Normal"/>
    <w:link w:val="FootnoteTextChar"/>
    <w:uiPriority w:val="99"/>
    <w:semiHidden/>
    <w:unhideWhenUsed/>
    <w:rsid w:val="00BD77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D77D6"/>
    <w:rPr>
      <w:sz w:val="20"/>
      <w:szCs w:val="20"/>
    </w:rPr>
  </w:style>
  <w:style w:type="character" w:styleId="FootnoteReference">
    <w:name w:val="footnote reference"/>
    <w:basedOn w:val="DefaultParagraphFont"/>
    <w:uiPriority w:val="99"/>
    <w:semiHidden/>
    <w:unhideWhenUsed/>
    <w:rsid w:val="00BD77D6"/>
    <w:rPr>
      <w:vertAlign w:val="superscript"/>
    </w:rPr>
  </w:style>
  <w:style w:type="character" w:styleId="UnresolvedMention">
    <w:name w:val="Unresolved Mention"/>
    <w:basedOn w:val="DefaultParagraphFont"/>
    <w:uiPriority w:val="99"/>
    <w:semiHidden/>
    <w:unhideWhenUsed/>
    <w:rsid w:val="00BD77D6"/>
    <w:rPr>
      <w:color w:val="605E5C"/>
      <w:shd w:val="clear" w:color="auto" w:fill="E1DFDD"/>
    </w:rPr>
  </w:style>
  <w:style w:type="character" w:styleId="CommentReference">
    <w:name w:val="annotation reference"/>
    <w:basedOn w:val="DefaultParagraphFont"/>
    <w:uiPriority w:val="99"/>
    <w:semiHidden/>
    <w:unhideWhenUsed/>
    <w:rsid w:val="00BD77D6"/>
    <w:rPr>
      <w:sz w:val="16"/>
      <w:szCs w:val="16"/>
    </w:rPr>
  </w:style>
  <w:style w:type="paragraph" w:styleId="CommentText">
    <w:name w:val="annotation text"/>
    <w:basedOn w:val="Normal"/>
    <w:link w:val="CommentTextChar"/>
    <w:uiPriority w:val="99"/>
    <w:unhideWhenUsed/>
    <w:rsid w:val="00BD77D6"/>
    <w:pPr>
      <w:spacing w:line="240" w:lineRule="auto"/>
    </w:pPr>
    <w:rPr>
      <w:sz w:val="20"/>
      <w:szCs w:val="20"/>
    </w:rPr>
  </w:style>
  <w:style w:type="character" w:customStyle="1" w:styleId="CommentTextChar">
    <w:name w:val="Comment Text Char"/>
    <w:basedOn w:val="DefaultParagraphFont"/>
    <w:link w:val="CommentText"/>
    <w:uiPriority w:val="99"/>
    <w:rsid w:val="00BD77D6"/>
    <w:rPr>
      <w:sz w:val="20"/>
      <w:szCs w:val="20"/>
    </w:rPr>
  </w:style>
  <w:style w:type="paragraph" w:styleId="CommentSubject">
    <w:name w:val="annotation subject"/>
    <w:basedOn w:val="CommentText"/>
    <w:next w:val="CommentText"/>
    <w:link w:val="CommentSubjectChar"/>
    <w:uiPriority w:val="99"/>
    <w:semiHidden/>
    <w:unhideWhenUsed/>
    <w:rsid w:val="00BD77D6"/>
    <w:rPr>
      <w:b/>
      <w:bCs/>
    </w:rPr>
  </w:style>
  <w:style w:type="character" w:customStyle="1" w:styleId="CommentSubjectChar">
    <w:name w:val="Comment Subject Char"/>
    <w:basedOn w:val="CommentTextChar"/>
    <w:link w:val="CommentSubject"/>
    <w:uiPriority w:val="99"/>
    <w:semiHidden/>
    <w:rsid w:val="00BD77D6"/>
    <w:rPr>
      <w:b/>
      <w:bCs/>
      <w:sz w:val="20"/>
      <w:szCs w:val="20"/>
    </w:rPr>
  </w:style>
  <w:style w:type="paragraph" w:styleId="Revision">
    <w:name w:val="Revision"/>
    <w:hidden/>
    <w:uiPriority w:val="99"/>
    <w:semiHidden/>
    <w:rsid w:val="00D57B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349574115">
      <w:bodyDiv w:val="1"/>
      <w:marLeft w:val="0"/>
      <w:marRight w:val="0"/>
      <w:marTop w:val="0"/>
      <w:marBottom w:val="0"/>
      <w:divBdr>
        <w:top w:val="none" w:sz="0" w:space="0" w:color="auto"/>
        <w:left w:val="none" w:sz="0" w:space="0" w:color="auto"/>
        <w:bottom w:val="none" w:sz="0" w:space="0" w:color="auto"/>
        <w:right w:val="none" w:sz="0" w:space="0" w:color="auto"/>
      </w:divBdr>
    </w:div>
    <w:div w:id="486365274">
      <w:bodyDiv w:val="1"/>
      <w:marLeft w:val="0"/>
      <w:marRight w:val="0"/>
      <w:marTop w:val="0"/>
      <w:marBottom w:val="0"/>
      <w:divBdr>
        <w:top w:val="none" w:sz="0" w:space="0" w:color="auto"/>
        <w:left w:val="none" w:sz="0" w:space="0" w:color="auto"/>
        <w:bottom w:val="none" w:sz="0" w:space="0" w:color="auto"/>
        <w:right w:val="none" w:sz="0" w:space="0" w:color="auto"/>
      </w:divBdr>
    </w:div>
    <w:div w:id="519011198">
      <w:bodyDiv w:val="1"/>
      <w:marLeft w:val="0"/>
      <w:marRight w:val="0"/>
      <w:marTop w:val="0"/>
      <w:marBottom w:val="0"/>
      <w:divBdr>
        <w:top w:val="none" w:sz="0" w:space="0" w:color="auto"/>
        <w:left w:val="none" w:sz="0" w:space="0" w:color="auto"/>
        <w:bottom w:val="none" w:sz="0" w:space="0" w:color="auto"/>
        <w:right w:val="none" w:sz="0" w:space="0" w:color="auto"/>
      </w:divBdr>
    </w:div>
    <w:div w:id="538783359">
      <w:bodyDiv w:val="1"/>
      <w:marLeft w:val="0"/>
      <w:marRight w:val="0"/>
      <w:marTop w:val="0"/>
      <w:marBottom w:val="0"/>
      <w:divBdr>
        <w:top w:val="none" w:sz="0" w:space="0" w:color="auto"/>
        <w:left w:val="none" w:sz="0" w:space="0" w:color="auto"/>
        <w:bottom w:val="none" w:sz="0" w:space="0" w:color="auto"/>
        <w:right w:val="none" w:sz="0" w:space="0" w:color="auto"/>
      </w:divBdr>
    </w:div>
    <w:div w:id="546453956">
      <w:bodyDiv w:val="1"/>
      <w:marLeft w:val="0"/>
      <w:marRight w:val="0"/>
      <w:marTop w:val="0"/>
      <w:marBottom w:val="0"/>
      <w:divBdr>
        <w:top w:val="none" w:sz="0" w:space="0" w:color="auto"/>
        <w:left w:val="none" w:sz="0" w:space="0" w:color="auto"/>
        <w:bottom w:val="none" w:sz="0" w:space="0" w:color="auto"/>
        <w:right w:val="none" w:sz="0" w:space="0" w:color="auto"/>
      </w:divBdr>
    </w:div>
    <w:div w:id="586839814">
      <w:bodyDiv w:val="1"/>
      <w:marLeft w:val="0"/>
      <w:marRight w:val="0"/>
      <w:marTop w:val="0"/>
      <w:marBottom w:val="0"/>
      <w:divBdr>
        <w:top w:val="none" w:sz="0" w:space="0" w:color="auto"/>
        <w:left w:val="none" w:sz="0" w:space="0" w:color="auto"/>
        <w:bottom w:val="none" w:sz="0" w:space="0" w:color="auto"/>
        <w:right w:val="none" w:sz="0" w:space="0" w:color="auto"/>
      </w:divBdr>
      <w:divsChild>
        <w:div w:id="1465848365">
          <w:marLeft w:val="547"/>
          <w:marRight w:val="0"/>
          <w:marTop w:val="200"/>
          <w:marBottom w:val="0"/>
          <w:divBdr>
            <w:top w:val="none" w:sz="0" w:space="0" w:color="auto"/>
            <w:left w:val="none" w:sz="0" w:space="0" w:color="auto"/>
            <w:bottom w:val="none" w:sz="0" w:space="0" w:color="auto"/>
            <w:right w:val="none" w:sz="0" w:space="0" w:color="auto"/>
          </w:divBdr>
        </w:div>
        <w:div w:id="622229465">
          <w:marLeft w:val="547"/>
          <w:marRight w:val="0"/>
          <w:marTop w:val="200"/>
          <w:marBottom w:val="0"/>
          <w:divBdr>
            <w:top w:val="none" w:sz="0" w:space="0" w:color="auto"/>
            <w:left w:val="none" w:sz="0" w:space="0" w:color="auto"/>
            <w:bottom w:val="none" w:sz="0" w:space="0" w:color="auto"/>
            <w:right w:val="none" w:sz="0" w:space="0" w:color="auto"/>
          </w:divBdr>
        </w:div>
        <w:div w:id="1757439872">
          <w:marLeft w:val="360"/>
          <w:marRight w:val="0"/>
          <w:marTop w:val="200"/>
          <w:marBottom w:val="0"/>
          <w:divBdr>
            <w:top w:val="none" w:sz="0" w:space="0" w:color="auto"/>
            <w:left w:val="none" w:sz="0" w:space="0" w:color="auto"/>
            <w:bottom w:val="none" w:sz="0" w:space="0" w:color="auto"/>
            <w:right w:val="none" w:sz="0" w:space="0" w:color="auto"/>
          </w:divBdr>
        </w:div>
        <w:div w:id="1092700175">
          <w:marLeft w:val="360"/>
          <w:marRight w:val="0"/>
          <w:marTop w:val="200"/>
          <w:marBottom w:val="0"/>
          <w:divBdr>
            <w:top w:val="none" w:sz="0" w:space="0" w:color="auto"/>
            <w:left w:val="none" w:sz="0" w:space="0" w:color="auto"/>
            <w:bottom w:val="none" w:sz="0" w:space="0" w:color="auto"/>
            <w:right w:val="none" w:sz="0" w:space="0" w:color="auto"/>
          </w:divBdr>
        </w:div>
        <w:div w:id="2096170902">
          <w:marLeft w:val="360"/>
          <w:marRight w:val="0"/>
          <w:marTop w:val="200"/>
          <w:marBottom w:val="0"/>
          <w:divBdr>
            <w:top w:val="none" w:sz="0" w:space="0" w:color="auto"/>
            <w:left w:val="none" w:sz="0" w:space="0" w:color="auto"/>
            <w:bottom w:val="none" w:sz="0" w:space="0" w:color="auto"/>
            <w:right w:val="none" w:sz="0" w:space="0" w:color="auto"/>
          </w:divBdr>
        </w:div>
        <w:div w:id="1256208480">
          <w:marLeft w:val="360"/>
          <w:marRight w:val="0"/>
          <w:marTop w:val="200"/>
          <w:marBottom w:val="0"/>
          <w:divBdr>
            <w:top w:val="none" w:sz="0" w:space="0" w:color="auto"/>
            <w:left w:val="none" w:sz="0" w:space="0" w:color="auto"/>
            <w:bottom w:val="none" w:sz="0" w:space="0" w:color="auto"/>
            <w:right w:val="none" w:sz="0" w:space="0" w:color="auto"/>
          </w:divBdr>
        </w:div>
        <w:div w:id="350692014">
          <w:marLeft w:val="360"/>
          <w:marRight w:val="0"/>
          <w:marTop w:val="200"/>
          <w:marBottom w:val="0"/>
          <w:divBdr>
            <w:top w:val="none" w:sz="0" w:space="0" w:color="auto"/>
            <w:left w:val="none" w:sz="0" w:space="0" w:color="auto"/>
            <w:bottom w:val="none" w:sz="0" w:space="0" w:color="auto"/>
            <w:right w:val="none" w:sz="0" w:space="0" w:color="auto"/>
          </w:divBdr>
        </w:div>
        <w:div w:id="1867787922">
          <w:marLeft w:val="360"/>
          <w:marRight w:val="0"/>
          <w:marTop w:val="200"/>
          <w:marBottom w:val="0"/>
          <w:divBdr>
            <w:top w:val="none" w:sz="0" w:space="0" w:color="auto"/>
            <w:left w:val="none" w:sz="0" w:space="0" w:color="auto"/>
            <w:bottom w:val="none" w:sz="0" w:space="0" w:color="auto"/>
            <w:right w:val="none" w:sz="0" w:space="0" w:color="auto"/>
          </w:divBdr>
        </w:div>
      </w:divsChild>
    </w:div>
    <w:div w:id="642781276">
      <w:bodyDiv w:val="1"/>
      <w:marLeft w:val="0"/>
      <w:marRight w:val="0"/>
      <w:marTop w:val="0"/>
      <w:marBottom w:val="0"/>
      <w:divBdr>
        <w:top w:val="none" w:sz="0" w:space="0" w:color="auto"/>
        <w:left w:val="none" w:sz="0" w:space="0" w:color="auto"/>
        <w:bottom w:val="none" w:sz="0" w:space="0" w:color="auto"/>
        <w:right w:val="none" w:sz="0" w:space="0" w:color="auto"/>
      </w:divBdr>
    </w:div>
    <w:div w:id="653532698">
      <w:bodyDiv w:val="1"/>
      <w:marLeft w:val="0"/>
      <w:marRight w:val="0"/>
      <w:marTop w:val="0"/>
      <w:marBottom w:val="0"/>
      <w:divBdr>
        <w:top w:val="none" w:sz="0" w:space="0" w:color="auto"/>
        <w:left w:val="none" w:sz="0" w:space="0" w:color="auto"/>
        <w:bottom w:val="none" w:sz="0" w:space="0" w:color="auto"/>
        <w:right w:val="none" w:sz="0" w:space="0" w:color="auto"/>
      </w:divBdr>
    </w:div>
    <w:div w:id="718363015">
      <w:bodyDiv w:val="1"/>
      <w:marLeft w:val="0"/>
      <w:marRight w:val="0"/>
      <w:marTop w:val="0"/>
      <w:marBottom w:val="0"/>
      <w:divBdr>
        <w:top w:val="none" w:sz="0" w:space="0" w:color="auto"/>
        <w:left w:val="none" w:sz="0" w:space="0" w:color="auto"/>
        <w:bottom w:val="none" w:sz="0" w:space="0" w:color="auto"/>
        <w:right w:val="none" w:sz="0" w:space="0" w:color="auto"/>
      </w:divBdr>
    </w:div>
    <w:div w:id="746537112">
      <w:bodyDiv w:val="1"/>
      <w:marLeft w:val="0"/>
      <w:marRight w:val="0"/>
      <w:marTop w:val="0"/>
      <w:marBottom w:val="0"/>
      <w:divBdr>
        <w:top w:val="none" w:sz="0" w:space="0" w:color="auto"/>
        <w:left w:val="none" w:sz="0" w:space="0" w:color="auto"/>
        <w:bottom w:val="none" w:sz="0" w:space="0" w:color="auto"/>
        <w:right w:val="none" w:sz="0" w:space="0" w:color="auto"/>
      </w:divBdr>
    </w:div>
    <w:div w:id="759175776">
      <w:bodyDiv w:val="1"/>
      <w:marLeft w:val="0"/>
      <w:marRight w:val="0"/>
      <w:marTop w:val="0"/>
      <w:marBottom w:val="0"/>
      <w:divBdr>
        <w:top w:val="none" w:sz="0" w:space="0" w:color="auto"/>
        <w:left w:val="none" w:sz="0" w:space="0" w:color="auto"/>
        <w:bottom w:val="none" w:sz="0" w:space="0" w:color="auto"/>
        <w:right w:val="none" w:sz="0" w:space="0" w:color="auto"/>
      </w:divBdr>
    </w:div>
    <w:div w:id="1000618965">
      <w:bodyDiv w:val="1"/>
      <w:marLeft w:val="0"/>
      <w:marRight w:val="0"/>
      <w:marTop w:val="0"/>
      <w:marBottom w:val="0"/>
      <w:divBdr>
        <w:top w:val="none" w:sz="0" w:space="0" w:color="auto"/>
        <w:left w:val="none" w:sz="0" w:space="0" w:color="auto"/>
        <w:bottom w:val="none" w:sz="0" w:space="0" w:color="auto"/>
        <w:right w:val="none" w:sz="0" w:space="0" w:color="auto"/>
      </w:divBdr>
    </w:div>
    <w:div w:id="1111172117">
      <w:bodyDiv w:val="1"/>
      <w:marLeft w:val="0"/>
      <w:marRight w:val="0"/>
      <w:marTop w:val="0"/>
      <w:marBottom w:val="0"/>
      <w:divBdr>
        <w:top w:val="none" w:sz="0" w:space="0" w:color="auto"/>
        <w:left w:val="none" w:sz="0" w:space="0" w:color="auto"/>
        <w:bottom w:val="none" w:sz="0" w:space="0" w:color="auto"/>
        <w:right w:val="none" w:sz="0" w:space="0" w:color="auto"/>
      </w:divBdr>
    </w:div>
    <w:div w:id="1165709567">
      <w:bodyDiv w:val="1"/>
      <w:marLeft w:val="0"/>
      <w:marRight w:val="0"/>
      <w:marTop w:val="0"/>
      <w:marBottom w:val="0"/>
      <w:divBdr>
        <w:top w:val="none" w:sz="0" w:space="0" w:color="auto"/>
        <w:left w:val="none" w:sz="0" w:space="0" w:color="auto"/>
        <w:bottom w:val="none" w:sz="0" w:space="0" w:color="auto"/>
        <w:right w:val="none" w:sz="0" w:space="0" w:color="auto"/>
      </w:divBdr>
    </w:div>
    <w:div w:id="1290361358">
      <w:bodyDiv w:val="1"/>
      <w:marLeft w:val="0"/>
      <w:marRight w:val="0"/>
      <w:marTop w:val="0"/>
      <w:marBottom w:val="0"/>
      <w:divBdr>
        <w:top w:val="none" w:sz="0" w:space="0" w:color="auto"/>
        <w:left w:val="none" w:sz="0" w:space="0" w:color="auto"/>
        <w:bottom w:val="none" w:sz="0" w:space="0" w:color="auto"/>
        <w:right w:val="none" w:sz="0" w:space="0" w:color="auto"/>
      </w:divBdr>
    </w:div>
    <w:div w:id="1296644639">
      <w:bodyDiv w:val="1"/>
      <w:marLeft w:val="0"/>
      <w:marRight w:val="0"/>
      <w:marTop w:val="0"/>
      <w:marBottom w:val="0"/>
      <w:divBdr>
        <w:top w:val="none" w:sz="0" w:space="0" w:color="auto"/>
        <w:left w:val="none" w:sz="0" w:space="0" w:color="auto"/>
        <w:bottom w:val="none" w:sz="0" w:space="0" w:color="auto"/>
        <w:right w:val="none" w:sz="0" w:space="0" w:color="auto"/>
      </w:divBdr>
    </w:div>
    <w:div w:id="1326395568">
      <w:bodyDiv w:val="1"/>
      <w:marLeft w:val="0"/>
      <w:marRight w:val="0"/>
      <w:marTop w:val="0"/>
      <w:marBottom w:val="0"/>
      <w:divBdr>
        <w:top w:val="none" w:sz="0" w:space="0" w:color="auto"/>
        <w:left w:val="none" w:sz="0" w:space="0" w:color="auto"/>
        <w:bottom w:val="none" w:sz="0" w:space="0" w:color="auto"/>
        <w:right w:val="none" w:sz="0" w:space="0" w:color="auto"/>
      </w:divBdr>
    </w:div>
    <w:div w:id="1364214055">
      <w:bodyDiv w:val="1"/>
      <w:marLeft w:val="0"/>
      <w:marRight w:val="0"/>
      <w:marTop w:val="0"/>
      <w:marBottom w:val="0"/>
      <w:divBdr>
        <w:top w:val="none" w:sz="0" w:space="0" w:color="auto"/>
        <w:left w:val="none" w:sz="0" w:space="0" w:color="auto"/>
        <w:bottom w:val="none" w:sz="0" w:space="0" w:color="auto"/>
        <w:right w:val="none" w:sz="0" w:space="0" w:color="auto"/>
      </w:divBdr>
    </w:div>
    <w:div w:id="1377074778">
      <w:bodyDiv w:val="1"/>
      <w:marLeft w:val="0"/>
      <w:marRight w:val="0"/>
      <w:marTop w:val="0"/>
      <w:marBottom w:val="0"/>
      <w:divBdr>
        <w:top w:val="none" w:sz="0" w:space="0" w:color="auto"/>
        <w:left w:val="none" w:sz="0" w:space="0" w:color="auto"/>
        <w:bottom w:val="none" w:sz="0" w:space="0" w:color="auto"/>
        <w:right w:val="none" w:sz="0" w:space="0" w:color="auto"/>
      </w:divBdr>
    </w:div>
    <w:div w:id="1417634331">
      <w:bodyDiv w:val="1"/>
      <w:marLeft w:val="0"/>
      <w:marRight w:val="0"/>
      <w:marTop w:val="0"/>
      <w:marBottom w:val="0"/>
      <w:divBdr>
        <w:top w:val="none" w:sz="0" w:space="0" w:color="auto"/>
        <w:left w:val="none" w:sz="0" w:space="0" w:color="auto"/>
        <w:bottom w:val="none" w:sz="0" w:space="0" w:color="auto"/>
        <w:right w:val="none" w:sz="0" w:space="0" w:color="auto"/>
      </w:divBdr>
    </w:div>
    <w:div w:id="1624581958">
      <w:bodyDiv w:val="1"/>
      <w:marLeft w:val="0"/>
      <w:marRight w:val="0"/>
      <w:marTop w:val="0"/>
      <w:marBottom w:val="0"/>
      <w:divBdr>
        <w:top w:val="none" w:sz="0" w:space="0" w:color="auto"/>
        <w:left w:val="none" w:sz="0" w:space="0" w:color="auto"/>
        <w:bottom w:val="none" w:sz="0" w:space="0" w:color="auto"/>
        <w:right w:val="none" w:sz="0" w:space="0" w:color="auto"/>
      </w:divBdr>
    </w:div>
    <w:div w:id="1788353771">
      <w:bodyDiv w:val="1"/>
      <w:marLeft w:val="0"/>
      <w:marRight w:val="0"/>
      <w:marTop w:val="0"/>
      <w:marBottom w:val="0"/>
      <w:divBdr>
        <w:top w:val="none" w:sz="0" w:space="0" w:color="auto"/>
        <w:left w:val="none" w:sz="0" w:space="0" w:color="auto"/>
        <w:bottom w:val="none" w:sz="0" w:space="0" w:color="auto"/>
        <w:right w:val="none" w:sz="0" w:space="0" w:color="auto"/>
      </w:divBdr>
    </w:div>
    <w:div w:id="1832676394">
      <w:bodyDiv w:val="1"/>
      <w:marLeft w:val="0"/>
      <w:marRight w:val="0"/>
      <w:marTop w:val="0"/>
      <w:marBottom w:val="0"/>
      <w:divBdr>
        <w:top w:val="none" w:sz="0" w:space="0" w:color="auto"/>
        <w:left w:val="none" w:sz="0" w:space="0" w:color="auto"/>
        <w:bottom w:val="none" w:sz="0" w:space="0" w:color="auto"/>
        <w:right w:val="none" w:sz="0" w:space="0" w:color="auto"/>
      </w:divBdr>
    </w:div>
    <w:div w:id="203996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ntratacion@ane.gov.c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e.gov.co/Agencia/SitePages/Contratacion.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2" Type="http://schemas.openxmlformats.org/officeDocument/2006/relationships/hyperlink" Target="https://app.powerbi.com/view?r=eyJrIjoiOTNjY2MyZmUtZWE1My00NmY4LWJiMDctNjE4NTA0OTFkZGQyIiwidCI6IjdiMDkwNDFlLTI0NTEtNDlkMC04Y2IxLTc5ZDVlM2Q4YzFiZSIsImMiOjR9" TargetMode="External"/><Relationship Id="rId1" Type="http://schemas.openxmlformats.org/officeDocument/2006/relationships/hyperlink" Target="https://www.colombiacompra.gov.co/sites/cce_public/files/cce_documentos/cce-eicp-gi-18._gees_v.2_2.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2fae7f-0281-4bd1-88f9-75653831fe4e" xsi:nil="true"/>
    <HoraModificado xmlns="4c7b835c-282f-4db6-9e5a-cf0e5e7c8733">2024-06-28T21:06:07+00:00</HoraModificado>
    <lcf76f155ced4ddcb4097134ff3c332f xmlns="4c7b835c-282f-4db6-9e5a-cf0e5e7c873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094F2F8A44E12D4DACCC2DF6296D639E" ma:contentTypeVersion="17" ma:contentTypeDescription="Crear nuevo documento." ma:contentTypeScope="" ma:versionID="60c7ceede89a0b9f9690fbde7a55dbb0">
  <xsd:schema xmlns:xsd="http://www.w3.org/2001/XMLSchema" xmlns:xs="http://www.w3.org/2001/XMLSchema" xmlns:p="http://schemas.microsoft.com/office/2006/metadata/properties" xmlns:ns2="4c7b835c-282f-4db6-9e5a-cf0e5e7c8733" xmlns:ns3="1c2fae7f-0281-4bd1-88f9-75653831fe4e" targetNamespace="http://schemas.microsoft.com/office/2006/metadata/properties" ma:root="true" ma:fieldsID="315c4dcad68d562e80d3060e33a06f9f" ns2:_="" ns3:_="">
    <xsd:import namespace="4c7b835c-282f-4db6-9e5a-cf0e5e7c8733"/>
    <xsd:import namespace="1c2fae7f-0281-4bd1-88f9-75653831fe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HoraModificado"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7b835c-282f-4db6-9e5a-cf0e5e7c8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HoraModificado" ma:index="18" nillable="true" ma:displayName="Hora Modificado" ma:default="[today]" ma:format="DateTime" ma:internalName="HoraModificado">
      <xsd:simpleType>
        <xsd:restriction base="dms:DateTime"/>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131a7018-8169-4f7c-b91c-e2150692b43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2fae7f-0281-4bd1-88f9-75653831fe4e"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d89a0176-e5fb-4378-b3fd-6eb13d6d9d2a}" ma:internalName="TaxCatchAll" ma:showField="CatchAllData" ma:web="1c2fae7f-0281-4bd1-88f9-75653831fe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A84ED7-6612-48EB-AEDC-A61BEE0FCCFE}">
  <ds:schemaRefs>
    <ds:schemaRef ds:uri="http://schemas.microsoft.com/sharepoint/v3/contenttype/forms"/>
  </ds:schemaRefs>
</ds:datastoreItem>
</file>

<file path=customXml/itemProps2.xml><?xml version="1.0" encoding="utf-8"?>
<ds:datastoreItem xmlns:ds="http://schemas.openxmlformats.org/officeDocument/2006/customXml" ds:itemID="{7383FB5D-4C81-48EC-A068-530D1B6F951F}">
  <ds:schemaRefs>
    <ds:schemaRef ds:uri="http://schemas.microsoft.com/office/2006/metadata/properties"/>
    <ds:schemaRef ds:uri="http://schemas.microsoft.com/office/infopath/2007/PartnerControls"/>
    <ds:schemaRef ds:uri="1c2fae7f-0281-4bd1-88f9-75653831fe4e"/>
    <ds:schemaRef ds:uri="4c7b835c-282f-4db6-9e5a-cf0e5e7c8733"/>
  </ds:schemaRefs>
</ds:datastoreItem>
</file>

<file path=customXml/itemProps3.xml><?xml version="1.0" encoding="utf-8"?>
<ds:datastoreItem xmlns:ds="http://schemas.openxmlformats.org/officeDocument/2006/customXml" ds:itemID="{B1CE4809-0D27-4E3C-905D-CD9293E63E16}">
  <ds:schemaRefs>
    <ds:schemaRef ds:uri="http://schemas.openxmlformats.org/officeDocument/2006/bibliography"/>
  </ds:schemaRefs>
</ds:datastoreItem>
</file>

<file path=customXml/itemProps4.xml><?xml version="1.0" encoding="utf-8"?>
<ds:datastoreItem xmlns:ds="http://schemas.openxmlformats.org/officeDocument/2006/customXml" ds:itemID="{92248322-5C10-43C3-AA35-CF56B99AC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7b835c-282f-4db6-9e5a-cf0e5e7c8733"/>
    <ds:schemaRef ds:uri="1c2fae7f-0281-4bd1-88f9-75653831f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70</Pages>
  <Words>23059</Words>
  <Characters>131440</Characters>
  <Application>Microsoft Office Word</Application>
  <DocSecurity>0</DocSecurity>
  <Lines>1095</Lines>
  <Paragraphs>308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DBC</cp:lastModifiedBy>
  <cp:revision>15</cp:revision>
  <cp:lastPrinted>2023-05-07T17:22:00Z</cp:lastPrinted>
  <dcterms:created xsi:type="dcterms:W3CDTF">2025-06-10T16:18:00Z</dcterms:created>
  <dcterms:modified xsi:type="dcterms:W3CDTF">2026-05-10T00:05:00Z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0x010100094F2F8A44E12D4DACCC2DF6296D639E</vt:lpwstr>
  </property>
</Properties>
</file>